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35792C54"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114bis</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7A1A78">
        <w:rPr>
          <w:b/>
          <w:i/>
          <w:noProof/>
          <w:sz w:val="28"/>
        </w:rPr>
        <w:t>5183</w:t>
      </w:r>
      <w:r>
        <w:rPr>
          <w:b/>
          <w:i/>
          <w:noProof/>
          <w:sz w:val="28"/>
        </w:rPr>
        <w:fldChar w:fldCharType="end"/>
      </w:r>
      <w:bookmarkEnd w:id="0"/>
    </w:p>
    <w:p w14:paraId="7CB45193" w14:textId="12F852A0" w:rsidR="001E41F3" w:rsidRDefault="002F525A" w:rsidP="002F525A">
      <w:pPr>
        <w:pStyle w:val="CRCoverPage"/>
        <w:outlineLvl w:val="0"/>
        <w:rPr>
          <w:b/>
          <w:noProof/>
          <w:sz w:val="24"/>
        </w:rPr>
      </w:pPr>
      <w:r>
        <w:rPr>
          <w:rFonts w:hint="eastAsia"/>
          <w:b/>
          <w:noProof/>
          <w:sz w:val="24"/>
          <w:lang w:eastAsia="zh-CN"/>
        </w:rPr>
        <w:t>Wuhan</w:t>
      </w:r>
      <w:r>
        <w:rPr>
          <w:b/>
          <w:noProof/>
          <w:sz w:val="24"/>
        </w:rPr>
        <w:t xml:space="preserve">,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7</w:t>
      </w:r>
      <w:r w:rsidRPr="000E3235">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w:t>
      </w:r>
      <w:r>
        <w:rPr>
          <w:b/>
          <w:noProof/>
          <w:sz w:val="24"/>
          <w:vertAlign w:val="superscript"/>
        </w:rPr>
        <w:t>st</w:t>
      </w:r>
      <w:r>
        <w:rPr>
          <w:b/>
          <w:noProof/>
          <w:sz w:val="24"/>
        </w:rPr>
        <w:t xml:space="preserve">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71FF9" w:rsidR="001E41F3" w:rsidRPr="00410371" w:rsidRDefault="00D76188"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09CD8" w:rsidR="001E41F3" w:rsidRPr="00410371" w:rsidRDefault="00D4665A" w:rsidP="00001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1075BE">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C59B0" w:rsidR="001E41F3" w:rsidRDefault="00325DA5" w:rsidP="002F525A">
            <w:pPr>
              <w:pStyle w:val="CRCoverPage"/>
              <w:spacing w:after="0"/>
              <w:ind w:left="100"/>
              <w:rPr>
                <w:noProof/>
              </w:rPr>
            </w:pPr>
            <w:fldSimple w:instr=" DOCPROPERTY  CrTitle  \* MERGEFORMAT ">
              <w:r w:rsidR="002F525A" w:rsidRPr="00BE0746">
                <w:t xml:space="preserve"> Draft CR for TS 38.101-3 to introduce DC band combinations consist of t</w:t>
              </w:r>
              <w:r w:rsidR="002F525A">
                <w:t>hree</w:t>
              </w:r>
              <w:r w:rsidR="002F525A" w:rsidRPr="00BE0746">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BC81" w:rsidR="001E41F3" w:rsidRDefault="00D76188" w:rsidP="00C30933">
            <w:pPr>
              <w:pStyle w:val="CRCoverPage"/>
              <w:spacing w:after="0"/>
              <w:ind w:left="100"/>
              <w:rPr>
                <w:noProof/>
              </w:rPr>
            </w:pPr>
            <w:r w:rsidRPr="00D76188">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CDFB"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2F525A">
              <w:rPr>
                <w:noProof/>
              </w:rPr>
              <w:t>4</w:t>
            </w:r>
            <w:r w:rsidR="003665E2" w:rsidRPr="00C30933">
              <w:rPr>
                <w:rFonts w:hint="eastAsia"/>
                <w:noProof/>
              </w:rPr>
              <w:t>-</w:t>
            </w:r>
            <w:r w:rsidR="003665E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51A690A8" w:rsidR="002F525A" w:rsidRDefault="002F525A" w:rsidP="002F525A">
            <w:pPr>
              <w:pStyle w:val="CRCoverPage"/>
              <w:spacing w:after="0"/>
              <w:jc w:val="both"/>
              <w:rPr>
                <w:noProof/>
              </w:rPr>
            </w:pPr>
            <w:r>
              <w:rPr>
                <w:noProof/>
              </w:rPr>
              <w:t>Following DC band combinations consist of three bands are requested by operator. It can be added directly since respective fallback combinations are already in the spec.</w:t>
            </w:r>
          </w:p>
          <w:p w14:paraId="4F53B2DD" w14:textId="77777777" w:rsidR="00CA3CC8" w:rsidRDefault="00CA3CC8" w:rsidP="00CA3CC8">
            <w:pPr>
              <w:pStyle w:val="CRCoverPage"/>
              <w:spacing w:after="0"/>
              <w:jc w:val="both"/>
              <w:rPr>
                <w:noProof/>
              </w:rPr>
            </w:pPr>
            <w:r>
              <w:rPr>
                <w:noProof/>
              </w:rPr>
              <w:t>DC_3A-3A-20A_n41A</w:t>
            </w:r>
          </w:p>
          <w:p w14:paraId="5901B78D" w14:textId="77777777" w:rsidR="00CA3CC8" w:rsidRDefault="00CA3CC8" w:rsidP="00CA3CC8">
            <w:pPr>
              <w:pStyle w:val="CRCoverPage"/>
              <w:spacing w:after="0"/>
              <w:jc w:val="both"/>
              <w:rPr>
                <w:noProof/>
              </w:rPr>
            </w:pPr>
            <w:r>
              <w:rPr>
                <w:noProof/>
              </w:rPr>
              <w:t>DC_3A-3A_n1A-n20A</w:t>
            </w:r>
          </w:p>
          <w:p w14:paraId="708AA7DE" w14:textId="29800038" w:rsidR="00CA3CC8" w:rsidRDefault="00CA3CC8" w:rsidP="00CA3CC8">
            <w:pPr>
              <w:pStyle w:val="CRCoverPage"/>
              <w:spacing w:after="0"/>
              <w:jc w:val="both"/>
              <w:rPr>
                <w:noProof/>
              </w:rPr>
            </w:pPr>
            <w:r>
              <w:rPr>
                <w:noProof/>
              </w:rPr>
              <w:t>DC_3A-3A_n20A-n78A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BD913" w:rsidR="001E41F3" w:rsidRDefault="00B52535" w:rsidP="000A78B2">
            <w:pPr>
              <w:pStyle w:val="CRCoverPage"/>
              <w:spacing w:after="0"/>
              <w:ind w:left="100"/>
              <w:rPr>
                <w:noProof/>
              </w:rPr>
            </w:pPr>
            <w:r>
              <w:rPr>
                <w:noProof/>
              </w:rPr>
              <w:t>5.5</w:t>
            </w:r>
            <w:r w:rsidR="000A78B2">
              <w:rPr>
                <w:noProof/>
              </w:rPr>
              <w:t>B.4</w:t>
            </w:r>
            <w:r>
              <w:rPr>
                <w:noProof/>
              </w:rPr>
              <w:t>.</w:t>
            </w:r>
            <w:r w:rsidR="00473C56">
              <w:rPr>
                <w:noProof/>
              </w:rPr>
              <w:t>2</w:t>
            </w:r>
            <w:r w:rsidR="00E9564C">
              <w:rPr>
                <w:noProof/>
              </w:rPr>
              <w:t xml:space="preserve">, </w:t>
            </w:r>
            <w:r w:rsidR="002D53EB">
              <w:rPr>
                <w:noProof/>
              </w:rPr>
              <w:t xml:space="preserve">6.2B.4.2.3.2, </w:t>
            </w:r>
            <w:r w:rsidR="00E9564C">
              <w:rPr>
                <w:noProof/>
              </w:rPr>
              <w:t>7.3B.2.3.5.2</w:t>
            </w:r>
            <w:r w:rsidR="007F75F4">
              <w:rPr>
                <w:noProof/>
              </w:rPr>
              <w:t>,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0D4842" w:rsidR="008863B9" w:rsidRDefault="00D76188" w:rsidP="00D76188">
            <w:pPr>
              <w:pStyle w:val="CRCoverPage"/>
              <w:spacing w:after="0"/>
              <w:ind w:left="100"/>
              <w:rPr>
                <w:noProof/>
              </w:rPr>
            </w:pPr>
            <w:r>
              <w:rPr>
                <w:noProof/>
              </w:rPr>
              <w:t xml:space="preserve">Revised from </w:t>
            </w:r>
            <w:r w:rsidRPr="00535296">
              <w:rPr>
                <w:noProof/>
              </w:rPr>
              <w:t>R4-250408</w:t>
            </w:r>
            <w:r>
              <w:rPr>
                <w:noProof/>
              </w:rPr>
              <w:t>3 to correct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77777777" w:rsidR="00745DFF" w:rsidRPr="007B6BD5" w:rsidRDefault="00745DFF" w:rsidP="00745DF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9053A" w:rsidRPr="007B6BD5" w14:paraId="51F8D9E1" w14:textId="77777777" w:rsidTr="00404DC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A6161C"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EN-DC</w:t>
            </w:r>
          </w:p>
          <w:p w14:paraId="58AAFFBF"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22187B"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E11F535" w14:textId="77777777" w:rsidR="0019053A" w:rsidRPr="007B6BD5" w:rsidRDefault="0019053A" w:rsidP="00404DC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9053A" w:rsidRPr="007B6BD5" w14:paraId="392B62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2CB6E98" w14:textId="77777777" w:rsidR="0019053A" w:rsidRPr="007B6BD5" w:rsidRDefault="0019053A" w:rsidP="00404DC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615E9F99" w14:textId="77777777" w:rsidR="0019053A" w:rsidRPr="00C31F6A" w:rsidRDefault="0019053A" w:rsidP="00404DC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61D9D62" w14:textId="77777777" w:rsidR="0019053A" w:rsidRPr="007B6BD5" w:rsidRDefault="0019053A" w:rsidP="00404DCC">
            <w:pPr>
              <w:spacing w:after="0"/>
              <w:jc w:val="center"/>
              <w:rPr>
                <w:rFonts w:ascii="Arial" w:hAnsi="Arial" w:cs="Arial"/>
                <w:sz w:val="18"/>
                <w:szCs w:val="18"/>
              </w:rPr>
            </w:pPr>
            <w:r w:rsidRPr="00C31F6A">
              <w:rPr>
                <w:rFonts w:ascii="Arial" w:hAnsi="Arial" w:cs="Arial"/>
                <w:sz w:val="18"/>
                <w:szCs w:val="18"/>
                <w:lang w:eastAsia="fr-FR"/>
              </w:rPr>
              <w:t>DC_1A_n41A</w:t>
            </w:r>
          </w:p>
        </w:tc>
      </w:tr>
      <w:tr w:rsidR="0019053A" w:rsidRPr="007B6BD5" w14:paraId="46D48A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629E02" w14:textId="77777777" w:rsidR="0019053A" w:rsidRPr="007B6BD5" w:rsidRDefault="0019053A" w:rsidP="00404DC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72549302" w14:textId="77777777" w:rsidR="0019053A" w:rsidRPr="005F06DE" w:rsidRDefault="0019053A" w:rsidP="00404DC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31989D3A" w14:textId="77777777" w:rsidR="0019053A" w:rsidRPr="007B6BD5" w:rsidRDefault="0019053A" w:rsidP="00404DCC">
            <w:pPr>
              <w:pStyle w:val="TAC"/>
            </w:pPr>
            <w:r w:rsidRPr="005F06DE">
              <w:rPr>
                <w:lang w:eastAsia="fr-FR"/>
              </w:rPr>
              <w:t>DC_1A_n78A</w:t>
            </w:r>
          </w:p>
        </w:tc>
      </w:tr>
      <w:tr w:rsidR="0019053A" w:rsidRPr="007B6BD5" w14:paraId="74981FB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B33DE"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91C1D0"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AC50D32"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DC_3A_n1A</w:t>
            </w:r>
          </w:p>
        </w:tc>
      </w:tr>
      <w:tr w:rsidR="0019053A" w:rsidRPr="007B6BD5" w14:paraId="3CA935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48BC4" w14:textId="77777777" w:rsidR="0019053A" w:rsidRPr="007B6BD5" w:rsidRDefault="0019053A" w:rsidP="00404DC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872962D" w14:textId="77777777" w:rsidR="0019053A" w:rsidRDefault="0019053A" w:rsidP="00404DC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EF80A1F" w14:textId="77777777" w:rsidR="0019053A" w:rsidRPr="007B6BD5" w:rsidRDefault="0019053A" w:rsidP="00404DCC">
            <w:pPr>
              <w:spacing w:after="0"/>
              <w:jc w:val="center"/>
              <w:rPr>
                <w:rFonts w:ascii="Arial" w:hAnsi="Arial"/>
                <w:sz w:val="18"/>
                <w:lang w:eastAsia="fi-FI"/>
              </w:rPr>
            </w:pPr>
            <w:r>
              <w:rPr>
                <w:rFonts w:ascii="Arial" w:hAnsi="Arial" w:cs="Arial"/>
                <w:sz w:val="18"/>
                <w:szCs w:val="18"/>
              </w:rPr>
              <w:t>DC_3A_n1A</w:t>
            </w:r>
          </w:p>
        </w:tc>
      </w:tr>
      <w:tr w:rsidR="0019053A" w:rsidRPr="007B6BD5" w14:paraId="08EFFB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86D03D"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EF99C3"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2AEAB35F" w14:textId="77777777" w:rsidR="0019053A" w:rsidRPr="007B6BD5" w:rsidRDefault="0019053A" w:rsidP="00404DC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9053A" w:rsidRPr="007B6BD5" w14:paraId="3A21735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998316E"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EAD51A1"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DC_1A_n3A</w:t>
            </w:r>
          </w:p>
        </w:tc>
      </w:tr>
      <w:tr w:rsidR="0019053A" w:rsidRPr="007B6BD5" w14:paraId="052C1E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1BE7F" w14:textId="77777777" w:rsidR="0019053A" w:rsidRPr="007B6BD5" w:rsidRDefault="0019053A" w:rsidP="00404DCC">
            <w:pPr>
              <w:spacing w:after="0"/>
              <w:jc w:val="center"/>
              <w:rPr>
                <w:rFonts w:ascii="Arial" w:hAnsi="Arial"/>
                <w:sz w:val="18"/>
              </w:rPr>
            </w:pPr>
            <w:r w:rsidRPr="007B6BD5">
              <w:rPr>
                <w:rFonts w:ascii="Arial" w:hAnsi="Arial"/>
                <w:sz w:val="18"/>
              </w:rPr>
              <w:t>DC_1A-3A_n5A</w:t>
            </w:r>
          </w:p>
          <w:p w14:paraId="4B05E05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B7C00AF" w14:textId="77777777" w:rsidR="0019053A" w:rsidRPr="007B6BD5" w:rsidRDefault="0019053A" w:rsidP="00404DCC">
            <w:pPr>
              <w:spacing w:after="0"/>
              <w:jc w:val="center"/>
              <w:rPr>
                <w:rFonts w:ascii="Arial" w:hAnsi="Arial"/>
                <w:sz w:val="18"/>
              </w:rPr>
            </w:pPr>
            <w:r w:rsidRPr="007B6BD5">
              <w:rPr>
                <w:rFonts w:ascii="Arial" w:hAnsi="Arial"/>
                <w:sz w:val="18"/>
              </w:rPr>
              <w:t>DC_1A_n5A</w:t>
            </w:r>
          </w:p>
          <w:p w14:paraId="1F331151" w14:textId="77777777" w:rsidR="0019053A" w:rsidRPr="007B6BD5" w:rsidRDefault="0019053A" w:rsidP="00404DCC">
            <w:pPr>
              <w:spacing w:after="0"/>
              <w:jc w:val="center"/>
              <w:rPr>
                <w:rFonts w:ascii="Arial" w:hAnsi="Arial"/>
                <w:sz w:val="18"/>
              </w:rPr>
            </w:pPr>
            <w:r w:rsidRPr="007B6BD5">
              <w:rPr>
                <w:rFonts w:ascii="Arial" w:hAnsi="Arial"/>
                <w:sz w:val="18"/>
              </w:rPr>
              <w:t>DC_3A_n5A</w:t>
            </w:r>
          </w:p>
        </w:tc>
      </w:tr>
      <w:tr w:rsidR="0019053A" w:rsidRPr="007B6BD5" w14:paraId="48CCF3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782A" w14:textId="77777777" w:rsidR="0019053A" w:rsidRPr="007B6BD5" w:rsidRDefault="0019053A" w:rsidP="00404DCC">
            <w:pPr>
              <w:spacing w:after="0"/>
              <w:jc w:val="center"/>
              <w:rPr>
                <w:rFonts w:ascii="Arial" w:hAnsi="Arial"/>
                <w:sz w:val="18"/>
              </w:rPr>
            </w:pPr>
            <w:r w:rsidRPr="007B6BD5">
              <w:rPr>
                <w:rFonts w:ascii="Arial" w:hAnsi="Arial"/>
                <w:sz w:val="18"/>
              </w:rPr>
              <w:t>DC_1A-3A_n7A</w:t>
            </w:r>
          </w:p>
          <w:p w14:paraId="755CA6FD" w14:textId="77777777" w:rsidR="0019053A" w:rsidRPr="007B6BD5" w:rsidRDefault="0019053A" w:rsidP="00404DCC">
            <w:pPr>
              <w:spacing w:after="0"/>
              <w:jc w:val="center"/>
              <w:rPr>
                <w:rFonts w:ascii="Arial" w:hAnsi="Arial"/>
                <w:sz w:val="18"/>
              </w:rPr>
            </w:pPr>
            <w:r w:rsidRPr="007B6BD5">
              <w:rPr>
                <w:rFonts w:ascii="Arial" w:hAnsi="Arial" w:cs="Arial"/>
                <w:sz w:val="18"/>
                <w:szCs w:val="18"/>
                <w:lang w:eastAsia="ja-JP"/>
              </w:rPr>
              <w:t>DC_1A-3A_n7B</w:t>
            </w:r>
          </w:p>
          <w:p w14:paraId="7E7F3FE7" w14:textId="77777777" w:rsidR="0019053A" w:rsidRPr="007B6BD5" w:rsidRDefault="0019053A" w:rsidP="00404DCC">
            <w:pPr>
              <w:spacing w:after="0"/>
              <w:jc w:val="center"/>
              <w:rPr>
                <w:rFonts w:ascii="Arial" w:hAnsi="Arial"/>
                <w:sz w:val="18"/>
              </w:rPr>
            </w:pPr>
            <w:r w:rsidRPr="007B6BD5">
              <w:rPr>
                <w:rFonts w:ascii="Arial" w:hAnsi="Arial"/>
                <w:sz w:val="18"/>
              </w:rPr>
              <w:t>DC_1A-3C_n7A</w:t>
            </w:r>
          </w:p>
          <w:p w14:paraId="72C374D4" w14:textId="77777777" w:rsidR="0019053A" w:rsidRPr="007B6BD5" w:rsidRDefault="0019053A" w:rsidP="00404DC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F65E938"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13B0DB18" w14:textId="77777777" w:rsidR="0019053A" w:rsidRPr="007B6BD5" w:rsidRDefault="0019053A" w:rsidP="00404DCC">
            <w:pPr>
              <w:spacing w:after="0"/>
              <w:jc w:val="center"/>
              <w:rPr>
                <w:rFonts w:ascii="Arial" w:hAnsi="Arial"/>
                <w:sz w:val="18"/>
              </w:rPr>
            </w:pPr>
            <w:r w:rsidRPr="007B6BD5">
              <w:rPr>
                <w:rFonts w:ascii="Arial" w:hAnsi="Arial"/>
                <w:sz w:val="18"/>
              </w:rPr>
              <w:t>DC_3A_n7A</w:t>
            </w:r>
          </w:p>
          <w:p w14:paraId="02D1E1B8" w14:textId="77777777" w:rsidR="0019053A" w:rsidRPr="007B6BD5" w:rsidRDefault="0019053A" w:rsidP="00404DCC">
            <w:pPr>
              <w:spacing w:after="0"/>
              <w:jc w:val="center"/>
              <w:rPr>
                <w:rFonts w:ascii="Arial" w:hAnsi="Arial"/>
                <w:sz w:val="18"/>
              </w:rPr>
            </w:pPr>
            <w:r w:rsidRPr="007B6BD5">
              <w:rPr>
                <w:rFonts w:ascii="Arial" w:hAnsi="Arial"/>
                <w:sz w:val="18"/>
              </w:rPr>
              <w:t>DC_3C_n7A</w:t>
            </w:r>
          </w:p>
        </w:tc>
      </w:tr>
      <w:tr w:rsidR="0019053A" w:rsidRPr="007B6BD5" w14:paraId="52853F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8D9E"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8AAEC38"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DC_1A_n7A</w:t>
            </w:r>
          </w:p>
          <w:p w14:paraId="50350A11" w14:textId="77777777" w:rsidR="0019053A" w:rsidRPr="007B6BD5" w:rsidRDefault="0019053A" w:rsidP="00404DCC">
            <w:pPr>
              <w:spacing w:after="0"/>
              <w:jc w:val="center"/>
              <w:rPr>
                <w:rFonts w:ascii="Arial" w:hAnsi="Arial"/>
                <w:sz w:val="18"/>
              </w:rPr>
            </w:pPr>
            <w:r w:rsidRPr="007B6BD5">
              <w:rPr>
                <w:rFonts w:ascii="Arial" w:hAnsi="Arial"/>
                <w:sz w:val="18"/>
              </w:rPr>
              <w:t>DC_3A_n7A</w:t>
            </w:r>
          </w:p>
          <w:p w14:paraId="1DD01368" w14:textId="77777777" w:rsidR="0019053A" w:rsidRPr="007B6BD5" w:rsidRDefault="0019053A" w:rsidP="00404DCC">
            <w:pPr>
              <w:spacing w:after="0"/>
              <w:jc w:val="center"/>
              <w:rPr>
                <w:rFonts w:ascii="Arial" w:hAnsi="Arial"/>
                <w:sz w:val="18"/>
              </w:rPr>
            </w:pPr>
            <w:r w:rsidRPr="007B6BD5">
              <w:rPr>
                <w:rFonts w:ascii="Arial" w:hAnsi="Arial"/>
                <w:sz w:val="18"/>
              </w:rPr>
              <w:t>DC_3C_n7A</w:t>
            </w:r>
          </w:p>
        </w:tc>
      </w:tr>
      <w:tr w:rsidR="0019053A" w:rsidRPr="007B6BD5" w14:paraId="0A0D28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E0AB65"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21C2280"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64560C"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30460A7D" w14:textId="77777777" w:rsidR="0019053A" w:rsidRPr="007B6BD5" w:rsidRDefault="0019053A" w:rsidP="00404DCC">
            <w:pPr>
              <w:spacing w:after="0"/>
              <w:jc w:val="center"/>
              <w:rPr>
                <w:rFonts w:ascii="Arial" w:hAnsi="Arial"/>
                <w:sz w:val="18"/>
              </w:rPr>
            </w:pPr>
            <w:r w:rsidRPr="007B6BD5">
              <w:rPr>
                <w:rFonts w:ascii="Arial" w:hAnsi="Arial"/>
                <w:sz w:val="18"/>
              </w:rPr>
              <w:t>DC_3A_n7A</w:t>
            </w:r>
          </w:p>
        </w:tc>
      </w:tr>
      <w:tr w:rsidR="0019053A" w:rsidRPr="007B6BD5" w14:paraId="1DC6D5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5CE7DCA"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4DBC73FE"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1BAA74C" w14:textId="77777777" w:rsidR="0019053A" w:rsidRPr="007B6BD5" w:rsidRDefault="0019053A" w:rsidP="00404DCC">
            <w:pPr>
              <w:spacing w:after="0"/>
              <w:jc w:val="center"/>
              <w:rPr>
                <w:rFonts w:ascii="Arial" w:hAnsi="Arial"/>
                <w:sz w:val="18"/>
              </w:rPr>
            </w:pPr>
            <w:r w:rsidRPr="007B6BD5">
              <w:rPr>
                <w:rFonts w:ascii="Arial" w:hAnsi="Arial"/>
                <w:sz w:val="18"/>
              </w:rPr>
              <w:t>DC_1A_n7A</w:t>
            </w:r>
          </w:p>
          <w:p w14:paraId="00B0E827" w14:textId="77777777" w:rsidR="0019053A" w:rsidRPr="007B6BD5" w:rsidRDefault="0019053A" w:rsidP="00404DCC">
            <w:pPr>
              <w:spacing w:after="0"/>
              <w:jc w:val="center"/>
              <w:rPr>
                <w:rFonts w:ascii="Arial" w:hAnsi="Arial"/>
                <w:sz w:val="18"/>
              </w:rPr>
            </w:pPr>
            <w:r w:rsidRPr="007B6BD5">
              <w:rPr>
                <w:rFonts w:ascii="Arial" w:hAnsi="Arial"/>
                <w:sz w:val="18"/>
              </w:rPr>
              <w:t>DC_3A_n7A</w:t>
            </w:r>
          </w:p>
        </w:tc>
      </w:tr>
      <w:tr w:rsidR="0019053A" w:rsidRPr="007B6BD5" w14:paraId="1AA27E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4E9A"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CD3688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55E384B"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650B1B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6CB56CC" w14:textId="77777777" w:rsidR="0019053A" w:rsidRPr="007B6BD5" w:rsidRDefault="0019053A" w:rsidP="00404DC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21CDBD48"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E33F95" w14:textId="77777777" w:rsidR="0019053A" w:rsidRPr="007B6BD5" w:rsidRDefault="0019053A" w:rsidP="00404DC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9053A" w:rsidRPr="007B6BD5" w14:paraId="04BB0C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939BB"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DC_1A-3A_n26A</w:t>
            </w:r>
          </w:p>
          <w:p w14:paraId="2698C028"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D1096DF"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DC_1A_n26A</w:t>
            </w:r>
          </w:p>
          <w:p w14:paraId="1078C8C6"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9053A" w:rsidRPr="007B6BD5" w14:paraId="78D2AC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12967"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6FE19E0" w14:textId="77777777" w:rsidR="0019053A" w:rsidRPr="007B6BD5" w:rsidRDefault="0019053A" w:rsidP="00404DC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D338ED3"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6DFB166E" w14:textId="77777777" w:rsidR="0019053A" w:rsidRPr="007B6BD5" w:rsidRDefault="0019053A" w:rsidP="00404DCC">
            <w:pPr>
              <w:spacing w:after="0"/>
              <w:jc w:val="center"/>
              <w:rPr>
                <w:rFonts w:ascii="Arial" w:eastAsiaTheme="minorEastAsia" w:hAnsi="Arial"/>
                <w:sz w:val="18"/>
              </w:rPr>
            </w:pPr>
            <w:r w:rsidRPr="007B6BD5">
              <w:rPr>
                <w:rFonts w:ascii="Arial" w:hAnsi="Arial"/>
                <w:sz w:val="18"/>
              </w:rPr>
              <w:t>DC_3A_n28A</w:t>
            </w:r>
          </w:p>
          <w:p w14:paraId="54987BD0" w14:textId="77777777" w:rsidR="0019053A" w:rsidRPr="007B6BD5" w:rsidRDefault="0019053A" w:rsidP="00404DCC">
            <w:pPr>
              <w:spacing w:after="0"/>
              <w:jc w:val="center"/>
              <w:rPr>
                <w:rFonts w:ascii="Arial" w:hAnsi="Arial"/>
                <w:sz w:val="18"/>
              </w:rPr>
            </w:pPr>
            <w:r w:rsidRPr="007B6BD5">
              <w:rPr>
                <w:rFonts w:ascii="Arial" w:hAnsi="Arial"/>
                <w:sz w:val="18"/>
              </w:rPr>
              <w:t>DC_3C_n28A</w:t>
            </w:r>
          </w:p>
        </w:tc>
      </w:tr>
      <w:tr w:rsidR="0019053A" w:rsidRPr="007B6BD5" w14:paraId="721F99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23735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7C0BBCC5"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955C34E"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1A327D5A" w14:textId="77777777" w:rsidR="0019053A" w:rsidRPr="007B6BD5" w:rsidRDefault="0019053A" w:rsidP="00404DCC">
            <w:pPr>
              <w:spacing w:after="0"/>
              <w:jc w:val="center"/>
              <w:rPr>
                <w:rFonts w:ascii="Arial" w:eastAsiaTheme="minorEastAsia" w:hAnsi="Arial"/>
                <w:sz w:val="18"/>
              </w:rPr>
            </w:pPr>
            <w:r w:rsidRPr="007B6BD5">
              <w:rPr>
                <w:rFonts w:ascii="Arial" w:hAnsi="Arial"/>
                <w:sz w:val="18"/>
              </w:rPr>
              <w:t>DC_3A_n28A</w:t>
            </w:r>
          </w:p>
          <w:p w14:paraId="1DFF9C65" w14:textId="77777777" w:rsidR="0019053A" w:rsidRPr="007B6BD5" w:rsidRDefault="0019053A" w:rsidP="00404DCC">
            <w:pPr>
              <w:spacing w:after="0"/>
              <w:jc w:val="center"/>
              <w:rPr>
                <w:rFonts w:ascii="Arial" w:hAnsi="Arial"/>
                <w:sz w:val="18"/>
              </w:rPr>
            </w:pPr>
            <w:r w:rsidRPr="007B6BD5">
              <w:rPr>
                <w:rFonts w:ascii="Arial" w:hAnsi="Arial"/>
                <w:sz w:val="18"/>
              </w:rPr>
              <w:t>DC_3C_n28A</w:t>
            </w:r>
          </w:p>
        </w:tc>
      </w:tr>
      <w:tr w:rsidR="0019053A" w:rsidRPr="007B6BD5" w14:paraId="488E4FD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115B8"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8EB122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6D253C7C" w14:textId="77777777" w:rsidR="0019053A" w:rsidRPr="007B6BD5" w:rsidRDefault="0019053A" w:rsidP="00404DCC">
            <w:pPr>
              <w:spacing w:after="0"/>
              <w:jc w:val="center"/>
              <w:rPr>
                <w:rFonts w:ascii="Arial" w:hAnsi="Arial"/>
                <w:sz w:val="18"/>
              </w:rPr>
            </w:pPr>
            <w:r w:rsidRPr="007B6BD5">
              <w:rPr>
                <w:rFonts w:ascii="Arial" w:eastAsia="Malgun Gothic" w:hAnsi="Arial"/>
                <w:sz w:val="18"/>
                <w:lang w:eastAsia="ko-KR"/>
              </w:rPr>
              <w:t>DC_1A_n28A</w:t>
            </w:r>
          </w:p>
        </w:tc>
      </w:tr>
      <w:tr w:rsidR="0019053A" w:rsidRPr="007B6BD5" w14:paraId="6F3B968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AC401"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A5E115C" w14:textId="77777777" w:rsidR="0019053A" w:rsidRPr="007B6BD5" w:rsidRDefault="0019053A" w:rsidP="00404DCC">
            <w:pPr>
              <w:spacing w:after="0"/>
              <w:jc w:val="center"/>
              <w:rPr>
                <w:rFonts w:ascii="Arial" w:hAnsi="Arial"/>
                <w:sz w:val="18"/>
              </w:rPr>
            </w:pPr>
            <w:r w:rsidRPr="007B6BD5">
              <w:rPr>
                <w:rFonts w:ascii="Arial" w:hAnsi="Arial"/>
                <w:sz w:val="18"/>
              </w:rPr>
              <w:t>DC_1A_n38A</w:t>
            </w:r>
          </w:p>
          <w:p w14:paraId="15CCDCB4"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rPr>
              <w:t>DC_3A_n38A</w:t>
            </w:r>
          </w:p>
        </w:tc>
      </w:tr>
      <w:tr w:rsidR="0019053A" w:rsidRPr="007B6BD5" w14:paraId="6609C3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0B3254" w14:textId="77777777" w:rsidR="0019053A" w:rsidRPr="007B6BD5" w:rsidRDefault="0019053A" w:rsidP="00404DC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496A6A5"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1283D186" w14:textId="77777777" w:rsidR="0019053A" w:rsidRPr="007B6BD5" w:rsidRDefault="0019053A" w:rsidP="00404DCC">
            <w:pPr>
              <w:spacing w:after="0"/>
              <w:jc w:val="center"/>
              <w:rPr>
                <w:rFonts w:ascii="Arial" w:hAnsi="Arial"/>
                <w:sz w:val="18"/>
              </w:rPr>
            </w:pPr>
            <w:r w:rsidRPr="007B6BD5">
              <w:rPr>
                <w:rFonts w:ascii="Arial" w:hAnsi="Arial"/>
                <w:sz w:val="18"/>
              </w:rPr>
              <w:t>DC_1A_n38A</w:t>
            </w:r>
          </w:p>
        </w:tc>
      </w:tr>
      <w:tr w:rsidR="0019053A" w:rsidRPr="007B6BD5" w14:paraId="3A8424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B8A2" w14:textId="77777777" w:rsidR="0019053A" w:rsidRPr="007B6BD5" w:rsidRDefault="0019053A" w:rsidP="00404DC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74CE881"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DC_1A_n40A</w:t>
            </w:r>
          </w:p>
          <w:p w14:paraId="0C808BE9"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t>DC_3A_n40A</w:t>
            </w:r>
          </w:p>
        </w:tc>
      </w:tr>
      <w:tr w:rsidR="0019053A" w:rsidRPr="007B6BD5" w14:paraId="30BBEF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7B34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D24D67F"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45B92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32DCE0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E8BB56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9053A" w:rsidRPr="007B6BD5" w14:paraId="049769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4E42BC8"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0707804"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ja-JP"/>
              </w:rPr>
              <w:t>DC_1A_n41A</w:t>
            </w:r>
          </w:p>
          <w:p w14:paraId="65B8FB8E"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ja-JP"/>
              </w:rPr>
              <w:t>DC_3A_n41A</w:t>
            </w:r>
          </w:p>
        </w:tc>
      </w:tr>
      <w:tr w:rsidR="0019053A" w:rsidRPr="007B6BD5" w14:paraId="420D9B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FA6ECB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4417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46E1087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DC_1A_n41A</w:t>
            </w:r>
          </w:p>
        </w:tc>
      </w:tr>
      <w:tr w:rsidR="0019053A" w:rsidRPr="007B6BD5" w14:paraId="578C609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3892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DC_1A-3A_n71A</w:t>
            </w:r>
          </w:p>
          <w:p w14:paraId="65B0DE0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D41A17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69DCD2B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9053A" w:rsidRPr="007B6BD5" w14:paraId="4A8CDDE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25DD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BB6EAE8"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35E8C09" w14:textId="77777777" w:rsidR="0019053A" w:rsidRPr="007B6BD5" w:rsidRDefault="0019053A" w:rsidP="00404DC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2F399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7C14DA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DCD5D9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DC_3C_n77A</w:t>
            </w:r>
          </w:p>
        </w:tc>
      </w:tr>
      <w:tr w:rsidR="0019053A" w:rsidRPr="007B6BD5" w14:paraId="2B3D05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98B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9D0407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546C94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37A3DE9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24A00DC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DC_3C_n77A</w:t>
            </w:r>
          </w:p>
        </w:tc>
      </w:tr>
      <w:tr w:rsidR="0019053A" w:rsidRPr="007B6BD5" w14:paraId="5B8EDD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EFB60B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B930A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DC_1A_n77A</w:t>
            </w:r>
          </w:p>
          <w:p w14:paraId="178B718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lastRenderedPageBreak/>
              <w:t>DC_3A_n77A</w:t>
            </w:r>
          </w:p>
        </w:tc>
      </w:tr>
      <w:tr w:rsidR="0019053A" w:rsidRPr="007B6BD5" w14:paraId="6F895CC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1A23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lastRenderedPageBreak/>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186C9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450AFCE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95032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CA6FC2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D256B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12B4CD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B322"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FBCD0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94E4D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01B5CD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4C4F3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1C5823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D4E7644"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BDA03" w14:textId="77777777" w:rsidR="0019053A" w:rsidRPr="007B6BD5" w:rsidRDefault="0019053A" w:rsidP="00404DC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75874741"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DC_3A_n78A</w:t>
            </w:r>
          </w:p>
        </w:tc>
      </w:tr>
      <w:tr w:rsidR="0019053A" w:rsidRPr="007B6BD5" w14:paraId="57BECA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2197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DC_1A-1A-3A_n78A</w:t>
            </w:r>
          </w:p>
          <w:p w14:paraId="30ACBF7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E3A07E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34D1FC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p w14:paraId="00C9C60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53D528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5CB6F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8E508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57AD1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A02E36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7CAC9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0F5481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CDC49A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373227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A24B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ABF022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4CC185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DC_1A_n8A</w:t>
            </w:r>
          </w:p>
        </w:tc>
      </w:tr>
      <w:tr w:rsidR="0019053A" w:rsidRPr="007B6BD5" w14:paraId="1E692E0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3508C" w14:textId="77777777" w:rsidR="0019053A" w:rsidRPr="007B6BD5" w:rsidRDefault="0019053A" w:rsidP="00404DC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DA5D85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zh-TW"/>
              </w:rPr>
              <w:t>DC_1A_n3A</w:t>
            </w:r>
          </w:p>
        </w:tc>
      </w:tr>
      <w:tr w:rsidR="0019053A" w:rsidRPr="007B6BD5" w14:paraId="7EA503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4180475" w14:textId="77777777" w:rsidR="0019053A" w:rsidRPr="007B6BD5" w:rsidRDefault="0019053A" w:rsidP="00404DC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86FD9A3" w14:textId="77777777" w:rsidR="0019053A" w:rsidRDefault="0019053A" w:rsidP="00404DCC">
            <w:pPr>
              <w:keepNext/>
              <w:keepLines/>
              <w:spacing w:after="0"/>
              <w:jc w:val="center"/>
              <w:rPr>
                <w:rFonts w:ascii="Arial" w:hAnsi="Arial"/>
                <w:sz w:val="18"/>
                <w:lang w:eastAsia="zh-CN"/>
              </w:rPr>
            </w:pPr>
            <w:r>
              <w:rPr>
                <w:rFonts w:ascii="Arial" w:hAnsi="Arial"/>
                <w:sz w:val="18"/>
                <w:lang w:eastAsia="zh-CN"/>
              </w:rPr>
              <w:t>DC_1A_n3A</w:t>
            </w:r>
          </w:p>
          <w:p w14:paraId="25FD39F4" w14:textId="77777777" w:rsidR="0019053A" w:rsidRPr="007B6BD5" w:rsidRDefault="0019053A" w:rsidP="00404DC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9053A" w:rsidRPr="007B6BD5" w14:paraId="602F7D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B76F43E"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84B8C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DC_1A_n3A</w:t>
            </w:r>
          </w:p>
          <w:p w14:paraId="27B1845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tc>
      </w:tr>
      <w:tr w:rsidR="0019053A" w:rsidRPr="007B6BD5" w14:paraId="440B09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A33E"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A50D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D8D6290"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3ACC4E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66CD007"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7588F7"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3143F4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72569D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F37B1"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86D6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DCAA63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9053A" w:rsidRPr="007B6BD5" w14:paraId="1FE6FE7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394C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8CF791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68A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3ADF345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9053A" w:rsidRPr="007B6BD5" w14:paraId="53FF8C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DCCEF" w14:textId="77777777" w:rsidR="0019053A" w:rsidRPr="007B6BD5" w:rsidRDefault="0019053A" w:rsidP="00404DC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B6BF0A0"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DC_1A_n105A</w:t>
            </w:r>
          </w:p>
          <w:p w14:paraId="36FAF115" w14:textId="77777777" w:rsidR="0019053A" w:rsidRPr="007B6BD5" w:rsidRDefault="0019053A" w:rsidP="00404DC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9053A" w:rsidRPr="007B6BD5" w14:paraId="3EE028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D0C85D" w14:textId="77777777" w:rsidR="0019053A" w:rsidRPr="007B6BD5" w:rsidRDefault="0019053A" w:rsidP="00404DC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DA35454"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1DE6EB5E" w14:textId="77777777" w:rsidR="0019053A" w:rsidRPr="007B6BD5" w:rsidRDefault="0019053A" w:rsidP="00404DCC">
            <w:pPr>
              <w:pStyle w:val="TAC"/>
              <w:keepNext w:val="0"/>
              <w:keepLines w:val="0"/>
              <w:rPr>
                <w:rFonts w:cs="Arial"/>
                <w:szCs w:val="18"/>
                <w:lang w:eastAsia="zh-CN"/>
              </w:rPr>
            </w:pPr>
            <w:r w:rsidRPr="007B6BD5">
              <w:t>DC_5A_n28A</w:t>
            </w:r>
          </w:p>
        </w:tc>
      </w:tr>
      <w:tr w:rsidR="0019053A" w:rsidRPr="007B6BD5" w14:paraId="6889A48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F47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9D2810B" w14:textId="77777777" w:rsidR="0019053A" w:rsidRPr="007B6BD5" w:rsidRDefault="0019053A" w:rsidP="00404DC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1BAD75B7" w14:textId="77777777" w:rsidR="0019053A" w:rsidRPr="007B6BD5" w:rsidRDefault="0019053A" w:rsidP="00404DCC">
            <w:pPr>
              <w:spacing w:after="0"/>
              <w:jc w:val="center"/>
              <w:rPr>
                <w:rFonts w:ascii="Arial" w:hAnsi="Arial"/>
                <w:sz w:val="18"/>
                <w:lang w:eastAsia="zh-CN"/>
              </w:rPr>
            </w:pPr>
            <w:r w:rsidRPr="007B6BD5">
              <w:rPr>
                <w:rFonts w:ascii="Arial" w:hAnsi="Arial" w:cs="Arial"/>
                <w:color w:val="000000"/>
                <w:sz w:val="18"/>
                <w:szCs w:val="18"/>
              </w:rPr>
              <w:t>DC_5A_n40A</w:t>
            </w:r>
          </w:p>
        </w:tc>
      </w:tr>
      <w:tr w:rsidR="0019053A" w:rsidRPr="007B6BD5" w14:paraId="27BBAB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7AA279" w14:textId="77777777" w:rsidR="0019053A" w:rsidRPr="007B6BD5" w:rsidRDefault="0019053A" w:rsidP="00404DC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2B7A8FE" w14:textId="77777777" w:rsidR="0019053A" w:rsidRPr="007B6BD5" w:rsidRDefault="0019053A" w:rsidP="00404DCC">
            <w:pPr>
              <w:spacing w:after="0"/>
              <w:jc w:val="center"/>
              <w:rPr>
                <w:rFonts w:ascii="Arial" w:eastAsia="Malgun Gothic" w:hAnsi="Arial"/>
                <w:sz w:val="18"/>
              </w:rPr>
            </w:pPr>
            <w:r w:rsidRPr="007B6BD5">
              <w:rPr>
                <w:rFonts w:ascii="Arial" w:eastAsia="Malgun Gothic" w:hAnsi="Arial"/>
                <w:sz w:val="18"/>
              </w:rPr>
              <w:t>DC_1A_n5A</w:t>
            </w:r>
          </w:p>
          <w:p w14:paraId="2ADAD21F" w14:textId="77777777" w:rsidR="0019053A" w:rsidRPr="007B6BD5" w:rsidRDefault="0019053A" w:rsidP="00404DCC">
            <w:pPr>
              <w:spacing w:after="0"/>
              <w:jc w:val="center"/>
              <w:rPr>
                <w:rFonts w:ascii="Arial" w:hAnsi="Arial" w:cs="Arial"/>
                <w:color w:val="000000"/>
                <w:sz w:val="18"/>
                <w:szCs w:val="18"/>
              </w:rPr>
            </w:pPr>
            <w:r w:rsidRPr="007B6BD5">
              <w:rPr>
                <w:rFonts w:ascii="Arial" w:eastAsia="Malgun Gothic" w:hAnsi="Arial"/>
                <w:sz w:val="18"/>
              </w:rPr>
              <w:t>DC_1A_n40A</w:t>
            </w:r>
          </w:p>
        </w:tc>
      </w:tr>
      <w:tr w:rsidR="0019053A" w:rsidRPr="007B6BD5" w14:paraId="7DFFCC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C6F54" w14:textId="77777777" w:rsidR="0019053A" w:rsidRPr="007B6BD5" w:rsidRDefault="0019053A" w:rsidP="00404DC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337D796"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05668D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DC_5A_n77A</w:t>
            </w:r>
          </w:p>
        </w:tc>
      </w:tr>
      <w:tr w:rsidR="0019053A" w:rsidRPr="007B6BD5" w14:paraId="64730A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0BB2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EF78EC4"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2CF4B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19B589C5"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DC_5A_n77A</w:t>
            </w:r>
          </w:p>
        </w:tc>
      </w:tr>
      <w:tr w:rsidR="0019053A" w:rsidRPr="007B6BD5" w14:paraId="5DF7D2F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489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11B68EB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CDA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DB543D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66CC71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7642093" w14:textId="77777777" w:rsidR="0019053A" w:rsidRDefault="0019053A" w:rsidP="00404DC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274263A6"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F58C48"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1369BE"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DC_5A_n78A</w:t>
            </w:r>
          </w:p>
        </w:tc>
      </w:tr>
      <w:tr w:rsidR="0019053A" w:rsidRPr="007B6BD5" w14:paraId="5417190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C33759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D31E75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2E858A4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4819B1B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78A05"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8E693F2"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DC_1A_n79A</w:t>
            </w:r>
          </w:p>
          <w:p w14:paraId="30C6723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DC_5A_n79A</w:t>
            </w:r>
          </w:p>
        </w:tc>
      </w:tr>
      <w:tr w:rsidR="0019053A" w:rsidRPr="007B6BD5" w14:paraId="302609C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1A6B"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6394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DC_1A_n5A</w:t>
            </w:r>
          </w:p>
          <w:p w14:paraId="7D408B1E"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DC_1A_n78A</w:t>
            </w:r>
          </w:p>
        </w:tc>
      </w:tr>
      <w:tr w:rsidR="0019053A" w:rsidRPr="007B6BD5" w14:paraId="0624C5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2690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A93A819"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p>
          <w:p w14:paraId="0DA4CBA2"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DC_7A_n1A</w:t>
            </w:r>
          </w:p>
        </w:tc>
      </w:tr>
      <w:tr w:rsidR="0019053A" w:rsidRPr="007B6BD5" w14:paraId="2418DB0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3C7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DC_1A-7A_n3A</w:t>
            </w:r>
          </w:p>
          <w:p w14:paraId="30D1BDA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9667BE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DC_1A_n3A</w:t>
            </w:r>
          </w:p>
          <w:p w14:paraId="6BAC0F8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DC_7A_n3A</w:t>
            </w:r>
          </w:p>
          <w:p w14:paraId="42DC9A5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DC_7C_n3A</w:t>
            </w:r>
          </w:p>
        </w:tc>
      </w:tr>
      <w:tr w:rsidR="0019053A" w:rsidRPr="007B6BD5" w14:paraId="231DDC0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7B84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DC_1A-7A_n5A</w:t>
            </w:r>
          </w:p>
          <w:p w14:paraId="1F85EECA"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26712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DC_1A_n5A</w:t>
            </w:r>
          </w:p>
          <w:p w14:paraId="0DD0DB9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DC_7A_n5A</w:t>
            </w:r>
          </w:p>
          <w:p w14:paraId="2084D64C"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fi-FI"/>
              </w:rPr>
              <w:t>DC_7C_n5A</w:t>
            </w:r>
          </w:p>
        </w:tc>
      </w:tr>
      <w:tr w:rsidR="0019053A" w:rsidRPr="007B6BD5" w14:paraId="72995C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FD2A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79090F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3016B7E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364447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B0A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9D685D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45D923E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5715DD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3D50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091091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DC_1A_n7A</w:t>
            </w:r>
          </w:p>
        </w:tc>
      </w:tr>
      <w:tr w:rsidR="0019053A" w:rsidRPr="007B6BD5" w14:paraId="36AAA4E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1322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C1F182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FED88E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425075E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B84B2E4" w14:textId="77777777" w:rsidR="0019053A" w:rsidRPr="007B6BD5" w:rsidRDefault="0019053A" w:rsidP="00404DC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3CCFBC88" w14:textId="77777777" w:rsidR="0019053A" w:rsidRPr="00877CC8" w:rsidRDefault="0019053A" w:rsidP="00404DC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806FDF" w14:textId="77777777" w:rsidR="0019053A" w:rsidRPr="007B6BD5" w:rsidRDefault="0019053A" w:rsidP="00404DC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9053A" w:rsidRPr="007B6BD5" w14:paraId="4EDBE38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83274"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5244589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23069702"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DC_7A_n20A</w:t>
            </w:r>
          </w:p>
        </w:tc>
      </w:tr>
      <w:tr w:rsidR="0019053A" w:rsidRPr="007B6BD5" w14:paraId="1FAF6B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3D35" w14:textId="77777777" w:rsidR="0019053A" w:rsidRDefault="0019053A" w:rsidP="00404DCC">
            <w:pPr>
              <w:keepNext/>
              <w:keepLines/>
              <w:spacing w:after="0"/>
              <w:jc w:val="center"/>
              <w:rPr>
                <w:rFonts w:ascii="Arial" w:hAnsi="Arial" w:cs="Arial"/>
                <w:sz w:val="18"/>
                <w:szCs w:val="18"/>
              </w:rPr>
            </w:pPr>
            <w:r w:rsidRPr="00A875FE">
              <w:rPr>
                <w:rFonts w:ascii="Arial" w:hAnsi="Arial" w:cs="Arial"/>
                <w:sz w:val="18"/>
                <w:szCs w:val="18"/>
              </w:rPr>
              <w:t>DC_1A-7A_n26A</w:t>
            </w:r>
          </w:p>
          <w:p w14:paraId="719CF690" w14:textId="77777777" w:rsidR="0019053A" w:rsidRPr="007B6BD5" w:rsidRDefault="0019053A" w:rsidP="00404DC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DABEA20" w14:textId="77777777" w:rsidR="0019053A" w:rsidRPr="00A875FE" w:rsidRDefault="0019053A" w:rsidP="00404DCC">
            <w:pPr>
              <w:pStyle w:val="TAC"/>
              <w:rPr>
                <w:rFonts w:cs="Arial"/>
                <w:szCs w:val="18"/>
                <w:lang w:eastAsia="zh-CN"/>
              </w:rPr>
            </w:pPr>
            <w:r w:rsidRPr="00A875FE">
              <w:rPr>
                <w:rFonts w:cs="Arial"/>
                <w:szCs w:val="18"/>
                <w:lang w:eastAsia="zh-CN"/>
              </w:rPr>
              <w:t>DC_1A_n26A</w:t>
            </w:r>
          </w:p>
          <w:p w14:paraId="3741922F" w14:textId="77777777" w:rsidR="0019053A" w:rsidRDefault="0019053A" w:rsidP="00404DC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991F6A1" w14:textId="77777777" w:rsidR="0019053A" w:rsidRPr="007B6BD5" w:rsidRDefault="0019053A" w:rsidP="00404DC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9053A" w:rsidRPr="007B6BD5" w14:paraId="2DF46F8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7F5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1F3FFB0F"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F28B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331AE70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p w14:paraId="2A1CCD15"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DC_7C_n28A</w:t>
            </w:r>
          </w:p>
        </w:tc>
      </w:tr>
      <w:tr w:rsidR="0019053A" w:rsidRPr="007B6BD5" w14:paraId="779ED3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56854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E84821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1C800DD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1F3F5F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2E823C" w14:textId="77777777" w:rsidR="0019053A" w:rsidRPr="007B6BD5" w:rsidRDefault="0019053A" w:rsidP="00404DC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A46F9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1FE4954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5ED6FFB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CAAE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14513B1"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DC_1A_n40A</w:t>
            </w:r>
          </w:p>
          <w:p w14:paraId="32115AD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DC_7A_n40A</w:t>
            </w:r>
          </w:p>
        </w:tc>
      </w:tr>
      <w:tr w:rsidR="0019053A" w:rsidRPr="007B6BD5" w14:paraId="4722DD9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91DC561" w14:textId="77777777" w:rsidR="0019053A" w:rsidRPr="007B6BD5" w:rsidRDefault="0019053A" w:rsidP="00404DC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62A24A2"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9CC2136"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9053A" w:rsidRPr="007B6BD5" w14:paraId="6F8CC5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C0D47" w14:textId="77777777" w:rsidR="0019053A" w:rsidRPr="007B6BD5" w:rsidRDefault="0019053A" w:rsidP="00404DC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0B61657"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2483CE44"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4AA6D5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5D56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71877EFE" w14:textId="77777777" w:rsidR="0019053A" w:rsidRPr="007B6BD5" w:rsidRDefault="0019053A" w:rsidP="00404DC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1FBC2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A82E563"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7DC45B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AA4AE"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39C9DAC"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1A59B012"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6B25605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B0033"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0273948D" w14:textId="77777777" w:rsidR="0019053A" w:rsidRPr="007B6BD5" w:rsidRDefault="0019053A" w:rsidP="00404DC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16879E"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265D7A31"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7C32B1F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192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30482A37" w14:textId="77777777" w:rsidR="0019053A" w:rsidRPr="007B6BD5" w:rsidRDefault="0019053A" w:rsidP="00404DC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5B883E2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5EE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8627B1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p w14:paraId="451971E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DC_7C_n78A</w:t>
            </w:r>
          </w:p>
        </w:tc>
      </w:tr>
      <w:tr w:rsidR="0019053A" w:rsidRPr="007B6BD5" w14:paraId="604928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2E3F1"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E4F74D5"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4941F8E1"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59FFE"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0774FE"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200413"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DC_7C_n78A</w:t>
            </w:r>
          </w:p>
        </w:tc>
      </w:tr>
      <w:tr w:rsidR="0019053A" w:rsidRPr="007B6BD5" w14:paraId="507A72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A5159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53A2B6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03A0F2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tc>
      </w:tr>
      <w:tr w:rsidR="0019053A" w:rsidRPr="007B6BD5" w14:paraId="7F30FB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0A8D"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86684B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E0A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3FE63F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DC_7A_n78A</w:t>
            </w:r>
          </w:p>
        </w:tc>
      </w:tr>
      <w:tr w:rsidR="0019053A" w:rsidRPr="007B6BD5" w14:paraId="7E51EF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51A8DD7" w14:textId="77777777" w:rsidR="0019053A" w:rsidRDefault="0019053A" w:rsidP="00404DC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6C02C60" w14:textId="77777777" w:rsidR="0019053A" w:rsidRPr="007B6BD5" w:rsidRDefault="0019053A" w:rsidP="00404DC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732C5B"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794B7E"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eastAsia="zh-CN"/>
              </w:rPr>
              <w:t>DC_7A_n78A</w:t>
            </w:r>
          </w:p>
        </w:tc>
      </w:tr>
      <w:tr w:rsidR="0019053A" w:rsidRPr="007B6BD5" w14:paraId="279629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9DB8"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DC_1A_n7A-n78A</w:t>
            </w:r>
          </w:p>
          <w:p w14:paraId="43EC6D4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0299ABB"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721D28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6C4B2E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6BB923E"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4E6267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C5FA50A"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710DB8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EE621" w14:textId="77777777" w:rsidR="0019053A" w:rsidRPr="007B6BD5" w:rsidRDefault="0019053A" w:rsidP="00404DC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70F3DF4"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DC_1A_n105A</w:t>
            </w:r>
          </w:p>
          <w:p w14:paraId="7EC89BCB" w14:textId="77777777" w:rsidR="0019053A" w:rsidRPr="007B6BD5" w:rsidRDefault="0019053A" w:rsidP="00404DC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9053A" w:rsidRPr="007B6BD5" w14:paraId="57DE8E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7F1163" w14:textId="77777777" w:rsidR="0019053A" w:rsidRPr="007B6BD5" w:rsidRDefault="0019053A" w:rsidP="00404DC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3CADB75" w14:textId="77777777" w:rsidR="0019053A" w:rsidRPr="001762D7" w:rsidRDefault="0019053A" w:rsidP="00404DCC">
            <w:pPr>
              <w:pStyle w:val="TAC"/>
              <w:rPr>
                <w:rFonts w:cs="Arial"/>
                <w:szCs w:val="18"/>
              </w:rPr>
            </w:pPr>
            <w:r w:rsidRPr="001762D7">
              <w:rPr>
                <w:rFonts w:cs="Arial"/>
                <w:szCs w:val="18"/>
              </w:rPr>
              <w:t>DC_1A_n1A</w:t>
            </w:r>
            <w:r w:rsidRPr="001762D7">
              <w:rPr>
                <w:rFonts w:cs="Arial"/>
                <w:szCs w:val="18"/>
                <w:vertAlign w:val="superscript"/>
              </w:rPr>
              <w:t>1</w:t>
            </w:r>
          </w:p>
          <w:p w14:paraId="5851DED6" w14:textId="77777777" w:rsidR="0019053A" w:rsidRPr="007B6BD5" w:rsidRDefault="0019053A" w:rsidP="00404DCC">
            <w:pPr>
              <w:pStyle w:val="TAC"/>
            </w:pPr>
            <w:r w:rsidRPr="001762D7">
              <w:t>DC_8A_n1A</w:t>
            </w:r>
          </w:p>
        </w:tc>
      </w:tr>
      <w:tr w:rsidR="0019053A" w:rsidRPr="007B6BD5" w14:paraId="559A75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D7FA"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13A503C"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6524F36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DC_8A_n3A</w:t>
            </w:r>
          </w:p>
        </w:tc>
      </w:tr>
      <w:tr w:rsidR="0019053A" w:rsidRPr="007B6BD5" w14:paraId="5523233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19DB3B1" w14:textId="77777777" w:rsidR="0019053A" w:rsidRPr="007B6BD5" w:rsidRDefault="0019053A" w:rsidP="00404DC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A03499E"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2B2C14B5" w14:textId="77777777" w:rsidR="0019053A" w:rsidRPr="007B6BD5" w:rsidRDefault="0019053A" w:rsidP="00404DCC">
            <w:pPr>
              <w:spacing w:after="0"/>
              <w:jc w:val="center"/>
              <w:rPr>
                <w:rFonts w:ascii="Arial" w:hAnsi="Arial"/>
                <w:sz w:val="18"/>
              </w:rPr>
            </w:pPr>
            <w:r w:rsidRPr="007B6BD5">
              <w:rPr>
                <w:rFonts w:ascii="Arial" w:hAnsi="Arial"/>
                <w:sz w:val="18"/>
              </w:rPr>
              <w:t>DC_8A_n3A</w:t>
            </w:r>
          </w:p>
        </w:tc>
      </w:tr>
      <w:tr w:rsidR="0019053A" w:rsidRPr="007B6BD5" w14:paraId="71B99D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EF6A" w14:textId="77777777" w:rsidR="0019053A" w:rsidRPr="007B6BD5" w:rsidRDefault="0019053A" w:rsidP="00404DC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E8F87B3" w14:textId="77777777" w:rsidR="0019053A" w:rsidRPr="007B6BD5" w:rsidRDefault="0019053A" w:rsidP="00404DCC">
            <w:pPr>
              <w:pStyle w:val="TAC"/>
              <w:keepNext w:val="0"/>
              <w:keepLines w:val="0"/>
            </w:pPr>
            <w:r w:rsidRPr="007B6BD5">
              <w:t>DC_8A_n7A</w:t>
            </w:r>
            <w:r>
              <w:t xml:space="preserve"> </w:t>
            </w:r>
          </w:p>
          <w:p w14:paraId="6355E831" w14:textId="77777777" w:rsidR="0019053A" w:rsidRPr="007B6BD5" w:rsidRDefault="0019053A" w:rsidP="00404DCC">
            <w:pPr>
              <w:spacing w:after="0"/>
              <w:jc w:val="center"/>
              <w:rPr>
                <w:rFonts w:ascii="Arial" w:hAnsi="Arial"/>
                <w:sz w:val="18"/>
              </w:rPr>
            </w:pPr>
            <w:r w:rsidRPr="007B6BD5">
              <w:rPr>
                <w:rFonts w:ascii="Arial" w:hAnsi="Arial"/>
                <w:sz w:val="18"/>
              </w:rPr>
              <w:t>DC_1A_n7A</w:t>
            </w:r>
          </w:p>
        </w:tc>
      </w:tr>
      <w:tr w:rsidR="0019053A" w:rsidRPr="007B6BD5" w14:paraId="63D87B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9BA7" w14:textId="77777777" w:rsidR="0019053A" w:rsidRPr="007B6BD5" w:rsidRDefault="0019053A" w:rsidP="00404DC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1BF55E0"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244E1DC3" w14:textId="77777777" w:rsidR="0019053A" w:rsidRPr="007B6BD5" w:rsidRDefault="0019053A" w:rsidP="00404DCC">
            <w:pPr>
              <w:pStyle w:val="TAC"/>
              <w:keepNext w:val="0"/>
              <w:keepLines w:val="0"/>
            </w:pPr>
            <w:r w:rsidRPr="007B6BD5">
              <w:rPr>
                <w:rFonts w:cs="Arial"/>
                <w:szCs w:val="18"/>
              </w:rPr>
              <w:t>DC_8A_n20A</w:t>
            </w:r>
          </w:p>
        </w:tc>
      </w:tr>
      <w:tr w:rsidR="0019053A" w:rsidRPr="007B6BD5" w14:paraId="5B0D23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A1DA"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34EB42"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40320C4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DC_8A_n28A</w:t>
            </w:r>
          </w:p>
        </w:tc>
      </w:tr>
      <w:tr w:rsidR="0019053A" w:rsidRPr="007B6BD5" w14:paraId="3292A2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20B886F" w14:textId="77777777" w:rsidR="0019053A" w:rsidRPr="007B6BD5" w:rsidRDefault="0019053A" w:rsidP="00404DC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F7DD34E"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09202E08" w14:textId="77777777" w:rsidR="0019053A" w:rsidRPr="007B6BD5" w:rsidRDefault="0019053A" w:rsidP="00404DCC">
            <w:pPr>
              <w:spacing w:after="0"/>
              <w:jc w:val="center"/>
              <w:rPr>
                <w:rFonts w:ascii="Arial" w:hAnsi="Arial"/>
                <w:sz w:val="18"/>
              </w:rPr>
            </w:pPr>
            <w:r w:rsidRPr="007B6BD5">
              <w:rPr>
                <w:rFonts w:ascii="Arial" w:hAnsi="Arial"/>
                <w:sz w:val="18"/>
              </w:rPr>
              <w:t>DC_8A_n40A</w:t>
            </w:r>
          </w:p>
        </w:tc>
      </w:tr>
      <w:tr w:rsidR="0019053A" w:rsidRPr="007B6BD5" w14:paraId="6D158D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6F02CC" w14:textId="77777777" w:rsidR="0019053A" w:rsidRPr="007B6BD5" w:rsidRDefault="0019053A" w:rsidP="00404DC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CB30F7"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652239F0" w14:textId="77777777" w:rsidR="0019053A" w:rsidRPr="007B6BD5" w:rsidRDefault="0019053A" w:rsidP="00404DCC">
            <w:pPr>
              <w:spacing w:after="0"/>
              <w:jc w:val="center"/>
              <w:rPr>
                <w:rFonts w:ascii="Arial" w:hAnsi="Arial"/>
                <w:sz w:val="18"/>
              </w:rPr>
            </w:pPr>
            <w:r w:rsidRPr="007B6BD5">
              <w:rPr>
                <w:rFonts w:ascii="Arial" w:hAnsi="Arial"/>
                <w:sz w:val="18"/>
              </w:rPr>
              <w:t>DC_1A_n40A</w:t>
            </w:r>
          </w:p>
        </w:tc>
      </w:tr>
      <w:tr w:rsidR="0019053A" w:rsidRPr="007B6BD5" w14:paraId="4FF1CD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EE5DF26" w14:textId="77777777" w:rsidR="0019053A" w:rsidRPr="007B6BD5" w:rsidRDefault="0019053A" w:rsidP="00404DCC">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3AEBA68" w14:textId="77777777" w:rsidR="0019053A" w:rsidRDefault="0019053A" w:rsidP="00404DC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6131D629" w14:textId="77777777" w:rsidR="0019053A" w:rsidRPr="007B6BD5" w:rsidRDefault="0019053A" w:rsidP="00404DC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19053A" w:rsidRPr="007B6BD5" w14:paraId="033AA3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34D2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E92C61A"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7FC6A87C"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50A73C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9E0756"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C58CA"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3B37398A" w14:textId="77777777" w:rsidR="0019053A" w:rsidRPr="007B6BD5" w:rsidRDefault="0019053A" w:rsidP="00404DCC">
            <w:pPr>
              <w:spacing w:after="0"/>
              <w:jc w:val="center"/>
              <w:rPr>
                <w:rFonts w:ascii="Arial" w:hAnsi="Arial"/>
                <w:sz w:val="18"/>
              </w:rPr>
            </w:pPr>
            <w:r w:rsidRPr="007B6BD5">
              <w:rPr>
                <w:rFonts w:ascii="Arial" w:hAnsi="Arial"/>
                <w:sz w:val="18"/>
              </w:rPr>
              <w:t>DC_8A_n77A</w:t>
            </w:r>
          </w:p>
        </w:tc>
      </w:tr>
      <w:tr w:rsidR="0019053A" w:rsidRPr="007B6BD5" w14:paraId="73BCDB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E2F6C"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D2E1E79"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5D53D26F" w14:textId="77777777" w:rsidR="0019053A" w:rsidRPr="007B6BD5" w:rsidRDefault="0019053A" w:rsidP="00404DC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289A3B0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35A676" w14:textId="77777777" w:rsidR="0019053A" w:rsidRPr="007B6BD5" w:rsidRDefault="0019053A" w:rsidP="00404DC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3FCB0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p>
          <w:p w14:paraId="025C439B" w14:textId="77777777" w:rsidR="0019053A" w:rsidRPr="007B6BD5" w:rsidRDefault="0019053A" w:rsidP="00404DCC">
            <w:pPr>
              <w:spacing w:after="0"/>
              <w:jc w:val="center"/>
              <w:rPr>
                <w:rFonts w:ascii="Arial" w:hAnsi="Arial"/>
                <w:sz w:val="18"/>
              </w:rPr>
            </w:pPr>
            <w:r w:rsidRPr="007B6BD5">
              <w:rPr>
                <w:rFonts w:ascii="Arial" w:hAnsi="Arial"/>
                <w:sz w:val="18"/>
              </w:rPr>
              <w:t>DC_8A_n77A</w:t>
            </w:r>
          </w:p>
        </w:tc>
      </w:tr>
      <w:tr w:rsidR="0019053A" w:rsidRPr="007B6BD5" w14:paraId="0E56F4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7F582" w14:textId="77777777" w:rsidR="0019053A" w:rsidRPr="007B6BD5" w:rsidRDefault="0019053A" w:rsidP="00404DC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AF244E8"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1B4A5977"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1CB05C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7380" w14:textId="77777777" w:rsidR="0019053A" w:rsidRPr="007B6BD5" w:rsidRDefault="0019053A" w:rsidP="00404DC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58CC213"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13FE452C"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61E41C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4DACC6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E0AD6A" w14:textId="77777777" w:rsidR="0019053A" w:rsidRPr="007B6BD5" w:rsidRDefault="0019053A" w:rsidP="00404DCC">
            <w:pPr>
              <w:spacing w:after="0"/>
              <w:jc w:val="center"/>
              <w:rPr>
                <w:rFonts w:ascii="Arial" w:hAnsi="Arial"/>
                <w:sz w:val="18"/>
              </w:rPr>
            </w:pPr>
            <w:r w:rsidRPr="007B6BD5">
              <w:rPr>
                <w:rFonts w:ascii="Arial" w:hAnsi="Arial"/>
                <w:sz w:val="18"/>
              </w:rPr>
              <w:t>DC_1A_n77A</w:t>
            </w:r>
          </w:p>
          <w:p w14:paraId="6E698A1B"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DC_8A_n77A</w:t>
            </w:r>
          </w:p>
        </w:tc>
      </w:tr>
      <w:tr w:rsidR="0019053A" w:rsidRPr="007B6BD5" w14:paraId="228F56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27928" w14:textId="77777777" w:rsidR="0019053A" w:rsidRPr="000E59A7" w:rsidRDefault="0019053A" w:rsidP="00404DC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508EAFEC" w14:textId="77777777" w:rsidR="0019053A" w:rsidRPr="007B6BD5" w:rsidRDefault="0019053A" w:rsidP="00404DC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FDA0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E5B606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3279C04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000923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0F723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042249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2ED6CC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2B885" w14:textId="77777777" w:rsidR="0019053A" w:rsidRPr="007B6BD5" w:rsidRDefault="0019053A" w:rsidP="00404DC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D6D6E"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265BE7C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DC_1A_n78A</w:t>
            </w:r>
          </w:p>
        </w:tc>
      </w:tr>
      <w:tr w:rsidR="0019053A" w:rsidRPr="007B6BD5" w14:paraId="2AA00F1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8831D"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7A9A8C" w14:textId="77777777" w:rsidR="0019053A" w:rsidRPr="007B6BD5" w:rsidRDefault="0019053A" w:rsidP="00404DC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787AA6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9053A" w:rsidRPr="007B6BD5" w14:paraId="10BCDD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97EE"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924769B" w14:textId="77777777" w:rsidR="0019053A" w:rsidRPr="007B6BD5" w:rsidRDefault="0019053A" w:rsidP="00404DCC">
            <w:pPr>
              <w:spacing w:after="0"/>
              <w:jc w:val="center"/>
              <w:rPr>
                <w:rFonts w:ascii="Arial" w:hAnsi="Arial"/>
                <w:sz w:val="18"/>
              </w:rPr>
            </w:pPr>
            <w:r w:rsidRPr="007B6BD5">
              <w:rPr>
                <w:rFonts w:ascii="Arial" w:hAnsi="Arial"/>
                <w:sz w:val="18"/>
              </w:rPr>
              <w:t>DC_1A_n3A</w:t>
            </w:r>
          </w:p>
          <w:p w14:paraId="76E6D66C" w14:textId="77777777" w:rsidR="0019053A" w:rsidRPr="007B6BD5" w:rsidRDefault="0019053A" w:rsidP="00404DCC">
            <w:pPr>
              <w:spacing w:after="0"/>
              <w:jc w:val="center"/>
              <w:rPr>
                <w:rFonts w:ascii="Arial" w:hAnsi="Arial"/>
                <w:sz w:val="18"/>
              </w:rPr>
            </w:pPr>
            <w:r w:rsidRPr="007B6BD5">
              <w:rPr>
                <w:rFonts w:ascii="Arial" w:hAnsi="Arial"/>
                <w:sz w:val="18"/>
              </w:rPr>
              <w:t>DC_11A_n3A</w:t>
            </w:r>
          </w:p>
        </w:tc>
      </w:tr>
      <w:tr w:rsidR="0019053A" w:rsidRPr="007B6BD5" w14:paraId="230556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3AF2A" w14:textId="77777777" w:rsidR="0019053A" w:rsidRPr="007B6BD5" w:rsidRDefault="0019053A" w:rsidP="00404DC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EE3BB52"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71960331" w14:textId="77777777" w:rsidR="0019053A" w:rsidRPr="007B6BD5" w:rsidRDefault="0019053A" w:rsidP="00404DCC">
            <w:pPr>
              <w:spacing w:after="0"/>
              <w:jc w:val="center"/>
              <w:rPr>
                <w:rFonts w:ascii="Arial" w:hAnsi="Arial"/>
                <w:sz w:val="18"/>
              </w:rPr>
            </w:pPr>
            <w:r w:rsidRPr="007B6BD5">
              <w:rPr>
                <w:rFonts w:ascii="Arial" w:hAnsi="Arial"/>
                <w:sz w:val="18"/>
              </w:rPr>
              <w:t>DC_11A_n28A</w:t>
            </w:r>
          </w:p>
        </w:tc>
      </w:tr>
      <w:tr w:rsidR="0019053A" w:rsidRPr="007B6BD5" w14:paraId="031D99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FD4CF" w14:textId="77777777" w:rsidR="0019053A" w:rsidRPr="007B6BD5" w:rsidRDefault="0019053A" w:rsidP="00404DC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F3D6FA" w14:textId="77777777" w:rsidR="0019053A" w:rsidRPr="007B6BD5" w:rsidRDefault="0019053A" w:rsidP="00404DCC">
            <w:pPr>
              <w:spacing w:after="0"/>
              <w:jc w:val="center"/>
              <w:rPr>
                <w:rFonts w:ascii="Arial" w:hAnsi="Arial"/>
                <w:kern w:val="2"/>
                <w:sz w:val="18"/>
                <w:lang w:eastAsia="ja-JP"/>
              </w:rPr>
            </w:pPr>
            <w:r w:rsidRPr="007B6BD5">
              <w:rPr>
                <w:rFonts w:ascii="Arial" w:hAnsi="Arial"/>
                <w:kern w:val="2"/>
                <w:sz w:val="18"/>
                <w:lang w:eastAsia="ja-JP"/>
              </w:rPr>
              <w:t>DC_1A_n41A</w:t>
            </w:r>
          </w:p>
          <w:p w14:paraId="248AFD21" w14:textId="77777777" w:rsidR="0019053A" w:rsidRPr="007B6BD5" w:rsidRDefault="0019053A" w:rsidP="00404DCC">
            <w:pPr>
              <w:spacing w:after="0"/>
              <w:jc w:val="center"/>
              <w:rPr>
                <w:rFonts w:ascii="Arial" w:hAnsi="Arial"/>
                <w:sz w:val="18"/>
              </w:rPr>
            </w:pPr>
            <w:r w:rsidRPr="007B6BD5">
              <w:rPr>
                <w:rFonts w:ascii="Arial" w:hAnsi="Arial" w:cs="Arial"/>
                <w:color w:val="000000"/>
                <w:kern w:val="2"/>
                <w:sz w:val="18"/>
                <w:szCs w:val="18"/>
              </w:rPr>
              <w:t>DC_11A_n41A</w:t>
            </w:r>
          </w:p>
        </w:tc>
      </w:tr>
      <w:tr w:rsidR="0019053A" w:rsidRPr="007B6BD5" w14:paraId="06B3F3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00A2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DE23D75"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5B5C8054"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DC_11A_n77A</w:t>
            </w:r>
          </w:p>
        </w:tc>
      </w:tr>
      <w:tr w:rsidR="0019053A" w:rsidRPr="007B6BD5" w14:paraId="20E1D8C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71F0A"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08EA684" w14:textId="77777777" w:rsidR="0019053A" w:rsidRPr="007B6BD5" w:rsidRDefault="0019053A" w:rsidP="00404DC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96CE4C" w14:textId="77777777" w:rsidR="0019053A" w:rsidRPr="00877CC8" w:rsidRDefault="0019053A" w:rsidP="00404DCC">
            <w:pPr>
              <w:keepNext/>
              <w:keepLines/>
              <w:spacing w:after="0"/>
              <w:jc w:val="center"/>
              <w:rPr>
                <w:rFonts w:ascii="Arial" w:hAnsi="Arial"/>
                <w:sz w:val="18"/>
                <w:lang w:eastAsia="fr-FR"/>
              </w:rPr>
            </w:pPr>
            <w:r w:rsidRPr="00877CC8">
              <w:rPr>
                <w:rFonts w:ascii="Arial" w:hAnsi="Arial"/>
                <w:sz w:val="18"/>
              </w:rPr>
              <w:t>DC_1A_n77A</w:t>
            </w:r>
          </w:p>
          <w:p w14:paraId="63752A3A" w14:textId="77777777" w:rsidR="0019053A" w:rsidRPr="007B6BD5" w:rsidRDefault="0019053A" w:rsidP="00404DCC">
            <w:pPr>
              <w:spacing w:after="0"/>
              <w:jc w:val="center"/>
              <w:rPr>
                <w:rFonts w:ascii="Arial" w:hAnsi="Arial"/>
                <w:sz w:val="18"/>
              </w:rPr>
            </w:pPr>
            <w:r w:rsidRPr="00877CC8">
              <w:rPr>
                <w:rFonts w:ascii="Arial" w:hAnsi="Arial"/>
                <w:sz w:val="18"/>
              </w:rPr>
              <w:t>DC_11A_n77A</w:t>
            </w:r>
          </w:p>
        </w:tc>
      </w:tr>
      <w:tr w:rsidR="0019053A" w:rsidRPr="007B6BD5" w14:paraId="530344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03E3"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2CF8A" w14:textId="77777777" w:rsidR="0019053A" w:rsidRPr="007B6BD5" w:rsidRDefault="0019053A" w:rsidP="00404DCC">
            <w:pPr>
              <w:spacing w:after="0"/>
              <w:jc w:val="center"/>
              <w:rPr>
                <w:rFonts w:ascii="Arial" w:hAnsi="Arial"/>
                <w:sz w:val="18"/>
              </w:rPr>
            </w:pPr>
            <w:r w:rsidRPr="007B6BD5">
              <w:rPr>
                <w:rFonts w:ascii="Arial" w:hAnsi="Arial"/>
                <w:sz w:val="18"/>
              </w:rPr>
              <w:t>DC_1A_n78A</w:t>
            </w:r>
          </w:p>
          <w:p w14:paraId="3BD0C43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DC_11A_n78A</w:t>
            </w:r>
          </w:p>
        </w:tc>
      </w:tr>
      <w:tr w:rsidR="0019053A" w:rsidRPr="007B6BD5" w14:paraId="1E480F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F5D0FEE" w14:textId="77777777" w:rsidR="0019053A" w:rsidRPr="007B6BD5" w:rsidRDefault="0019053A" w:rsidP="00404DC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38F367" w14:textId="77777777" w:rsidR="0019053A" w:rsidRPr="007B6BD5" w:rsidRDefault="0019053A" w:rsidP="00404DCC">
            <w:pPr>
              <w:spacing w:after="0"/>
              <w:jc w:val="center"/>
              <w:rPr>
                <w:rFonts w:ascii="Arial" w:hAnsi="Arial"/>
                <w:sz w:val="18"/>
              </w:rPr>
            </w:pPr>
            <w:r w:rsidRPr="007B6BD5">
              <w:rPr>
                <w:rFonts w:ascii="Arial" w:hAnsi="Arial"/>
                <w:sz w:val="18"/>
              </w:rPr>
              <w:t>DC_1A_n78A</w:t>
            </w:r>
          </w:p>
          <w:p w14:paraId="53DE9D5E" w14:textId="77777777" w:rsidR="0019053A" w:rsidRPr="007B6BD5" w:rsidRDefault="0019053A" w:rsidP="00404DCC">
            <w:pPr>
              <w:spacing w:after="0"/>
              <w:jc w:val="center"/>
              <w:rPr>
                <w:rFonts w:ascii="Arial" w:hAnsi="Arial"/>
                <w:sz w:val="18"/>
              </w:rPr>
            </w:pPr>
            <w:r w:rsidRPr="007B6BD5">
              <w:rPr>
                <w:rFonts w:ascii="Arial" w:hAnsi="Arial"/>
                <w:sz w:val="18"/>
              </w:rPr>
              <w:t>DC_11A_n78A</w:t>
            </w:r>
          </w:p>
        </w:tc>
      </w:tr>
      <w:tr w:rsidR="0019053A" w:rsidRPr="007B6BD5" w14:paraId="4E5D65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AAD4D"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574427"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0CDE7C90" w14:textId="77777777" w:rsidR="0019053A" w:rsidRPr="007B6BD5" w:rsidRDefault="0019053A" w:rsidP="00404DC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9053A" w:rsidRPr="007B6BD5" w14:paraId="11C567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A9F88"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29716A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594D9E79"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DC_18A_n3A</w:t>
            </w:r>
          </w:p>
        </w:tc>
      </w:tr>
      <w:tr w:rsidR="0019053A" w:rsidRPr="007B6BD5" w14:paraId="4AB301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D22F6D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163CBA1"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0C87A433"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DC_18A_n28A</w:t>
            </w:r>
          </w:p>
        </w:tc>
      </w:tr>
      <w:tr w:rsidR="0019053A" w:rsidRPr="007B6BD5" w14:paraId="2D8E84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536E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BC92110" w14:textId="77777777" w:rsidR="0019053A" w:rsidRPr="007B6BD5" w:rsidRDefault="0019053A" w:rsidP="00404DCC">
            <w:pPr>
              <w:spacing w:after="0"/>
              <w:jc w:val="center"/>
              <w:rPr>
                <w:rFonts w:ascii="Arial" w:hAnsi="Arial"/>
                <w:sz w:val="18"/>
              </w:rPr>
            </w:pPr>
            <w:r w:rsidRPr="007B6BD5">
              <w:rPr>
                <w:rFonts w:ascii="Arial" w:hAnsi="Arial"/>
                <w:sz w:val="18"/>
              </w:rPr>
              <w:t>DC_1A_n41A</w:t>
            </w:r>
          </w:p>
          <w:p w14:paraId="5E062A3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DC_18A_n41A</w:t>
            </w:r>
          </w:p>
        </w:tc>
      </w:tr>
      <w:tr w:rsidR="0019053A" w:rsidRPr="007B6BD5" w14:paraId="0BEA74A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70B5E4"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FED0F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17A40F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DC_18A_n77A</w:t>
            </w:r>
          </w:p>
        </w:tc>
      </w:tr>
      <w:tr w:rsidR="0019053A" w:rsidRPr="007B6BD5" w14:paraId="1D639D5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8FE8F"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9A850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p w14:paraId="38EDFF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DC_18A_n77A</w:t>
            </w:r>
          </w:p>
        </w:tc>
      </w:tr>
      <w:tr w:rsidR="0019053A" w:rsidRPr="007B6BD5" w14:paraId="743606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808B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2525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586D4D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DC_18A_n78A</w:t>
            </w:r>
          </w:p>
        </w:tc>
      </w:tr>
      <w:tr w:rsidR="0019053A" w:rsidRPr="007B6BD5" w14:paraId="327368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B5FE1"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A1A4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48EB99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DC_18A_n78A</w:t>
            </w:r>
          </w:p>
        </w:tc>
      </w:tr>
      <w:tr w:rsidR="0019053A" w:rsidRPr="007B6BD5" w14:paraId="750605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D1A5" w14:textId="77777777" w:rsidR="0019053A" w:rsidRPr="007B6BD5" w:rsidRDefault="0019053A" w:rsidP="00404DC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5536B5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p>
          <w:p w14:paraId="6C4A2F5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DC_18A_n79A</w:t>
            </w:r>
          </w:p>
        </w:tc>
      </w:tr>
      <w:tr w:rsidR="0019053A" w:rsidRPr="007B6BD5" w14:paraId="2C63E5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659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7A32E6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798A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1E940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70A53E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6EDEB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B63B7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B8A38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05C2CB5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2F8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01977B4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004B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DA2B33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7F1705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CFFB63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8FD2F0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401409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3A68DA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797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20D7E9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ED8D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3692D7A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9053A" w:rsidRPr="007B6BD5" w14:paraId="1B1273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5DAE5"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6FB6474" w14:textId="77777777" w:rsidR="0019053A" w:rsidRPr="007B6BD5" w:rsidRDefault="0019053A" w:rsidP="00404DC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54960C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DC_20A_n1A</w:t>
            </w:r>
          </w:p>
        </w:tc>
      </w:tr>
      <w:tr w:rsidR="0019053A" w:rsidRPr="007B6BD5" w14:paraId="515706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F50D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DC_1A-20A_n3A</w:t>
            </w:r>
          </w:p>
          <w:p w14:paraId="6B2CC3C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F5ED52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DC_1A_n3A</w:t>
            </w:r>
          </w:p>
          <w:p w14:paraId="6423ED6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DC_20A_n3A</w:t>
            </w:r>
          </w:p>
        </w:tc>
      </w:tr>
      <w:tr w:rsidR="0019053A" w:rsidRPr="007B6BD5" w14:paraId="058BD2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4E5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4BBE4D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77474E1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9053A" w:rsidRPr="007B6BD5" w14:paraId="3297D5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B5E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506432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C4BCA2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709A88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739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DD3A35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DC_1A_n28A</w:t>
            </w:r>
          </w:p>
          <w:p w14:paraId="4B2F4C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DC_20A_n28A</w:t>
            </w:r>
          </w:p>
        </w:tc>
      </w:tr>
      <w:tr w:rsidR="0019053A" w:rsidRPr="007B6BD5" w14:paraId="3C6B56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97A1"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ABAEC6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DC_1A_n38A</w:t>
            </w:r>
          </w:p>
          <w:p w14:paraId="100C216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9053A" w:rsidRPr="007B6BD5" w14:paraId="37678F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FEE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000B22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DC_1A_n41A</w:t>
            </w:r>
          </w:p>
          <w:p w14:paraId="45BE7A5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DC_20A_n41A</w:t>
            </w:r>
          </w:p>
        </w:tc>
      </w:tr>
      <w:tr w:rsidR="0019053A" w:rsidRPr="007B6BD5" w14:paraId="3B29D33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65C5"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5291F4E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D46E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2F4668A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7382B7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E98CB2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79A9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5CB3A9B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5B77F6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8B9660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8BF4F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4342245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29A4A1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75CE6" w14:textId="77777777" w:rsidR="0019053A" w:rsidRPr="007B6BD5" w:rsidRDefault="0019053A" w:rsidP="00404DC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0C3B5C0" w14:textId="77777777" w:rsidR="0019053A" w:rsidRPr="007B6BD5" w:rsidRDefault="0019053A" w:rsidP="00404DCC">
            <w:pPr>
              <w:spacing w:after="0"/>
              <w:jc w:val="center"/>
              <w:rPr>
                <w:rFonts w:ascii="Arial" w:hAnsi="Arial"/>
                <w:sz w:val="18"/>
              </w:rPr>
            </w:pPr>
            <w:r w:rsidRPr="007B6BD5">
              <w:rPr>
                <w:rFonts w:ascii="Arial" w:hAnsi="Arial"/>
                <w:sz w:val="18"/>
              </w:rPr>
              <w:t>DC_1A_n28A</w:t>
            </w:r>
          </w:p>
          <w:p w14:paraId="4F206A8E"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DC_21A_n28A</w:t>
            </w:r>
          </w:p>
        </w:tc>
      </w:tr>
      <w:tr w:rsidR="0019053A" w:rsidRPr="007B6BD5" w14:paraId="28B1FB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DE1E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45FC185"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8FCF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007075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9053A" w:rsidRPr="007B6BD5" w14:paraId="1AFEC3B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0B899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8A95C2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4408A1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9053A" w:rsidRPr="007B6BD5" w14:paraId="7B98E5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6124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1017F16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93E9F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2824B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9053A" w:rsidRPr="007B6BD5" w14:paraId="357979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AAE6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679A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7B0675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9053A" w:rsidRPr="007B6BD5" w14:paraId="1DD7D6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F29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0798F6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F48A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3811CC4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9053A" w:rsidRPr="007B6BD5" w14:paraId="15DF642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2AA5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A5DDE78" w14:textId="77777777" w:rsidR="0019053A" w:rsidRPr="007B6BD5" w:rsidRDefault="0019053A" w:rsidP="00404DCC">
            <w:pPr>
              <w:pStyle w:val="TAC"/>
              <w:keepNext w:val="0"/>
              <w:keepLines w:val="0"/>
              <w:rPr>
                <w:lang w:eastAsia="zh-CN"/>
              </w:rPr>
            </w:pPr>
            <w:r w:rsidRPr="007B6BD5">
              <w:rPr>
                <w:lang w:eastAsia="zh-CN"/>
              </w:rPr>
              <w:t>DC_1A_n78A</w:t>
            </w:r>
          </w:p>
          <w:p w14:paraId="4E2C55A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DC_26A_n78A</w:t>
            </w:r>
          </w:p>
        </w:tc>
      </w:tr>
      <w:tr w:rsidR="0019053A" w:rsidRPr="007B6BD5" w14:paraId="724E05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12F12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FB9769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5906BB58" w14:textId="77777777" w:rsidR="0019053A" w:rsidRPr="007B6BD5" w:rsidRDefault="0019053A" w:rsidP="00404DCC">
            <w:pPr>
              <w:pStyle w:val="TAC"/>
              <w:keepNext w:val="0"/>
              <w:keepLines w:val="0"/>
              <w:rPr>
                <w:lang w:eastAsia="zh-CN"/>
              </w:rPr>
            </w:pPr>
            <w:r w:rsidRPr="007B6BD5">
              <w:rPr>
                <w:lang w:eastAsia="ja-JP"/>
              </w:rPr>
              <w:t>DC_26A_n78A</w:t>
            </w:r>
          </w:p>
        </w:tc>
      </w:tr>
      <w:tr w:rsidR="0019053A" w:rsidRPr="007B6BD5" w14:paraId="03DF83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45F8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5511D5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9053A" w:rsidRPr="007B6BD5" w14:paraId="70BAEF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15C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F295D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DC_1A_n3A</w:t>
            </w:r>
          </w:p>
          <w:p w14:paraId="10F3B6D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DC_28A_n3A</w:t>
            </w:r>
          </w:p>
        </w:tc>
      </w:tr>
      <w:tr w:rsidR="0019053A" w:rsidRPr="007B6BD5" w14:paraId="7630C34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FBD6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B612DF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DC_1A_n5A</w:t>
            </w:r>
          </w:p>
          <w:p w14:paraId="5A2C727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DC_28A_n5A</w:t>
            </w:r>
          </w:p>
        </w:tc>
      </w:tr>
      <w:tr w:rsidR="0019053A" w:rsidRPr="007B6BD5" w14:paraId="78D081E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73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DC_1A-28A_n7A</w:t>
            </w:r>
          </w:p>
          <w:p w14:paraId="63744DB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D7556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02F33E8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DC_28A_n7A</w:t>
            </w:r>
          </w:p>
          <w:p w14:paraId="48B2CE9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DC_1A_n7B</w:t>
            </w:r>
          </w:p>
          <w:p w14:paraId="0EAC088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DC_28A_n7B</w:t>
            </w:r>
          </w:p>
        </w:tc>
      </w:tr>
      <w:tr w:rsidR="0019053A" w:rsidRPr="007B6BD5" w14:paraId="590D0E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3763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DC_1A-1A-28A_n7A</w:t>
            </w:r>
          </w:p>
          <w:p w14:paraId="6FAB28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436B3E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DC_1A_n7A</w:t>
            </w:r>
          </w:p>
          <w:p w14:paraId="119F430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DC_28A_n7A</w:t>
            </w:r>
          </w:p>
          <w:p w14:paraId="25DA8B2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DC_1A_n7B</w:t>
            </w:r>
          </w:p>
          <w:p w14:paraId="4C183D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DC_28A_n7B</w:t>
            </w:r>
          </w:p>
        </w:tc>
      </w:tr>
      <w:tr w:rsidR="0019053A" w:rsidRPr="007B6BD5" w14:paraId="322FF7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2AC22"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2926EDE"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DC_1A_n20A</w:t>
            </w:r>
          </w:p>
          <w:p w14:paraId="36B3FE4F"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9053A" w:rsidRPr="007B6BD5" w14:paraId="34D75C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17C61"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67D8E07"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DC_1A_n38A</w:t>
            </w:r>
          </w:p>
          <w:p w14:paraId="19BE4E87"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9053A" w:rsidRPr="007B6BD5" w14:paraId="6E3120F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016AB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2687D6B"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5DA06AE1"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DC_1A_n38A</w:t>
            </w:r>
          </w:p>
        </w:tc>
      </w:tr>
      <w:tr w:rsidR="0019053A" w:rsidRPr="007B6BD5" w14:paraId="0285B75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DCB6F4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0793A95"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35C931B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DC_1A_n40A</w:t>
            </w:r>
          </w:p>
        </w:tc>
      </w:tr>
      <w:tr w:rsidR="0019053A" w:rsidRPr="007B6BD5" w14:paraId="2DC31DA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7475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D9B4E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DC_1A_n40A</w:t>
            </w:r>
          </w:p>
          <w:p w14:paraId="51FE8F0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DC_28A_n40A</w:t>
            </w:r>
          </w:p>
        </w:tc>
      </w:tr>
      <w:tr w:rsidR="0019053A" w:rsidRPr="007B6BD5" w14:paraId="16864AB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56268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1CB9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DC_1A_n28A</w:t>
            </w:r>
          </w:p>
          <w:p w14:paraId="32BCF81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p>
        </w:tc>
      </w:tr>
      <w:tr w:rsidR="0019053A" w:rsidRPr="007B6BD5" w14:paraId="50EFBBA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ED4FCF"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31B7F4F" w14:textId="77777777" w:rsidR="0019053A" w:rsidRPr="007B6BD5" w:rsidRDefault="0019053A" w:rsidP="00404DC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9053A" w:rsidRPr="007B6BD5" w14:paraId="799EF2D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30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0D86AA1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38B4E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DC_1A_n77A</w:t>
            </w:r>
          </w:p>
          <w:p w14:paraId="5481261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DC_28A_n77A</w:t>
            </w:r>
          </w:p>
        </w:tc>
      </w:tr>
      <w:tr w:rsidR="0019053A" w:rsidRPr="007B6BD5" w14:paraId="460AFD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BCB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2C7057D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6508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5AAD510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DC_28A_n78A</w:t>
            </w:r>
          </w:p>
        </w:tc>
      </w:tr>
      <w:tr w:rsidR="0019053A" w:rsidRPr="007B6BD5" w14:paraId="2447E4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B642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115FA3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32BD9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DC_28A_n78A</w:t>
            </w:r>
          </w:p>
        </w:tc>
      </w:tr>
      <w:tr w:rsidR="0019053A" w:rsidRPr="007B6BD5" w14:paraId="752A05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5216F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ED1AC0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DC_1A_n78A</w:t>
            </w:r>
          </w:p>
          <w:p w14:paraId="6CC24DA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DC_28A_n78A</w:t>
            </w:r>
          </w:p>
        </w:tc>
      </w:tr>
      <w:tr w:rsidR="0019053A" w:rsidRPr="007B6BD5" w14:paraId="4C6BB2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815F6A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A4340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F6C6502"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9053A" w:rsidRPr="007B6BD5" w14:paraId="55D7AD5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A227C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BDD2D"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2C0B47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19053A" w:rsidRPr="007B6BD5" w14:paraId="1771A7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0DAD6"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8187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3503798"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4D7FD13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BE9B8"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2333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064FE62"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726A42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AF09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5C3DC6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715A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DC_1A_n79A</w:t>
            </w:r>
          </w:p>
          <w:p w14:paraId="2FD751C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DC_28A_n79A</w:t>
            </w:r>
          </w:p>
        </w:tc>
      </w:tr>
      <w:tr w:rsidR="0019053A" w:rsidRPr="007B6BD5" w14:paraId="5B312C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11DFC"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6846E9"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DC_1A_n28A</w:t>
            </w:r>
          </w:p>
          <w:p w14:paraId="1874FD96"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9053A" w:rsidRPr="007B6BD5" w14:paraId="447A65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872C0E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60250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9053A" w:rsidRPr="007B6BD5" w14:paraId="0B883B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789E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E93148E"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DC_1A_n8A</w:t>
            </w:r>
          </w:p>
        </w:tc>
      </w:tr>
      <w:tr w:rsidR="0019053A" w:rsidRPr="007B6BD5" w14:paraId="26E0DDC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466C04F"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4EC435B"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DC_1A_n28A</w:t>
            </w:r>
          </w:p>
        </w:tc>
      </w:tr>
      <w:tr w:rsidR="0019053A" w:rsidRPr="007B6BD5" w14:paraId="411E34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95F3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DC_1A-32A_n78A</w:t>
            </w:r>
          </w:p>
          <w:p w14:paraId="4BB733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E4ED3B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9053A" w:rsidRPr="007B6BD5" w14:paraId="63EF73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CC5FF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189F10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9053A" w:rsidRPr="007B6BD5" w14:paraId="43D64C6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6424E" w14:textId="77777777" w:rsidR="0019053A" w:rsidRPr="007B6BD5" w:rsidRDefault="0019053A" w:rsidP="00404DC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ACAB087" w14:textId="77777777" w:rsidR="0019053A" w:rsidRPr="007B6BD5" w:rsidRDefault="0019053A" w:rsidP="00404DC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4CE33788"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9053A" w:rsidRPr="007B6BD5" w14:paraId="2B62F65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EBA48" w14:textId="77777777" w:rsidR="0019053A" w:rsidRPr="007B6BD5" w:rsidRDefault="0019053A" w:rsidP="00404DC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47D16F9" w14:textId="77777777" w:rsidR="0019053A" w:rsidRPr="007B6BD5" w:rsidRDefault="0019053A" w:rsidP="00404DCC">
            <w:pPr>
              <w:spacing w:after="0"/>
              <w:jc w:val="center"/>
              <w:rPr>
                <w:rFonts w:ascii="Arial" w:hAnsi="Arial"/>
                <w:sz w:val="18"/>
              </w:rPr>
            </w:pPr>
            <w:r w:rsidRPr="007B6BD5">
              <w:rPr>
                <w:rFonts w:ascii="Arial" w:hAnsi="Arial"/>
                <w:sz w:val="18"/>
              </w:rPr>
              <w:t>DC_1A_n8A</w:t>
            </w:r>
          </w:p>
          <w:p w14:paraId="7DE73ED9" w14:textId="77777777" w:rsidR="0019053A" w:rsidRPr="007B6BD5" w:rsidRDefault="0019053A" w:rsidP="00404DCC">
            <w:pPr>
              <w:spacing w:after="0"/>
              <w:jc w:val="center"/>
              <w:rPr>
                <w:rFonts w:ascii="Arial" w:hAnsi="Arial"/>
                <w:sz w:val="18"/>
              </w:rPr>
            </w:pPr>
            <w:r w:rsidRPr="007B6BD5">
              <w:rPr>
                <w:rFonts w:ascii="Arial" w:hAnsi="Arial"/>
                <w:sz w:val="18"/>
              </w:rPr>
              <w:t>DC_38A_n8A</w:t>
            </w:r>
          </w:p>
        </w:tc>
      </w:tr>
      <w:tr w:rsidR="0019053A" w:rsidRPr="007B6BD5" w14:paraId="01250E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1CDB7" w14:textId="77777777" w:rsidR="0019053A" w:rsidRPr="007B6BD5" w:rsidRDefault="0019053A" w:rsidP="00404DC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A8D91FE" w14:textId="77777777" w:rsidR="0019053A" w:rsidRPr="007B6BD5" w:rsidRDefault="0019053A" w:rsidP="00404DCC">
            <w:pPr>
              <w:spacing w:after="0"/>
              <w:jc w:val="center"/>
              <w:rPr>
                <w:rFonts w:ascii="Arial" w:hAnsi="Arial"/>
                <w:sz w:val="18"/>
                <w:vertAlign w:val="superscript"/>
              </w:rPr>
            </w:pPr>
            <w:r w:rsidRPr="007B6BD5">
              <w:rPr>
                <w:rFonts w:ascii="Arial" w:hAnsi="Arial"/>
                <w:sz w:val="18"/>
              </w:rPr>
              <w:t>DC_1A_n28A</w:t>
            </w:r>
          </w:p>
          <w:p w14:paraId="74266CB3" w14:textId="77777777" w:rsidR="0019053A" w:rsidRPr="007B6BD5" w:rsidRDefault="0019053A" w:rsidP="00404DCC">
            <w:pPr>
              <w:spacing w:after="0"/>
              <w:jc w:val="center"/>
              <w:rPr>
                <w:rFonts w:ascii="Arial" w:hAnsi="Arial"/>
                <w:sz w:val="18"/>
              </w:rPr>
            </w:pPr>
            <w:r w:rsidRPr="007B6BD5">
              <w:rPr>
                <w:rFonts w:ascii="Arial" w:hAnsi="Arial"/>
                <w:sz w:val="18"/>
              </w:rPr>
              <w:t>DC_38A_n28A</w:t>
            </w:r>
          </w:p>
        </w:tc>
      </w:tr>
      <w:tr w:rsidR="0019053A" w:rsidRPr="007B6BD5" w14:paraId="7D26390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7D88"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F2A8466"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DC_1A_n38A</w:t>
            </w:r>
          </w:p>
        </w:tc>
      </w:tr>
      <w:tr w:rsidR="0019053A" w:rsidRPr="007B6BD5" w14:paraId="671CF6C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647FD" w14:textId="77777777" w:rsidR="0019053A" w:rsidRPr="007B6BD5" w:rsidRDefault="0019053A" w:rsidP="00404DC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E4805C" w14:textId="77777777" w:rsidR="0019053A" w:rsidRPr="007B6BD5" w:rsidRDefault="0019053A" w:rsidP="00404DC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7D1D4640" w14:textId="77777777" w:rsidR="0019053A" w:rsidRPr="007B6BD5" w:rsidRDefault="0019053A" w:rsidP="00404DCC">
            <w:pPr>
              <w:spacing w:after="0"/>
              <w:jc w:val="center"/>
              <w:rPr>
                <w:rFonts w:ascii="Arial" w:hAnsi="Arial"/>
                <w:sz w:val="18"/>
              </w:rPr>
            </w:pPr>
            <w:r w:rsidRPr="007B6BD5">
              <w:rPr>
                <w:rFonts w:ascii="Arial" w:hAnsi="Arial" w:cs="Arial" w:hint="eastAsia"/>
                <w:sz w:val="18"/>
                <w:lang w:eastAsia="zh-TW"/>
              </w:rPr>
              <w:t>DC_1A_n78A</w:t>
            </w:r>
          </w:p>
        </w:tc>
      </w:tr>
      <w:tr w:rsidR="0019053A" w:rsidRPr="007B6BD5" w14:paraId="34DEDA4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39E3C" w14:textId="77777777" w:rsidR="0019053A" w:rsidRPr="007B6BD5" w:rsidRDefault="0019053A" w:rsidP="00404DC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04A4641" w14:textId="77777777" w:rsidR="0019053A" w:rsidRPr="007B6BD5" w:rsidRDefault="0019053A" w:rsidP="00404DCC">
            <w:pPr>
              <w:spacing w:after="0"/>
              <w:jc w:val="center"/>
              <w:rPr>
                <w:rFonts w:ascii="Arial" w:hAnsi="Arial"/>
                <w:sz w:val="18"/>
                <w:lang w:eastAsia="zh-TW"/>
              </w:rPr>
            </w:pPr>
            <w:r w:rsidRPr="007B6BD5">
              <w:rPr>
                <w:rFonts w:ascii="Arial" w:hAnsi="Arial"/>
                <w:sz w:val="18"/>
              </w:rPr>
              <w:t>DC_1A_n78A</w:t>
            </w:r>
          </w:p>
          <w:p w14:paraId="5C75F903"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9053A" w:rsidRPr="007B6BD5" w14:paraId="1514C72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8CF1A" w14:textId="77777777" w:rsidR="0019053A" w:rsidRPr="007B6BD5" w:rsidRDefault="0019053A" w:rsidP="00404DC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3DDF535" w14:textId="77777777" w:rsidR="0019053A" w:rsidRPr="007B6BD5" w:rsidRDefault="0019053A" w:rsidP="00404DCC">
            <w:pPr>
              <w:spacing w:after="0"/>
              <w:jc w:val="center"/>
              <w:rPr>
                <w:rFonts w:ascii="Arial" w:hAnsi="Arial"/>
                <w:sz w:val="18"/>
              </w:rPr>
            </w:pPr>
            <w:r w:rsidRPr="007B6BD5">
              <w:rPr>
                <w:rFonts w:ascii="Arial" w:hAnsi="Arial"/>
                <w:sz w:val="18"/>
              </w:rPr>
              <w:t>DC_1A_n78A</w:t>
            </w:r>
          </w:p>
        </w:tc>
      </w:tr>
      <w:tr w:rsidR="0019053A" w:rsidRPr="007B6BD5" w14:paraId="4DF50FF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928CEED" w14:textId="77777777" w:rsidR="0019053A" w:rsidRPr="007B6BD5" w:rsidRDefault="0019053A" w:rsidP="00404DC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D9736F0"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7D234AAF"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5404711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714779" w14:textId="77777777" w:rsidR="0019053A" w:rsidRPr="007B6BD5" w:rsidRDefault="0019053A" w:rsidP="00404DC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DCFCC45" w14:textId="77777777" w:rsidR="0019053A" w:rsidRPr="007B6BD5" w:rsidRDefault="0019053A" w:rsidP="00404DCC">
            <w:pPr>
              <w:spacing w:after="0"/>
              <w:jc w:val="center"/>
              <w:rPr>
                <w:rFonts w:ascii="Arial" w:hAnsi="Arial"/>
                <w:sz w:val="18"/>
              </w:rPr>
            </w:pPr>
            <w:r w:rsidRPr="007B6BD5">
              <w:rPr>
                <w:rFonts w:ascii="Arial" w:hAnsi="Arial"/>
                <w:sz w:val="18"/>
              </w:rPr>
              <w:t>DC_1A_n40A</w:t>
            </w:r>
          </w:p>
          <w:p w14:paraId="77DC2856" w14:textId="77777777" w:rsidR="0019053A" w:rsidRPr="007B6BD5" w:rsidRDefault="0019053A" w:rsidP="00404DCC">
            <w:pPr>
              <w:spacing w:after="0"/>
              <w:jc w:val="center"/>
              <w:rPr>
                <w:rFonts w:ascii="Arial" w:hAnsi="Arial"/>
                <w:sz w:val="18"/>
              </w:rPr>
            </w:pPr>
            <w:r w:rsidRPr="007B6BD5">
              <w:rPr>
                <w:rFonts w:ascii="Arial" w:hAnsi="Arial"/>
                <w:sz w:val="18"/>
              </w:rPr>
              <w:t>DC_1A_n77A</w:t>
            </w:r>
          </w:p>
        </w:tc>
      </w:tr>
      <w:tr w:rsidR="0019053A" w:rsidRPr="007B6BD5" w14:paraId="210E6E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9725C8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DC_1A-40A_n78A</w:t>
            </w:r>
          </w:p>
          <w:p w14:paraId="4354D8E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912B7D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4E229DD9"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DC_40A_n78A</w:t>
            </w:r>
          </w:p>
        </w:tc>
      </w:tr>
      <w:tr w:rsidR="0019053A" w:rsidRPr="007B6BD5" w14:paraId="11E33F0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1A8F7C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DC_1A-40A_n78(2A)</w:t>
            </w:r>
          </w:p>
          <w:p w14:paraId="0A36554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17333C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1B972E9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DC_40A_n78A</w:t>
            </w:r>
          </w:p>
        </w:tc>
      </w:tr>
      <w:tr w:rsidR="0019053A" w:rsidRPr="007B6BD5" w14:paraId="13BAAC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F5A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318033C0"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E4E15C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4A75D7F" w14:textId="77777777" w:rsidR="0019053A" w:rsidRPr="007B6BD5" w:rsidRDefault="0019053A" w:rsidP="00404DCC">
            <w:pPr>
              <w:spacing w:after="0"/>
              <w:jc w:val="center"/>
              <w:rPr>
                <w:rFonts w:ascii="Arial" w:hAnsi="Arial"/>
                <w:sz w:val="18"/>
                <w:lang w:eastAsia="zh-CN"/>
              </w:rPr>
            </w:pPr>
            <w:r w:rsidRPr="007B6BD5">
              <w:rPr>
                <w:rFonts w:ascii="Arial" w:eastAsia="Malgun Gothic" w:hAnsi="Arial"/>
                <w:sz w:val="18"/>
                <w:lang w:eastAsia="ko-KR"/>
              </w:rPr>
              <w:t>DC_1A_n78A</w:t>
            </w:r>
          </w:p>
        </w:tc>
      </w:tr>
      <w:tr w:rsidR="0019053A" w:rsidRPr="007B6BD5" w14:paraId="4F1D3A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88C720"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94C1E5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83407D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4F72D5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510BE9"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342AEE1" w14:textId="77777777" w:rsidR="0019053A" w:rsidRPr="007B6BD5" w:rsidRDefault="0019053A" w:rsidP="00404DC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03BC149"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9053A" w:rsidRPr="007B6BD5" w14:paraId="40E6B8B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6DC544" w14:textId="77777777" w:rsidR="0019053A" w:rsidRPr="00C5588E" w:rsidRDefault="0019053A" w:rsidP="00404D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25357076" w14:textId="77777777" w:rsidR="0019053A" w:rsidRPr="007B6BD5" w:rsidRDefault="0019053A" w:rsidP="00404DC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0E281F89" w14:textId="77777777" w:rsidR="0019053A" w:rsidRPr="00C5588E" w:rsidRDefault="0019053A" w:rsidP="00404DC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344E74E1" w14:textId="77777777" w:rsidR="0019053A" w:rsidRPr="007B6BD5" w:rsidRDefault="0019053A" w:rsidP="00404DC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9053A" w:rsidRPr="007B6BD5" w14:paraId="70809A2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97B0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1400C17D"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B901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62A34DE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2DF02322"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9053A" w:rsidRPr="007B6BD5" w14:paraId="07A656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5C87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3086D66"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9B8A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E0E776C"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1C085B6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9053A" w:rsidRPr="007B6BD5" w14:paraId="28058E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BAAC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DC_1A-(n)41AA</w:t>
            </w:r>
          </w:p>
          <w:p w14:paraId="58E3D70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DC_1A-(n)41CA</w:t>
            </w:r>
          </w:p>
          <w:p w14:paraId="37BD2AF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F26367F"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9053A" w:rsidRPr="007B6BD5" w14:paraId="5454204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B30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DC_1A-41A_n41A</w:t>
            </w:r>
          </w:p>
          <w:p w14:paraId="1923C780"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A941F6" w14:textId="77777777" w:rsidR="0019053A" w:rsidRPr="007B6BD5" w:rsidRDefault="0019053A" w:rsidP="00404DC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9053A" w:rsidRPr="007B6BD5" w14:paraId="38D726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7408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2624254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B62C1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0EC75E4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DC_41A_n77A</w:t>
            </w:r>
          </w:p>
          <w:p w14:paraId="1177B7E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DC_41C_n77A</w:t>
            </w:r>
          </w:p>
        </w:tc>
      </w:tr>
      <w:tr w:rsidR="0019053A" w:rsidRPr="007B6BD5" w14:paraId="57B187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8550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C135FD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51651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3A032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DC_41A_n77A</w:t>
            </w:r>
          </w:p>
          <w:p w14:paraId="73B73D2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9053A" w:rsidRPr="007B6BD5" w14:paraId="0E3630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0AC5D7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8B5AE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02A34B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9053A" w:rsidRPr="007B6BD5" w14:paraId="383E4C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E0D998"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0088F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DC_1A_n41A</w:t>
            </w:r>
          </w:p>
          <w:p w14:paraId="636BC3A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DC_1A_n77A</w:t>
            </w:r>
          </w:p>
        </w:tc>
      </w:tr>
      <w:tr w:rsidR="0019053A" w:rsidRPr="007B6BD5" w14:paraId="65D1D8E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93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DC_1A-41A_n78A</w:t>
            </w:r>
          </w:p>
          <w:p w14:paraId="75428E6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55D5D8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39DAF88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DC_41A_n78A</w:t>
            </w:r>
          </w:p>
          <w:p w14:paraId="207C90F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DC_41C_n78A</w:t>
            </w:r>
          </w:p>
        </w:tc>
      </w:tr>
      <w:tr w:rsidR="0019053A" w:rsidRPr="007B6BD5" w14:paraId="3A8A99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7ADDD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A9DB610"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w:t>
            </w:r>
          </w:p>
          <w:p w14:paraId="5F5E2A53"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DC_1A_n78A</w:t>
            </w:r>
          </w:p>
        </w:tc>
      </w:tr>
      <w:tr w:rsidR="0019053A" w:rsidRPr="007B6BD5" w14:paraId="496325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24008E3"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A1ECF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DC_1A_n41A</w:t>
            </w:r>
          </w:p>
          <w:p w14:paraId="680CAD59"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DC_1A_n78A</w:t>
            </w:r>
          </w:p>
        </w:tc>
      </w:tr>
      <w:tr w:rsidR="0019053A" w:rsidRPr="007B6BD5" w14:paraId="598728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1DA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86F00F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85864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DC_1A_n78A</w:t>
            </w:r>
          </w:p>
          <w:p w14:paraId="0E7E58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DC_41A_n78A</w:t>
            </w:r>
          </w:p>
          <w:p w14:paraId="2014D04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9053A" w:rsidRPr="007B6BD5" w14:paraId="671B97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983D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AE4DE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37A75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DC_1A_n79A</w:t>
            </w:r>
          </w:p>
        </w:tc>
      </w:tr>
      <w:tr w:rsidR="0019053A" w:rsidRPr="007B6BD5" w14:paraId="3AF6637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884CDF5"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09DDF398"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D6BB8D"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DC_1A_n3A</w:t>
            </w:r>
          </w:p>
          <w:p w14:paraId="22E5E5F1" w14:textId="77777777" w:rsidR="0019053A" w:rsidRDefault="0019053A" w:rsidP="00404DCC">
            <w:pPr>
              <w:keepNext/>
              <w:keepLines/>
              <w:spacing w:after="0"/>
              <w:jc w:val="center"/>
              <w:rPr>
                <w:rFonts w:ascii="Arial" w:hAnsi="Arial"/>
                <w:sz w:val="18"/>
              </w:rPr>
            </w:pPr>
            <w:r w:rsidRPr="00877CC8">
              <w:rPr>
                <w:rFonts w:ascii="Arial" w:hAnsi="Arial"/>
                <w:sz w:val="18"/>
              </w:rPr>
              <w:t>DC_42A_n3A</w:t>
            </w:r>
          </w:p>
          <w:p w14:paraId="68B32098"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DC_42C_n3A</w:t>
            </w:r>
          </w:p>
        </w:tc>
      </w:tr>
      <w:tr w:rsidR="0019053A" w:rsidRPr="007B6BD5" w14:paraId="6001837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12C3" w14:textId="77777777" w:rsidR="0019053A" w:rsidRDefault="0019053A" w:rsidP="00404DC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CA69076"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105F7" w14:textId="77777777" w:rsidR="0019053A" w:rsidRPr="00877CC8" w:rsidRDefault="0019053A" w:rsidP="00404DCC">
            <w:pPr>
              <w:keepNext/>
              <w:keepLines/>
              <w:spacing w:after="0"/>
              <w:jc w:val="center"/>
              <w:rPr>
                <w:rFonts w:ascii="Arial" w:hAnsi="Arial"/>
                <w:sz w:val="18"/>
                <w:lang w:eastAsia="fr-FR"/>
              </w:rPr>
            </w:pPr>
            <w:r w:rsidRPr="00877CC8">
              <w:rPr>
                <w:rFonts w:ascii="Arial" w:hAnsi="Arial"/>
                <w:sz w:val="18"/>
              </w:rPr>
              <w:t>DC_1A_n28A</w:t>
            </w:r>
          </w:p>
          <w:p w14:paraId="4B4E9B63" w14:textId="77777777" w:rsidR="0019053A" w:rsidRDefault="0019053A" w:rsidP="00404DCC">
            <w:pPr>
              <w:keepNext/>
              <w:keepLines/>
              <w:spacing w:after="0"/>
              <w:jc w:val="center"/>
              <w:rPr>
                <w:rFonts w:ascii="Arial" w:hAnsi="Arial"/>
                <w:sz w:val="18"/>
              </w:rPr>
            </w:pPr>
            <w:r w:rsidRPr="00877CC8">
              <w:rPr>
                <w:rFonts w:ascii="Arial" w:hAnsi="Arial"/>
                <w:sz w:val="18"/>
              </w:rPr>
              <w:t>DC_42A_n28A</w:t>
            </w:r>
          </w:p>
          <w:p w14:paraId="21AC09D2" w14:textId="77777777" w:rsidR="0019053A" w:rsidRPr="007B6BD5" w:rsidRDefault="0019053A" w:rsidP="00404DCC">
            <w:pPr>
              <w:spacing w:after="0"/>
              <w:jc w:val="center"/>
              <w:rPr>
                <w:rFonts w:ascii="Arial" w:hAnsi="Arial"/>
                <w:sz w:val="18"/>
                <w:lang w:eastAsia="ja-JP"/>
              </w:rPr>
            </w:pPr>
            <w:r w:rsidRPr="00877CC8">
              <w:rPr>
                <w:rFonts w:ascii="Arial" w:hAnsi="Arial"/>
                <w:sz w:val="18"/>
              </w:rPr>
              <w:t>DC_42C_n28A</w:t>
            </w:r>
          </w:p>
        </w:tc>
      </w:tr>
      <w:tr w:rsidR="0019053A" w:rsidRPr="007B6BD5" w14:paraId="69F303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E80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E3633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05FE21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9728D1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A9C60C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C3AC5C9"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45C268AA"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E3627E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A4F90C" w14:textId="77777777" w:rsidR="0019053A" w:rsidRPr="007B6BD5" w:rsidRDefault="0019053A" w:rsidP="00404DC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9053A" w:rsidRPr="007B6BD5" w14:paraId="615023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9AED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6455E2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38BA4D"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DC_1A_n77A</w:t>
            </w:r>
          </w:p>
        </w:tc>
      </w:tr>
      <w:tr w:rsidR="0019053A" w:rsidRPr="007B6BD5" w14:paraId="552D006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F6F6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00124E5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59550E3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F102CC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A93988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B4E5326"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76D89AD0"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EB81EBD"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01832" w14:textId="77777777" w:rsidR="0019053A" w:rsidRPr="007B6BD5" w:rsidRDefault="0019053A" w:rsidP="00404DC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9053A" w:rsidRPr="007B6BD5" w14:paraId="73541EE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5E2F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78FD16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DC_1A-42A_n79C</w:t>
            </w:r>
          </w:p>
          <w:p w14:paraId="4361297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017FC9C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DC_1A-42C_n79C</w:t>
            </w:r>
          </w:p>
          <w:p w14:paraId="1E6C256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35E3483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6B5657FB"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6A7A333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D0BA8B5" w14:textId="77777777" w:rsidR="0019053A" w:rsidRPr="007B6BD5" w:rsidRDefault="0019053A" w:rsidP="00404DC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9053A" w:rsidRPr="007B6BD5" w14:paraId="68189F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31E378"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7DF08048" w14:textId="77777777" w:rsidR="0019053A" w:rsidRPr="007B6BD5" w:rsidRDefault="0019053A" w:rsidP="00404DC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E76369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4DC03E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3A487D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9FC43C2"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9053A" w:rsidRPr="007B6BD5" w14:paraId="0AB02B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343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7E97255B" w14:textId="77777777" w:rsidR="0019053A" w:rsidRPr="007B6BD5" w:rsidRDefault="0019053A" w:rsidP="00404D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781176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7E6BDAA7"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9053A" w:rsidRPr="007B6BD5" w14:paraId="2C813C2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8B8B51"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3B6C741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4AAEBC79"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19053A" w:rsidRPr="007B6BD5" w14:paraId="75E659C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EA2D3"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1E96AF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72BA734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9053A" w:rsidRPr="007B6BD5" w14:paraId="607D57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A53A"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0426BDF"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3F3146FE"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9053A" w:rsidRPr="007B6BD5" w14:paraId="4FB2D0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7A3C2"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5A22DF5" w14:textId="77777777" w:rsidR="0019053A" w:rsidRPr="007B6BD5" w:rsidRDefault="0019053A" w:rsidP="00404DC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79C9D9BB" w14:textId="77777777" w:rsidR="0019053A" w:rsidRPr="007B6BD5" w:rsidRDefault="0019053A" w:rsidP="00404DC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9053A" w:rsidRPr="007B6BD5" w14:paraId="63F5D48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6B10D" w14:textId="77777777" w:rsidR="0019053A" w:rsidRDefault="0019053A" w:rsidP="00404DC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0DC31119" w14:textId="77777777" w:rsidR="0019053A" w:rsidRPr="007B6BD5" w:rsidRDefault="0019053A" w:rsidP="00404DC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F73A99A" w14:textId="77777777" w:rsidR="0019053A" w:rsidRDefault="0019053A" w:rsidP="00404DCC">
            <w:pPr>
              <w:keepNext/>
              <w:keepLines/>
              <w:spacing w:after="0"/>
              <w:jc w:val="center"/>
              <w:rPr>
                <w:rFonts w:ascii="Arial" w:hAnsi="Arial"/>
                <w:sz w:val="18"/>
              </w:rPr>
            </w:pPr>
            <w:r>
              <w:rPr>
                <w:rFonts w:ascii="Arial" w:hAnsi="Arial"/>
                <w:sz w:val="18"/>
              </w:rPr>
              <w:t>DC_1A_n78A</w:t>
            </w:r>
          </w:p>
          <w:p w14:paraId="633E314A" w14:textId="77777777" w:rsidR="0019053A" w:rsidRPr="007B6BD5" w:rsidRDefault="0019053A" w:rsidP="00404DCC">
            <w:pPr>
              <w:spacing w:after="0"/>
              <w:jc w:val="center"/>
              <w:rPr>
                <w:rFonts w:ascii="Arial" w:eastAsia="Malgun Gothic" w:hAnsi="Arial"/>
                <w:sz w:val="18"/>
                <w:lang w:eastAsia="ko-KR"/>
              </w:rPr>
            </w:pPr>
            <w:r>
              <w:rPr>
                <w:rFonts w:ascii="Arial" w:hAnsi="Arial"/>
                <w:sz w:val="18"/>
              </w:rPr>
              <w:t>DC_1A_n80A</w:t>
            </w:r>
          </w:p>
        </w:tc>
      </w:tr>
      <w:tr w:rsidR="0019053A" w:rsidRPr="007B6BD5" w14:paraId="455DE8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60C90" w14:textId="77777777" w:rsidR="0019053A" w:rsidRDefault="0019053A" w:rsidP="00404DC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C7CD6E3" w14:textId="77777777" w:rsidR="0019053A" w:rsidRPr="007B6BD5" w:rsidRDefault="0019053A" w:rsidP="00404DC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4CB5DB" w14:textId="77777777" w:rsidR="0019053A" w:rsidRDefault="0019053A" w:rsidP="00404DC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5E961E8" w14:textId="77777777" w:rsidR="0019053A" w:rsidRPr="007B6BD5" w:rsidRDefault="0019053A" w:rsidP="00404DC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9053A" w:rsidRPr="007B6BD5" w14:paraId="1D77A08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A0E44" w14:textId="77777777" w:rsidR="0019053A" w:rsidRPr="007B6BD5" w:rsidRDefault="0019053A" w:rsidP="00404DC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C22D3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6E4D104F"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9053A" w:rsidRPr="007B6BD5" w14:paraId="0FF37E6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1567FAA" w14:textId="77777777" w:rsidR="0019053A" w:rsidRPr="007B6BD5" w:rsidRDefault="0019053A" w:rsidP="00404DC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E6C52B5" w14:textId="77777777" w:rsidR="0019053A" w:rsidRPr="007B6BD5" w:rsidRDefault="0019053A" w:rsidP="00404DCC">
            <w:pPr>
              <w:spacing w:after="0"/>
              <w:jc w:val="center"/>
              <w:rPr>
                <w:rFonts w:ascii="Arial" w:eastAsiaTheme="minorEastAsia" w:hAnsi="Arial"/>
                <w:sz w:val="18"/>
              </w:rPr>
            </w:pPr>
            <w:r w:rsidRPr="007B6BD5">
              <w:rPr>
                <w:rFonts w:ascii="Arial" w:eastAsiaTheme="minorEastAsia" w:hAnsi="Arial"/>
                <w:sz w:val="18"/>
              </w:rPr>
              <w:t>DC_1A_n78A</w:t>
            </w:r>
          </w:p>
          <w:p w14:paraId="5CADBB33" w14:textId="77777777" w:rsidR="0019053A" w:rsidRPr="007B6BD5" w:rsidRDefault="0019053A" w:rsidP="00404DCC">
            <w:pPr>
              <w:spacing w:after="0"/>
              <w:jc w:val="center"/>
              <w:rPr>
                <w:rFonts w:ascii="Arial" w:hAnsi="Arial"/>
                <w:sz w:val="18"/>
              </w:rPr>
            </w:pPr>
            <w:r w:rsidRPr="007B6BD5">
              <w:rPr>
                <w:rFonts w:ascii="Arial" w:eastAsiaTheme="minorEastAsia" w:hAnsi="Arial"/>
                <w:sz w:val="18"/>
              </w:rPr>
              <w:t>DC_1A_n105A</w:t>
            </w:r>
          </w:p>
        </w:tc>
      </w:tr>
      <w:tr w:rsidR="0019053A" w:rsidRPr="007B6BD5" w14:paraId="4C84EC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40378" w14:textId="77777777" w:rsidR="0019053A" w:rsidRPr="007B6BD5" w:rsidRDefault="0019053A" w:rsidP="00404DC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45B6DC"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DC_2A_n38A</w:t>
            </w:r>
          </w:p>
        </w:tc>
      </w:tr>
      <w:tr w:rsidR="0019053A" w:rsidRPr="007B6BD5" w14:paraId="60B1797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06334"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C9A90CA"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DC_2A_n41A</w:t>
            </w:r>
          </w:p>
        </w:tc>
      </w:tr>
      <w:tr w:rsidR="0019053A" w:rsidRPr="007B6BD5" w14:paraId="745ADB7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E7DAA"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77A0A6"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DC_2A_n66A</w:t>
            </w:r>
          </w:p>
        </w:tc>
      </w:tr>
      <w:tr w:rsidR="0019053A" w:rsidRPr="007B6BD5" w14:paraId="5A3D09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34CC9"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C596F4"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tc>
      </w:tr>
      <w:tr w:rsidR="0019053A" w:rsidRPr="007B6BD5" w14:paraId="3BEE063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6EB2" w14:textId="77777777" w:rsidR="0019053A" w:rsidRPr="007B6BD5" w:rsidRDefault="0019053A" w:rsidP="00404DC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F07895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BBC9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9053A" w:rsidRPr="007B6BD5" w14:paraId="10F754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0D89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5315785"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0E8BF8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64E111"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81B352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76D2C2E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DC_4A_n28A</w:t>
            </w:r>
          </w:p>
        </w:tc>
      </w:tr>
      <w:tr w:rsidR="0019053A" w:rsidRPr="007B6BD5" w14:paraId="66049BE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45A4"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36A687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7436666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9053A" w:rsidRPr="007B6BD5" w14:paraId="2AC763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8047"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7EC11F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4678FE7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9053A" w:rsidRPr="007B6BD5" w14:paraId="1813D6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EA6B7"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48E8AF5" w14:textId="77777777" w:rsidR="0019053A" w:rsidRPr="007B6BD5" w:rsidRDefault="0019053A" w:rsidP="00404DCC">
            <w:pPr>
              <w:pStyle w:val="TAC"/>
              <w:keepNext w:val="0"/>
              <w:keepLines w:val="0"/>
              <w:rPr>
                <w:rFonts w:cs="Arial"/>
                <w:szCs w:val="18"/>
                <w:lang w:eastAsia="zh-CN"/>
              </w:rPr>
            </w:pPr>
            <w:r w:rsidRPr="007B6BD5">
              <w:rPr>
                <w:rFonts w:cs="Arial"/>
                <w:szCs w:val="18"/>
                <w:lang w:eastAsia="zh-CN"/>
              </w:rPr>
              <w:t>DC_2A_n78A</w:t>
            </w:r>
          </w:p>
          <w:p w14:paraId="6B758FA0"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9053A" w:rsidRPr="007B6BD5" w14:paraId="43BA50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07DB"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1F3A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p w14:paraId="1214D19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9053A" w:rsidRPr="007B6BD5" w14:paraId="6C80994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36BE"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0107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tc>
      </w:tr>
      <w:tr w:rsidR="0019053A" w:rsidRPr="007B6BD5" w14:paraId="53FD69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80B4"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8A744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DC_5A_n2A</w:t>
            </w:r>
          </w:p>
        </w:tc>
      </w:tr>
      <w:tr w:rsidR="0019053A" w:rsidRPr="007B6BD5" w14:paraId="3D271A8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362A1"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1AB8C0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DC_2A_n5A</w:t>
            </w:r>
          </w:p>
        </w:tc>
      </w:tr>
      <w:tr w:rsidR="0019053A" w:rsidRPr="007B6BD5" w14:paraId="0AD8D15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21CF7"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D8DFAB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9053A" w:rsidRPr="007B6BD5" w14:paraId="3D0649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F428"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2FBD734E"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11FD49D6"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9053A" w:rsidRPr="007B6BD5" w14:paraId="6EED8AD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5F8EC"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586B459B"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DC_2A_n5A</w:t>
            </w:r>
          </w:p>
          <w:p w14:paraId="265A3D47"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9053A" w:rsidRPr="007B6BD5" w14:paraId="76D2D2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9F3F68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F4486B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52F0B16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DC_5A_n7A</w:t>
            </w:r>
          </w:p>
        </w:tc>
      </w:tr>
      <w:tr w:rsidR="0019053A" w:rsidRPr="007B6BD5" w14:paraId="6EDEF9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F38AE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A244C2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0D897F2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DC_5A_n7A</w:t>
            </w:r>
          </w:p>
        </w:tc>
      </w:tr>
      <w:tr w:rsidR="0019053A" w:rsidRPr="007B6BD5" w14:paraId="482E02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153A5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86B51C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9053A" w:rsidRPr="007B6BD5" w14:paraId="488C438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6EC1F" w14:textId="77777777" w:rsidR="0019053A" w:rsidRPr="007B6BD5" w:rsidRDefault="0019053A" w:rsidP="00404DC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83D25BE"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CDDEAF9" w14:textId="77777777" w:rsidR="0019053A" w:rsidRPr="007B6BD5" w:rsidRDefault="0019053A" w:rsidP="00404DCC">
            <w:pPr>
              <w:spacing w:after="0"/>
              <w:jc w:val="center"/>
              <w:rPr>
                <w:rFonts w:ascii="Arial" w:hAnsi="Arial"/>
                <w:sz w:val="18"/>
              </w:rPr>
            </w:pPr>
            <w:r w:rsidRPr="007B6BD5">
              <w:rPr>
                <w:rFonts w:ascii="Arial" w:hAnsi="Arial" w:cs="Arial"/>
                <w:sz w:val="18"/>
              </w:rPr>
              <w:t>DC_5A_n30A</w:t>
            </w:r>
          </w:p>
        </w:tc>
      </w:tr>
      <w:tr w:rsidR="0019053A" w:rsidRPr="007B6BD5" w14:paraId="16DBD92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7493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8FAAA6"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49297F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DC_5A_n30A</w:t>
            </w:r>
          </w:p>
        </w:tc>
      </w:tr>
      <w:tr w:rsidR="0019053A" w:rsidRPr="007B6BD5" w14:paraId="6E7D05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B25CC5D" w14:textId="77777777" w:rsidR="0019053A" w:rsidRPr="007B6BD5" w:rsidRDefault="0019053A" w:rsidP="00404DC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41DCB8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4616A9CD" w14:textId="77777777" w:rsidR="0019053A" w:rsidRPr="007B6BD5" w:rsidRDefault="0019053A" w:rsidP="00404DCC">
            <w:pPr>
              <w:spacing w:after="0"/>
              <w:jc w:val="center"/>
              <w:rPr>
                <w:rFonts w:ascii="Arial" w:hAnsi="Arial" w:cs="Arial"/>
                <w:sz w:val="18"/>
              </w:rPr>
            </w:pPr>
            <w:r w:rsidRPr="007B6BD5">
              <w:rPr>
                <w:rFonts w:ascii="Arial" w:hAnsi="Arial"/>
                <w:sz w:val="18"/>
              </w:rPr>
              <w:t>DC_5A_n41A</w:t>
            </w:r>
          </w:p>
        </w:tc>
      </w:tr>
      <w:tr w:rsidR="0019053A" w:rsidRPr="007B6BD5" w14:paraId="193B3F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D4AB129" w14:textId="77777777" w:rsidR="0019053A" w:rsidRPr="007B6BD5" w:rsidRDefault="0019053A" w:rsidP="00404DC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7B61EA"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296816B1" w14:textId="77777777" w:rsidR="0019053A" w:rsidRPr="007B6BD5" w:rsidRDefault="0019053A" w:rsidP="00404DCC">
            <w:pPr>
              <w:spacing w:after="0"/>
              <w:jc w:val="center"/>
              <w:rPr>
                <w:rFonts w:ascii="Arial" w:hAnsi="Arial"/>
                <w:sz w:val="18"/>
              </w:rPr>
            </w:pPr>
            <w:r w:rsidRPr="007B6BD5">
              <w:rPr>
                <w:rFonts w:ascii="Arial" w:hAnsi="Arial"/>
                <w:sz w:val="18"/>
              </w:rPr>
              <w:t>DC_5A_n41A</w:t>
            </w:r>
          </w:p>
        </w:tc>
      </w:tr>
      <w:tr w:rsidR="0019053A" w:rsidRPr="007B6BD5" w14:paraId="5D8C59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F1524B"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4EECC6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8247E5C"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B105B5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9053A" w:rsidRPr="007B6BD5" w14:paraId="293BF6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B9D0" w14:textId="77777777" w:rsidR="0019053A" w:rsidRPr="007B6BD5" w:rsidRDefault="0019053A" w:rsidP="00404DCC">
            <w:pPr>
              <w:spacing w:after="0"/>
              <w:jc w:val="center"/>
              <w:rPr>
                <w:rFonts w:ascii="Arial" w:hAnsi="Arial"/>
                <w:sz w:val="18"/>
              </w:rPr>
            </w:pPr>
            <w:r w:rsidRPr="007B6BD5">
              <w:rPr>
                <w:rFonts w:ascii="Arial" w:hAnsi="Arial"/>
                <w:sz w:val="18"/>
              </w:rPr>
              <w:t>DC_2A-5A_n66A</w:t>
            </w:r>
          </w:p>
          <w:p w14:paraId="30825C32" w14:textId="77777777" w:rsidR="0019053A" w:rsidRPr="007B6BD5" w:rsidRDefault="0019053A" w:rsidP="00404DC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17B8E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6D1DBF2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DC_5A_n66A</w:t>
            </w:r>
          </w:p>
        </w:tc>
      </w:tr>
      <w:tr w:rsidR="0019053A" w:rsidRPr="007B6BD5" w14:paraId="20706F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979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5B3E17C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22E1A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6D3835A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DC_5A_n66A</w:t>
            </w:r>
          </w:p>
        </w:tc>
      </w:tr>
      <w:tr w:rsidR="0019053A" w:rsidRPr="007B6BD5" w14:paraId="55BB0C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E09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C76DE9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DC_2A_n71A</w:t>
            </w:r>
          </w:p>
          <w:p w14:paraId="5746E48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DC_5A_n71A</w:t>
            </w:r>
          </w:p>
        </w:tc>
      </w:tr>
      <w:tr w:rsidR="0019053A" w:rsidRPr="007B6BD5" w14:paraId="4698ED6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3D2E0D4"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4C07E11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3BC9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8761F3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27715F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D77EFF"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2FF7E5"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2445DE64"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9053A" w:rsidRPr="007B6BD5" w14:paraId="59706F4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373E04F"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F710513"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DDC839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FB121F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44F2C57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9699DE8"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DBA013" w14:textId="77777777" w:rsidR="0019053A" w:rsidRPr="007B6BD5" w:rsidRDefault="0019053A" w:rsidP="00404DC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4B98EE17"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9053A" w:rsidRPr="007B6BD5" w14:paraId="498BFBC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4426" w14:textId="77777777" w:rsidR="0019053A" w:rsidRPr="007B6BD5" w:rsidRDefault="0019053A" w:rsidP="00404DC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3362353"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DC_2A_n78A</w:t>
            </w:r>
          </w:p>
          <w:p w14:paraId="4EF5DF7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DC_5A_n78A</w:t>
            </w:r>
          </w:p>
        </w:tc>
      </w:tr>
      <w:tr w:rsidR="0019053A" w:rsidRPr="007B6BD5" w14:paraId="546EC3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60C2F" w14:textId="77777777" w:rsidR="0019053A" w:rsidRPr="007B6BD5" w:rsidRDefault="0019053A" w:rsidP="00404DC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4E1E3A" w14:textId="77777777" w:rsidR="0019053A" w:rsidRPr="007B6BD5" w:rsidRDefault="0019053A" w:rsidP="00404DCC">
            <w:pPr>
              <w:spacing w:after="0" w:line="252" w:lineRule="auto"/>
              <w:jc w:val="center"/>
              <w:rPr>
                <w:rFonts w:ascii="Arial" w:hAnsi="Arial"/>
                <w:sz w:val="18"/>
                <w:lang w:eastAsia="fi-FI"/>
              </w:rPr>
            </w:pPr>
            <w:r w:rsidRPr="007B6BD5">
              <w:rPr>
                <w:rFonts w:ascii="Arial" w:hAnsi="Arial"/>
                <w:sz w:val="18"/>
                <w:lang w:eastAsia="fi-FI"/>
              </w:rPr>
              <w:t>DC_2A_n78A</w:t>
            </w:r>
          </w:p>
          <w:p w14:paraId="2BEA3E8F" w14:textId="77777777" w:rsidR="0019053A" w:rsidRPr="007B6BD5" w:rsidRDefault="0019053A" w:rsidP="00404DCC">
            <w:pPr>
              <w:spacing w:after="0" w:line="252" w:lineRule="auto"/>
              <w:jc w:val="center"/>
              <w:rPr>
                <w:rFonts w:ascii="Arial" w:hAnsi="Arial"/>
                <w:sz w:val="18"/>
                <w:lang w:eastAsia="fi-FI"/>
              </w:rPr>
            </w:pPr>
            <w:r w:rsidRPr="007B6BD5">
              <w:rPr>
                <w:rFonts w:ascii="Arial" w:hAnsi="Arial"/>
                <w:sz w:val="18"/>
                <w:lang w:eastAsia="fi-FI"/>
              </w:rPr>
              <w:t>DC_5A_n78A</w:t>
            </w:r>
          </w:p>
        </w:tc>
      </w:tr>
      <w:tr w:rsidR="0019053A" w:rsidRPr="007B6BD5" w14:paraId="0B3FF7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4424A" w14:textId="77777777" w:rsidR="0019053A" w:rsidRPr="007B6BD5" w:rsidRDefault="0019053A" w:rsidP="00404DC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DAFEFE5" w14:textId="77777777" w:rsidR="0019053A" w:rsidRPr="007B6BD5" w:rsidRDefault="0019053A" w:rsidP="00404D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5192E3F4"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9053A" w:rsidRPr="007B6BD5" w14:paraId="5FE626D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9F735" w14:textId="77777777" w:rsidR="0019053A" w:rsidRPr="007B6BD5" w:rsidRDefault="0019053A" w:rsidP="00404DC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5D6B33" w14:textId="77777777" w:rsidR="0019053A" w:rsidRPr="007B6BD5" w:rsidRDefault="0019053A" w:rsidP="00404DC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9053A" w:rsidRPr="007B6BD5" w14:paraId="434729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B6C0EF9" w14:textId="77777777" w:rsidR="0019053A" w:rsidRPr="007B6BD5" w:rsidRDefault="0019053A" w:rsidP="00404DCC">
            <w:pPr>
              <w:spacing w:after="0"/>
              <w:jc w:val="center"/>
              <w:rPr>
                <w:rFonts w:ascii="Arial" w:hAnsi="Arial"/>
                <w:sz w:val="18"/>
              </w:rPr>
            </w:pPr>
            <w:r w:rsidRPr="007B6BD5">
              <w:rPr>
                <w:rFonts w:ascii="Arial" w:hAnsi="Arial"/>
                <w:sz w:val="18"/>
              </w:rPr>
              <w:t>DC_2A-7A_n5A</w:t>
            </w:r>
          </w:p>
          <w:p w14:paraId="1B87214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A146AD3"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6C52E5CF"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DC_7A_n5A</w:t>
            </w:r>
          </w:p>
        </w:tc>
      </w:tr>
      <w:tr w:rsidR="0019053A" w:rsidRPr="007B6BD5" w14:paraId="4E1EE1E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C021622" w14:textId="77777777" w:rsidR="0019053A" w:rsidRPr="007B6BD5" w:rsidRDefault="0019053A" w:rsidP="00404DC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717D7D7"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08C02382" w14:textId="77777777" w:rsidR="0019053A" w:rsidRPr="007B6BD5" w:rsidRDefault="0019053A" w:rsidP="00404DCC">
            <w:pPr>
              <w:spacing w:after="0"/>
              <w:jc w:val="center"/>
              <w:rPr>
                <w:rFonts w:ascii="Arial" w:hAnsi="Arial"/>
                <w:sz w:val="18"/>
              </w:rPr>
            </w:pPr>
            <w:r w:rsidRPr="007B6BD5">
              <w:rPr>
                <w:rFonts w:ascii="Arial" w:hAnsi="Arial"/>
                <w:sz w:val="18"/>
              </w:rPr>
              <w:t>DC_7A_n5A</w:t>
            </w:r>
          </w:p>
        </w:tc>
      </w:tr>
      <w:tr w:rsidR="0019053A" w:rsidRPr="007B6BD5" w14:paraId="1B645D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1CC62A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8F1B2C7" w14:textId="77777777" w:rsidR="0019053A" w:rsidRPr="007B6BD5" w:rsidRDefault="0019053A" w:rsidP="00404DC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9053A" w:rsidRPr="007B6BD5" w14:paraId="053EFD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46E5AD4" w14:textId="77777777" w:rsidR="0019053A" w:rsidRPr="007B6BD5" w:rsidRDefault="0019053A" w:rsidP="00404DC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89F786B" w14:textId="77777777" w:rsidR="0019053A" w:rsidRPr="007B6BD5" w:rsidRDefault="0019053A" w:rsidP="00404DCC">
            <w:pPr>
              <w:spacing w:after="0"/>
              <w:jc w:val="center"/>
              <w:rPr>
                <w:rFonts w:ascii="Arial" w:hAnsi="Arial"/>
                <w:sz w:val="18"/>
              </w:rPr>
            </w:pPr>
            <w:r w:rsidRPr="007B6BD5">
              <w:rPr>
                <w:rFonts w:ascii="Arial" w:hAnsi="Arial" w:hint="eastAsia"/>
                <w:sz w:val="18"/>
              </w:rPr>
              <w:t>DC_2A_n12A</w:t>
            </w:r>
          </w:p>
          <w:p w14:paraId="28DB6F06" w14:textId="77777777" w:rsidR="0019053A" w:rsidRPr="007B6BD5" w:rsidRDefault="0019053A" w:rsidP="00404DCC">
            <w:pPr>
              <w:spacing w:after="0"/>
              <w:jc w:val="center"/>
              <w:rPr>
                <w:rFonts w:ascii="Arial" w:hAnsi="Arial"/>
                <w:color w:val="000000"/>
                <w:sz w:val="18"/>
                <w:szCs w:val="18"/>
              </w:rPr>
            </w:pPr>
            <w:r w:rsidRPr="007B6BD5">
              <w:rPr>
                <w:rFonts w:ascii="Arial" w:hAnsi="Arial" w:hint="eastAsia"/>
                <w:sz w:val="18"/>
              </w:rPr>
              <w:t>DC_7A_n12A</w:t>
            </w:r>
          </w:p>
        </w:tc>
      </w:tr>
      <w:tr w:rsidR="0019053A" w:rsidRPr="007B6BD5" w14:paraId="5E0D72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A1BCD4" w14:textId="77777777" w:rsidR="0019053A" w:rsidRPr="007B6BD5" w:rsidRDefault="0019053A" w:rsidP="00404DC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3D5F186" w14:textId="77777777" w:rsidR="0019053A" w:rsidRPr="007B6BD5" w:rsidRDefault="0019053A" w:rsidP="00404DCC">
            <w:pPr>
              <w:spacing w:after="0"/>
              <w:jc w:val="center"/>
              <w:rPr>
                <w:rFonts w:ascii="Arial" w:hAnsi="Arial"/>
                <w:sz w:val="18"/>
              </w:rPr>
            </w:pPr>
            <w:r w:rsidRPr="007B6BD5">
              <w:rPr>
                <w:rFonts w:ascii="Arial" w:hAnsi="Arial"/>
                <w:sz w:val="18"/>
              </w:rPr>
              <w:t>DC_2A_n12A</w:t>
            </w:r>
          </w:p>
          <w:p w14:paraId="019F79B9" w14:textId="77777777" w:rsidR="0019053A" w:rsidRPr="007B6BD5" w:rsidRDefault="0019053A" w:rsidP="00404DCC">
            <w:pPr>
              <w:spacing w:after="0"/>
              <w:jc w:val="center"/>
              <w:rPr>
                <w:rFonts w:ascii="Arial" w:hAnsi="Arial"/>
                <w:sz w:val="18"/>
              </w:rPr>
            </w:pPr>
            <w:r w:rsidRPr="007B6BD5">
              <w:rPr>
                <w:rFonts w:ascii="Arial" w:hAnsi="Arial"/>
                <w:sz w:val="18"/>
              </w:rPr>
              <w:t>DC_7A_n12A</w:t>
            </w:r>
          </w:p>
        </w:tc>
      </w:tr>
      <w:tr w:rsidR="0019053A" w:rsidRPr="007B6BD5" w14:paraId="549BFEA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4DECBED"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24213CC"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BFE44A3" w14:textId="77777777" w:rsidR="0019053A" w:rsidRPr="007B6BD5" w:rsidRDefault="0019053A" w:rsidP="00404DCC">
            <w:pPr>
              <w:spacing w:after="0"/>
              <w:jc w:val="center"/>
              <w:rPr>
                <w:rFonts w:ascii="Arial" w:hAnsi="Arial"/>
                <w:color w:val="000000"/>
                <w:sz w:val="18"/>
                <w:szCs w:val="18"/>
              </w:rPr>
            </w:pPr>
            <w:r w:rsidRPr="00877CC8">
              <w:rPr>
                <w:rFonts w:ascii="Arial" w:hAnsi="Arial" w:cs="Arial"/>
                <w:color w:val="000000"/>
                <w:sz w:val="18"/>
              </w:rPr>
              <w:t>DC_7A_n25A</w:t>
            </w:r>
          </w:p>
        </w:tc>
      </w:tr>
      <w:tr w:rsidR="0019053A" w:rsidRPr="007B6BD5" w14:paraId="0C351CA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85138C" w14:textId="77777777" w:rsidR="0019053A" w:rsidRPr="007B6BD5" w:rsidRDefault="0019053A" w:rsidP="00404DC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F4BDB9F" w14:textId="77777777" w:rsidR="0019053A" w:rsidRPr="007B6BD5" w:rsidRDefault="0019053A" w:rsidP="00404DCC">
            <w:pPr>
              <w:pStyle w:val="TAC"/>
            </w:pPr>
            <w:r w:rsidRPr="00877CC8">
              <w:t>DC_7A_n25A</w:t>
            </w:r>
          </w:p>
        </w:tc>
      </w:tr>
      <w:tr w:rsidR="0019053A" w:rsidRPr="007B6BD5" w14:paraId="60D9125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C9A28B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DC_2A-7A_n28A</w:t>
            </w:r>
          </w:p>
          <w:p w14:paraId="71189E5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5880444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BC93B2D"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01F01B32" w14:textId="77777777" w:rsidR="0019053A" w:rsidRDefault="0019053A" w:rsidP="00404DCC">
            <w:pPr>
              <w:spacing w:after="0"/>
              <w:jc w:val="center"/>
              <w:rPr>
                <w:rFonts w:ascii="Arial" w:hAnsi="Arial"/>
                <w:sz w:val="18"/>
                <w:lang w:eastAsia="ja-JP"/>
              </w:rPr>
            </w:pPr>
            <w:r w:rsidRPr="007B6BD5">
              <w:rPr>
                <w:rFonts w:ascii="Arial" w:hAnsi="Arial"/>
                <w:sz w:val="18"/>
                <w:lang w:eastAsia="ja-JP"/>
              </w:rPr>
              <w:t>DC_7A_n28A</w:t>
            </w:r>
          </w:p>
          <w:p w14:paraId="73500B94"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9053A" w:rsidRPr="007B6BD5" w14:paraId="232784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2A29CC2" w14:textId="77777777" w:rsidR="0019053A" w:rsidRPr="00877CC8" w:rsidRDefault="0019053A" w:rsidP="00404DCC">
            <w:pPr>
              <w:pStyle w:val="TAC"/>
              <w:rPr>
                <w:lang w:eastAsia="fi-FI"/>
              </w:rPr>
            </w:pPr>
            <w:r w:rsidRPr="00877CC8">
              <w:t>DC_2A_n5A-n77A</w:t>
            </w:r>
            <w:r w:rsidRPr="00877CC8">
              <w:rPr>
                <w:vertAlign w:val="superscript"/>
                <w:lang w:eastAsia="ja-JP"/>
              </w:rPr>
              <w:t>14</w:t>
            </w:r>
          </w:p>
          <w:p w14:paraId="33647493" w14:textId="77777777" w:rsidR="0019053A" w:rsidRPr="007B6BD5" w:rsidRDefault="0019053A" w:rsidP="00404DC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D90ACA" w14:textId="77777777" w:rsidR="0019053A" w:rsidRPr="00877CC8" w:rsidRDefault="0019053A" w:rsidP="00404DCC">
            <w:pPr>
              <w:pStyle w:val="TAC"/>
            </w:pPr>
            <w:r w:rsidRPr="00877CC8">
              <w:t>DC_2A_n5A</w:t>
            </w:r>
          </w:p>
          <w:p w14:paraId="347FBAA1" w14:textId="77777777" w:rsidR="0019053A" w:rsidRPr="007B6BD5" w:rsidRDefault="0019053A" w:rsidP="00404DCC">
            <w:pPr>
              <w:pStyle w:val="TAC"/>
              <w:rPr>
                <w:lang w:eastAsia="fi-FI"/>
              </w:rPr>
            </w:pPr>
            <w:r w:rsidRPr="00877CC8">
              <w:t>DC_2A_n77A</w:t>
            </w:r>
            <w:r w:rsidRPr="00877CC8">
              <w:rPr>
                <w:vertAlign w:val="superscript"/>
                <w:lang w:eastAsia="ja-JP"/>
              </w:rPr>
              <w:t>14</w:t>
            </w:r>
          </w:p>
        </w:tc>
      </w:tr>
      <w:tr w:rsidR="0019053A" w:rsidRPr="007B6BD5" w14:paraId="18C909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1CF140" w14:textId="77777777" w:rsidR="0019053A" w:rsidRDefault="0019053A" w:rsidP="00404DCC">
            <w:pPr>
              <w:pStyle w:val="TAC"/>
              <w:rPr>
                <w:lang w:eastAsia="ja-JP"/>
              </w:rPr>
            </w:pPr>
            <w:r w:rsidRPr="00877CC8">
              <w:rPr>
                <w:lang w:eastAsia="fi-FI"/>
              </w:rPr>
              <w:t>DC_2A-2A_n5A-n77A</w:t>
            </w:r>
            <w:r w:rsidRPr="00877CC8">
              <w:rPr>
                <w:vertAlign w:val="superscript"/>
                <w:lang w:eastAsia="ja-JP"/>
              </w:rPr>
              <w:t>14</w:t>
            </w:r>
          </w:p>
          <w:p w14:paraId="775FF7DE" w14:textId="77777777" w:rsidR="0019053A" w:rsidRPr="007B6BD5" w:rsidRDefault="0019053A" w:rsidP="00404DC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B4F4C3" w14:textId="77777777" w:rsidR="0019053A" w:rsidRPr="00877CC8" w:rsidRDefault="0019053A" w:rsidP="00404DCC">
            <w:pPr>
              <w:pStyle w:val="TAC"/>
            </w:pPr>
            <w:r w:rsidRPr="00877CC8">
              <w:t>DC_2A_n5A</w:t>
            </w:r>
          </w:p>
          <w:p w14:paraId="341EB315" w14:textId="77777777" w:rsidR="0019053A" w:rsidRPr="007B6BD5" w:rsidRDefault="0019053A" w:rsidP="00404DCC">
            <w:pPr>
              <w:pStyle w:val="TAC"/>
            </w:pPr>
            <w:r w:rsidRPr="00877CC8">
              <w:t>DC_2A_n77A</w:t>
            </w:r>
            <w:r w:rsidRPr="00877CC8">
              <w:rPr>
                <w:vertAlign w:val="superscript"/>
                <w:lang w:eastAsia="ja-JP"/>
              </w:rPr>
              <w:t>14</w:t>
            </w:r>
          </w:p>
        </w:tc>
      </w:tr>
      <w:tr w:rsidR="0019053A" w:rsidRPr="007B6BD5" w14:paraId="33C517B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6E96B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DC_2A-7A_n66A</w:t>
            </w:r>
          </w:p>
          <w:p w14:paraId="7499B343"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77F130A"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710A50A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BD6742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2AD96A" w14:textId="77777777" w:rsidR="0019053A" w:rsidRDefault="0019053A" w:rsidP="00404DC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25E37181"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1862BF8" w14:textId="77777777" w:rsidR="0019053A" w:rsidRPr="00877CC8" w:rsidRDefault="0019053A" w:rsidP="00404DC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3519539"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DC_7A_n66A</w:t>
            </w:r>
          </w:p>
        </w:tc>
      </w:tr>
      <w:tr w:rsidR="0019053A" w:rsidRPr="007B6BD5" w14:paraId="7FEF7C6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3B8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17FCD29"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5EEE884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AAB742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183C55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735AF3B"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DC_2A_n66A</w:t>
            </w:r>
          </w:p>
          <w:p w14:paraId="41905F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DC_7A_n66A</w:t>
            </w:r>
          </w:p>
        </w:tc>
      </w:tr>
      <w:tr w:rsidR="0019053A" w:rsidRPr="007B6BD5" w14:paraId="58A650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E93FC2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E3CFA93"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DC_2A_n7A</w:t>
            </w:r>
          </w:p>
          <w:p w14:paraId="546598D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34AC6E5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73750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B5DE471" w14:textId="77777777" w:rsidR="0019053A" w:rsidRPr="007B6BD5" w:rsidRDefault="0019053A" w:rsidP="00404DCC">
            <w:pPr>
              <w:spacing w:after="0"/>
              <w:jc w:val="center"/>
              <w:rPr>
                <w:rFonts w:ascii="Arial" w:hAnsi="Arial"/>
                <w:sz w:val="18"/>
                <w:vertAlign w:val="superscript"/>
                <w:lang w:eastAsia="zh-CN"/>
              </w:rPr>
            </w:pPr>
            <w:r w:rsidRPr="007B6BD5">
              <w:rPr>
                <w:rFonts w:ascii="Arial" w:hAnsi="Arial"/>
                <w:sz w:val="18"/>
                <w:lang w:eastAsia="zh-CN"/>
              </w:rPr>
              <w:t>DC_2A_n7A</w:t>
            </w:r>
          </w:p>
          <w:p w14:paraId="2C11746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682482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B2EE"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00A3E90"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DC_2A_n71A</w:t>
            </w:r>
          </w:p>
          <w:p w14:paraId="240ED59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DC_7A_n71A</w:t>
            </w:r>
          </w:p>
        </w:tc>
      </w:tr>
      <w:tr w:rsidR="0019053A" w:rsidRPr="007B6BD5" w14:paraId="094904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354BD"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9C6CE19" w14:textId="77777777" w:rsidR="0019053A" w:rsidRPr="007B6BD5" w:rsidRDefault="0019053A" w:rsidP="00404DCC">
            <w:pPr>
              <w:spacing w:after="0"/>
              <w:jc w:val="center"/>
              <w:rPr>
                <w:rFonts w:ascii="Arial" w:hAnsi="Arial"/>
                <w:kern w:val="2"/>
                <w:sz w:val="18"/>
                <w:lang w:eastAsia="zh-CN"/>
              </w:rPr>
            </w:pPr>
            <w:r w:rsidRPr="007B6BD5">
              <w:rPr>
                <w:rFonts w:ascii="Arial" w:hAnsi="Arial"/>
                <w:kern w:val="2"/>
                <w:sz w:val="18"/>
                <w:lang w:eastAsia="zh-CN"/>
              </w:rPr>
              <w:t>DC_2A_n71A</w:t>
            </w:r>
          </w:p>
          <w:p w14:paraId="2ADD5D17"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lang w:eastAsia="zh-CN"/>
              </w:rPr>
              <w:t>DC_7A_n71A</w:t>
            </w:r>
          </w:p>
        </w:tc>
      </w:tr>
      <w:tr w:rsidR="0019053A" w:rsidRPr="007B6BD5" w14:paraId="08E3F8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1326E31" w14:textId="77777777" w:rsidR="0019053A" w:rsidRPr="007B6BD5" w:rsidRDefault="0019053A" w:rsidP="00404DCC">
            <w:pPr>
              <w:spacing w:after="0"/>
              <w:jc w:val="center"/>
              <w:rPr>
                <w:rFonts w:ascii="Arial" w:hAnsi="Arial"/>
                <w:sz w:val="18"/>
              </w:rPr>
            </w:pPr>
            <w:r w:rsidRPr="007B6BD5">
              <w:rPr>
                <w:rFonts w:ascii="Arial" w:hAnsi="Arial"/>
                <w:sz w:val="18"/>
              </w:rPr>
              <w:t>DC_2A-7A_n77A</w:t>
            </w:r>
          </w:p>
          <w:p w14:paraId="16BA35F4" w14:textId="77777777" w:rsidR="0019053A" w:rsidRPr="007B6BD5" w:rsidRDefault="0019053A" w:rsidP="00404DC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B4978E"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2B26C1C2"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t>DC_7A_n77A</w:t>
            </w:r>
          </w:p>
        </w:tc>
      </w:tr>
      <w:tr w:rsidR="0019053A" w:rsidRPr="007B6BD5" w14:paraId="7A6525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CC26292" w14:textId="77777777" w:rsidR="0019053A" w:rsidRPr="007B6BD5" w:rsidRDefault="0019053A" w:rsidP="00404DC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84C3F1D"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01E02FA"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550D138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33929" w14:textId="77777777" w:rsidR="0019053A" w:rsidRPr="007B6BD5" w:rsidRDefault="0019053A" w:rsidP="00404DC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4C487D4"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729B90C0"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6CD5C60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40786" w14:textId="77777777" w:rsidR="0019053A" w:rsidRPr="007B6BD5" w:rsidRDefault="0019053A" w:rsidP="00404DCC">
            <w:pPr>
              <w:spacing w:after="0"/>
              <w:jc w:val="center"/>
              <w:rPr>
                <w:rFonts w:ascii="Arial" w:hAnsi="Arial"/>
                <w:sz w:val="18"/>
              </w:rPr>
            </w:pPr>
            <w:r w:rsidRPr="007B6BD5">
              <w:rPr>
                <w:rFonts w:ascii="Arial" w:hAnsi="Arial"/>
                <w:sz w:val="18"/>
              </w:rPr>
              <w:t>DC_2A-7A_n77(2A)</w:t>
            </w:r>
          </w:p>
          <w:p w14:paraId="229190D3" w14:textId="77777777" w:rsidR="0019053A" w:rsidRPr="007B6BD5" w:rsidRDefault="0019053A" w:rsidP="00404DC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56DACEB"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1B8F8B0A"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4A13C3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4B71" w14:textId="77777777" w:rsidR="0019053A" w:rsidRPr="007B6BD5" w:rsidRDefault="0019053A" w:rsidP="00404DC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22A17C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73DEEC14" w14:textId="77777777" w:rsidR="0019053A" w:rsidRPr="007B6BD5" w:rsidRDefault="0019053A" w:rsidP="00404DCC">
            <w:pPr>
              <w:spacing w:after="0"/>
              <w:jc w:val="center"/>
              <w:rPr>
                <w:rFonts w:ascii="Arial" w:hAnsi="Arial"/>
                <w:sz w:val="18"/>
              </w:rPr>
            </w:pPr>
            <w:r w:rsidRPr="007B6BD5">
              <w:rPr>
                <w:rFonts w:ascii="Arial" w:hAnsi="Arial"/>
                <w:sz w:val="18"/>
              </w:rPr>
              <w:t>DC_7A_n77A</w:t>
            </w:r>
          </w:p>
        </w:tc>
      </w:tr>
      <w:tr w:rsidR="0019053A" w:rsidRPr="007B6BD5" w14:paraId="20BAAA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EE1D" w14:textId="77777777" w:rsidR="0019053A" w:rsidRPr="007B6BD5" w:rsidRDefault="0019053A" w:rsidP="00404DC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986B5F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FE8524"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2467E75"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56E3A2C"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t>DC_7C_n78A</w:t>
            </w:r>
          </w:p>
        </w:tc>
      </w:tr>
      <w:tr w:rsidR="0019053A" w:rsidRPr="007B6BD5" w14:paraId="06FF68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9A3F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2535594"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06E05C"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CDA2236"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75F1D9A" w14:textId="77777777" w:rsidR="0019053A" w:rsidRPr="007B6BD5" w:rsidRDefault="0019053A" w:rsidP="00404DC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9053A" w:rsidRPr="007B6BD5" w14:paraId="360CC99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5207A8" w14:textId="77777777" w:rsidR="0019053A" w:rsidRPr="007B6BD5" w:rsidRDefault="0019053A" w:rsidP="00404DC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58FC60CB"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p>
          <w:p w14:paraId="651A1E64" w14:textId="77777777" w:rsidR="0019053A" w:rsidRPr="007B6BD5" w:rsidRDefault="0019053A" w:rsidP="00404DCC">
            <w:pPr>
              <w:spacing w:after="0"/>
              <w:jc w:val="center"/>
              <w:rPr>
                <w:rFonts w:ascii="Arial" w:hAnsi="Arial"/>
                <w:kern w:val="2"/>
                <w:sz w:val="18"/>
              </w:rPr>
            </w:pPr>
            <w:r w:rsidRPr="007B6BD5">
              <w:rPr>
                <w:rFonts w:ascii="Arial" w:hAnsi="Arial"/>
                <w:sz w:val="18"/>
              </w:rPr>
              <w:t>DC_7A_n78A</w:t>
            </w:r>
          </w:p>
        </w:tc>
      </w:tr>
      <w:tr w:rsidR="0019053A" w:rsidRPr="007B6BD5" w14:paraId="25C5D1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1825"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31114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DC_2A_n7A</w:t>
            </w:r>
          </w:p>
          <w:p w14:paraId="413B94BC" w14:textId="77777777" w:rsidR="0019053A" w:rsidRPr="007B6BD5" w:rsidRDefault="0019053A" w:rsidP="00404DCC">
            <w:pPr>
              <w:spacing w:after="0"/>
              <w:jc w:val="center"/>
              <w:rPr>
                <w:rFonts w:ascii="Arial" w:hAnsi="Arial"/>
                <w:kern w:val="2"/>
                <w:sz w:val="18"/>
              </w:rPr>
            </w:pPr>
            <w:r w:rsidRPr="007B6BD5">
              <w:rPr>
                <w:rFonts w:ascii="Arial" w:hAnsi="Arial"/>
                <w:sz w:val="18"/>
                <w:lang w:eastAsia="zh-CN"/>
              </w:rPr>
              <w:t>DC_2A_n78A</w:t>
            </w:r>
          </w:p>
        </w:tc>
      </w:tr>
      <w:tr w:rsidR="0019053A" w:rsidRPr="007B6BD5" w14:paraId="508AC1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109C12" w14:textId="77777777" w:rsidR="0019053A" w:rsidRDefault="0019053A" w:rsidP="00404DC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65402C63" w14:textId="77777777" w:rsidR="0019053A" w:rsidRDefault="0019053A" w:rsidP="00404DC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69F3C79A"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83D3F87" w14:textId="77777777" w:rsidR="0019053A" w:rsidRPr="00877CC8" w:rsidRDefault="0019053A" w:rsidP="00404DC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BAFD0D"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lang w:eastAsia="zh-CN"/>
              </w:rPr>
              <w:t>DC_2A_n78A</w:t>
            </w:r>
          </w:p>
        </w:tc>
      </w:tr>
      <w:tr w:rsidR="0019053A" w:rsidRPr="007B6BD5" w14:paraId="6CFB81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B91D9"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5720E0"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79512B5" w14:textId="77777777" w:rsidR="0019053A" w:rsidRPr="007B6BD5" w:rsidRDefault="0019053A" w:rsidP="00404DC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9053A" w:rsidRPr="007B6BD5" w14:paraId="132E477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5321"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FDC006" w14:textId="77777777" w:rsidR="0019053A" w:rsidRPr="007B6BD5" w:rsidRDefault="0019053A" w:rsidP="00404DC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9BC985F" w14:textId="77777777" w:rsidR="0019053A" w:rsidRPr="007B6BD5" w:rsidRDefault="0019053A" w:rsidP="00404DC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9053A" w:rsidRPr="007B6BD5" w14:paraId="711DF6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178304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AE0759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00C40C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DC_8A_n2A</w:t>
            </w:r>
          </w:p>
        </w:tc>
      </w:tr>
      <w:tr w:rsidR="0019053A" w:rsidRPr="007B6BD5" w14:paraId="5CF71B9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6F4D4"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F9B1EBD" w14:textId="77777777" w:rsidR="0019053A" w:rsidRPr="007B6BD5" w:rsidRDefault="0019053A" w:rsidP="00404DCC">
            <w:pPr>
              <w:spacing w:after="0"/>
              <w:jc w:val="center"/>
              <w:rPr>
                <w:rFonts w:ascii="Arial" w:hAnsi="Arial"/>
                <w:kern w:val="2"/>
                <w:sz w:val="18"/>
                <w:lang w:eastAsia="fr-FR"/>
              </w:rPr>
            </w:pPr>
            <w:r w:rsidRPr="007B6BD5">
              <w:rPr>
                <w:rFonts w:ascii="Arial" w:hAnsi="Arial"/>
                <w:sz w:val="18"/>
                <w:lang w:eastAsia="fi-FI"/>
              </w:rPr>
              <w:t>DC_12A_n2A</w:t>
            </w:r>
          </w:p>
        </w:tc>
      </w:tr>
      <w:tr w:rsidR="0019053A" w:rsidRPr="007B6BD5" w14:paraId="2081B4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EE95A8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942A025"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DC_2A_n5A</w:t>
            </w:r>
          </w:p>
          <w:p w14:paraId="7C0680A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DC_12A_n5A</w:t>
            </w:r>
          </w:p>
        </w:tc>
      </w:tr>
      <w:tr w:rsidR="0019053A" w:rsidRPr="007B6BD5" w14:paraId="4F72047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03B530" w14:textId="77777777" w:rsidR="0019053A" w:rsidRPr="007B6BD5" w:rsidRDefault="0019053A" w:rsidP="00404DC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84AA96F" w14:textId="77777777" w:rsidR="0019053A" w:rsidRPr="007B6BD5" w:rsidRDefault="0019053A" w:rsidP="00404DCC">
            <w:pPr>
              <w:spacing w:after="0"/>
              <w:jc w:val="center"/>
              <w:rPr>
                <w:rFonts w:ascii="Arial" w:hAnsi="Arial" w:cs="Arial"/>
                <w:sz w:val="18"/>
                <w:szCs w:val="18"/>
                <w:lang w:eastAsia="ja-JP"/>
              </w:rPr>
            </w:pPr>
            <w:r w:rsidRPr="007B6BD5">
              <w:rPr>
                <w:rFonts w:ascii="Arial" w:hAnsi="Arial" w:cs="Arial"/>
                <w:sz w:val="18"/>
                <w:szCs w:val="18"/>
              </w:rPr>
              <w:t>DC_2A_n5A</w:t>
            </w:r>
          </w:p>
          <w:p w14:paraId="7352ED99" w14:textId="77777777" w:rsidR="0019053A" w:rsidRPr="007B6BD5" w:rsidRDefault="0019053A" w:rsidP="00404DCC">
            <w:pPr>
              <w:spacing w:after="0" w:line="256" w:lineRule="auto"/>
              <w:jc w:val="center"/>
              <w:rPr>
                <w:rFonts w:ascii="Arial" w:hAnsi="Arial"/>
                <w:sz w:val="18"/>
                <w:lang w:eastAsia="fi-FI"/>
              </w:rPr>
            </w:pPr>
            <w:r w:rsidRPr="007B6BD5">
              <w:rPr>
                <w:rFonts w:ascii="Arial" w:hAnsi="Arial" w:cs="Arial"/>
                <w:sz w:val="18"/>
                <w:szCs w:val="18"/>
              </w:rPr>
              <w:t>DC_12A_n5A</w:t>
            </w:r>
          </w:p>
        </w:tc>
      </w:tr>
      <w:tr w:rsidR="0019053A" w:rsidRPr="007B6BD5" w14:paraId="254CA3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202B3" w14:textId="77777777" w:rsidR="0019053A" w:rsidRPr="007B6BD5" w:rsidRDefault="0019053A" w:rsidP="00404DC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7CE7315" w14:textId="77777777" w:rsidR="0019053A" w:rsidRPr="007B6BD5" w:rsidRDefault="0019053A" w:rsidP="00404DCC">
            <w:pPr>
              <w:spacing w:after="0" w:line="256" w:lineRule="auto"/>
              <w:jc w:val="center"/>
              <w:rPr>
                <w:rFonts w:ascii="Arial" w:hAnsi="Arial"/>
                <w:sz w:val="18"/>
                <w:lang w:eastAsia="fi-FI"/>
              </w:rPr>
            </w:pPr>
            <w:r w:rsidRPr="007B6BD5">
              <w:rPr>
                <w:rFonts w:ascii="Arial" w:hAnsi="Arial"/>
                <w:sz w:val="18"/>
                <w:lang w:eastAsia="fi-FI"/>
              </w:rPr>
              <w:t>DC_2A_n7A</w:t>
            </w:r>
          </w:p>
          <w:p w14:paraId="1621AF3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DC_12A_n7A</w:t>
            </w:r>
          </w:p>
        </w:tc>
      </w:tr>
      <w:tr w:rsidR="0019053A" w:rsidRPr="007B6BD5" w14:paraId="5A1BCD1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3BEFE" w14:textId="77777777" w:rsidR="0019053A" w:rsidRPr="007B6BD5" w:rsidRDefault="0019053A" w:rsidP="00404DC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E62BD16"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DC_2A_n7A</w:t>
            </w:r>
          </w:p>
          <w:p w14:paraId="0CFCD248"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DC_12A_n7A</w:t>
            </w:r>
          </w:p>
        </w:tc>
      </w:tr>
      <w:tr w:rsidR="0019053A" w:rsidRPr="007B6BD5" w14:paraId="3777A1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983A14" w14:textId="77777777" w:rsidR="0019053A" w:rsidRPr="007B6BD5" w:rsidRDefault="0019053A" w:rsidP="00404DC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91717" w14:textId="77777777" w:rsidR="0019053A" w:rsidRPr="007B6BD5" w:rsidRDefault="0019053A" w:rsidP="00404DCC">
            <w:pPr>
              <w:spacing w:after="0" w:line="254" w:lineRule="auto"/>
              <w:jc w:val="center"/>
              <w:rPr>
                <w:rFonts w:ascii="Arial" w:hAnsi="Arial"/>
                <w:sz w:val="18"/>
                <w:lang w:eastAsia="fi-FI"/>
              </w:rPr>
            </w:pPr>
            <w:r w:rsidRPr="007B6BD5">
              <w:rPr>
                <w:rFonts w:ascii="Arial" w:hAnsi="Arial"/>
                <w:sz w:val="18"/>
                <w:lang w:eastAsia="fi-FI"/>
              </w:rPr>
              <w:t>DC_2A_n7A</w:t>
            </w:r>
          </w:p>
          <w:p w14:paraId="5FF790B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DC_12A_n7A</w:t>
            </w:r>
          </w:p>
        </w:tc>
      </w:tr>
      <w:tr w:rsidR="0019053A" w:rsidRPr="007B6BD5" w14:paraId="12900E7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0A5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96A92B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DC_2A_n12A</w:t>
            </w:r>
          </w:p>
          <w:p w14:paraId="088C89D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9053A" w:rsidRPr="007B6BD5" w14:paraId="4D03E0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6ADAA"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8C1177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62AE1FB9"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DC_12A_n30A</w:t>
            </w:r>
          </w:p>
        </w:tc>
      </w:tr>
      <w:tr w:rsidR="0019053A" w:rsidRPr="007B6BD5" w14:paraId="2D8E07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5496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E088E"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2D4AE70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DC_12A_n30A</w:t>
            </w:r>
          </w:p>
        </w:tc>
      </w:tr>
      <w:tr w:rsidR="0019053A" w:rsidRPr="007B6BD5" w14:paraId="2C7BC4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790A4"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F04C5A9"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051FB55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DC_12A_n41A</w:t>
            </w:r>
          </w:p>
        </w:tc>
      </w:tr>
      <w:tr w:rsidR="0019053A" w:rsidRPr="007B6BD5" w14:paraId="4CB208A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BFCFF" w14:textId="77777777" w:rsidR="0019053A" w:rsidRPr="007B6BD5" w:rsidRDefault="0019053A" w:rsidP="00404DC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658AA4"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0584A4C7" w14:textId="77777777" w:rsidR="0019053A" w:rsidRPr="007B6BD5" w:rsidRDefault="0019053A" w:rsidP="00404DCC">
            <w:pPr>
              <w:spacing w:after="0"/>
              <w:jc w:val="center"/>
              <w:rPr>
                <w:rFonts w:ascii="Arial" w:hAnsi="Arial"/>
                <w:sz w:val="18"/>
              </w:rPr>
            </w:pPr>
            <w:r w:rsidRPr="007B6BD5">
              <w:rPr>
                <w:rFonts w:ascii="Arial" w:hAnsi="Arial"/>
                <w:sz w:val="18"/>
              </w:rPr>
              <w:t>DC_12A_n41A</w:t>
            </w:r>
          </w:p>
        </w:tc>
      </w:tr>
      <w:tr w:rsidR="0019053A" w:rsidRPr="007B6BD5" w14:paraId="11F9CB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09B9" w14:textId="77777777" w:rsidR="0019053A" w:rsidRPr="007B6BD5" w:rsidRDefault="0019053A" w:rsidP="00404DC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F5EA7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0331363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DC_12A_n66A</w:t>
            </w:r>
          </w:p>
        </w:tc>
      </w:tr>
      <w:tr w:rsidR="0019053A" w:rsidRPr="007B6BD5" w14:paraId="4BFC83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E5B8" w14:textId="77777777" w:rsidR="0019053A" w:rsidRPr="007B6BD5" w:rsidRDefault="0019053A" w:rsidP="00404DC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F05904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337C8B6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DC_12A_n66A</w:t>
            </w:r>
          </w:p>
        </w:tc>
      </w:tr>
      <w:tr w:rsidR="0019053A" w:rsidRPr="007B6BD5" w14:paraId="13E642B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AF3B9" w14:textId="77777777" w:rsidR="0019053A" w:rsidRPr="007B6BD5" w:rsidRDefault="0019053A" w:rsidP="00404DC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4DC86"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1CCABC4"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9053A" w:rsidRPr="007B6BD5" w14:paraId="3A9ED8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93488" w14:textId="77777777" w:rsidR="0019053A" w:rsidRPr="007B6BD5" w:rsidRDefault="0019053A" w:rsidP="00404DC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80E9AC"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17914208" w14:textId="77777777" w:rsidR="0019053A" w:rsidRPr="007B6BD5" w:rsidRDefault="0019053A" w:rsidP="00404DC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9053A" w:rsidRPr="007B6BD5" w14:paraId="1D9896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50ED9" w14:textId="77777777" w:rsidR="0019053A" w:rsidRPr="007B6BD5" w:rsidRDefault="0019053A" w:rsidP="00404DC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77A54D" w14:textId="77777777" w:rsidR="0019053A" w:rsidRPr="00877CC8" w:rsidRDefault="0019053A" w:rsidP="00404D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0D4839"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9053A" w:rsidRPr="007B6BD5" w14:paraId="3B4068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4368F" w14:textId="77777777" w:rsidR="0019053A" w:rsidRPr="007B6BD5" w:rsidRDefault="0019053A" w:rsidP="00404DC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DC199"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49C8E685" w14:textId="77777777" w:rsidR="0019053A" w:rsidRPr="007B6BD5" w:rsidRDefault="0019053A" w:rsidP="00404DC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9053A" w:rsidRPr="007B6BD5" w14:paraId="3F9054A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0EDAEE8"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95BD3D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DC_2A_n77A</w:t>
            </w:r>
          </w:p>
          <w:p w14:paraId="42D9FB7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tc>
      </w:tr>
      <w:tr w:rsidR="0019053A" w:rsidRPr="007B6BD5" w14:paraId="4DEBEEA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F0C5766"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37819788"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p w14:paraId="019F0E15"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DC_2A_n77A</w:t>
            </w:r>
          </w:p>
        </w:tc>
      </w:tr>
      <w:tr w:rsidR="0019053A" w:rsidRPr="007B6BD5" w14:paraId="64569D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F2F714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A18C83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DC_2A_n12A</w:t>
            </w:r>
          </w:p>
          <w:p w14:paraId="73C4EA1F"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4CE0E2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82BC"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D4482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DC_13A_n2A</w:t>
            </w:r>
          </w:p>
        </w:tc>
      </w:tr>
      <w:tr w:rsidR="0019053A" w:rsidRPr="007B6BD5" w14:paraId="407D006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001A7"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02C59FC"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084C4C1"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DC_12A_n78A</w:t>
            </w:r>
          </w:p>
        </w:tc>
      </w:tr>
      <w:tr w:rsidR="0019053A" w:rsidRPr="007B6BD5" w14:paraId="5AB20B9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51A94" w14:textId="77777777" w:rsidR="0019053A" w:rsidRPr="007B6BD5" w:rsidRDefault="0019053A" w:rsidP="00404DC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596B39"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007319D1" w14:textId="77777777" w:rsidR="0019053A" w:rsidRPr="007B6BD5" w:rsidRDefault="0019053A" w:rsidP="00404DCC">
            <w:pPr>
              <w:spacing w:after="0"/>
              <w:jc w:val="center"/>
              <w:rPr>
                <w:rFonts w:ascii="Arial" w:hAnsi="Arial"/>
                <w:sz w:val="18"/>
              </w:rPr>
            </w:pPr>
            <w:r w:rsidRPr="007B6BD5">
              <w:rPr>
                <w:rFonts w:ascii="Arial" w:hAnsi="Arial"/>
                <w:sz w:val="18"/>
              </w:rPr>
              <w:t>DC_12A_n78A</w:t>
            </w:r>
          </w:p>
        </w:tc>
      </w:tr>
      <w:tr w:rsidR="0019053A" w:rsidRPr="007B6BD5" w14:paraId="446A04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28CB2" w14:textId="77777777" w:rsidR="0019053A" w:rsidRPr="007B6BD5" w:rsidRDefault="0019053A" w:rsidP="00404DC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C77DB"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BDEFBAD" w14:textId="77777777" w:rsidR="0019053A" w:rsidRPr="007B6BD5" w:rsidRDefault="0019053A" w:rsidP="00404DCC">
            <w:pPr>
              <w:spacing w:after="0"/>
              <w:jc w:val="center"/>
              <w:rPr>
                <w:rFonts w:ascii="Arial" w:hAnsi="Arial"/>
                <w:sz w:val="18"/>
              </w:rPr>
            </w:pPr>
            <w:r w:rsidRPr="007B6BD5">
              <w:rPr>
                <w:rFonts w:ascii="Arial" w:hAnsi="Arial"/>
                <w:sz w:val="18"/>
              </w:rPr>
              <w:t>DC_12A_n78A</w:t>
            </w:r>
          </w:p>
        </w:tc>
      </w:tr>
      <w:tr w:rsidR="0019053A" w:rsidRPr="007B6BD5" w14:paraId="2D7CAEF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B19C8"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A88C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DC_2A_n5A</w:t>
            </w:r>
          </w:p>
        </w:tc>
      </w:tr>
      <w:tr w:rsidR="0019053A" w:rsidRPr="007B6BD5" w14:paraId="25CB241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3A3C"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33D6F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9053A" w:rsidRPr="007B6BD5" w14:paraId="556B90C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4562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BDA012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DC_13A_n25A</w:t>
            </w:r>
          </w:p>
        </w:tc>
      </w:tr>
      <w:tr w:rsidR="0019053A" w:rsidRPr="007B6BD5" w14:paraId="19B6FB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A9E3169"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1DA3A1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F2B5D4" w14:textId="77777777" w:rsidR="0019053A" w:rsidRPr="007B6BD5" w:rsidRDefault="0019053A" w:rsidP="00404DC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936786E"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9053A" w:rsidRPr="007B6BD5" w14:paraId="6E9817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0AD5"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CAE5F4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4889EE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DC_13A_n66A</w:t>
            </w:r>
          </w:p>
        </w:tc>
      </w:tr>
      <w:tr w:rsidR="0019053A" w:rsidRPr="007B6BD5" w14:paraId="32C5E02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7CA3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AA4EE7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445CAF8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DC_13A_n66A</w:t>
            </w:r>
          </w:p>
        </w:tc>
      </w:tr>
      <w:tr w:rsidR="0019053A" w:rsidRPr="007B6BD5" w14:paraId="357CFE8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C33F38E" w14:textId="77777777" w:rsidR="0019053A" w:rsidRPr="00877CC8" w:rsidRDefault="0019053A" w:rsidP="00404DC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01376D0"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C1D684"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84F4E56"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9053A" w:rsidRPr="007B6BD5" w14:paraId="0BFC6F1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E41BD" w14:textId="77777777" w:rsidR="0019053A" w:rsidRDefault="0019053A" w:rsidP="00404DC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4A6CB352" w14:textId="77777777" w:rsidR="0019053A" w:rsidRPr="007B6BD5" w:rsidRDefault="0019053A" w:rsidP="00404DC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282B74" w14:textId="77777777" w:rsidR="0019053A" w:rsidRPr="00877CC8" w:rsidRDefault="0019053A" w:rsidP="00404DC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B17D2BC" w14:textId="77777777" w:rsidR="0019053A" w:rsidRPr="007B6BD5" w:rsidRDefault="0019053A" w:rsidP="00404DC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9053A" w:rsidRPr="007B6BD5" w14:paraId="7CF1036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E4AF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6CF243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33AC882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DC_14A_n2A</w:t>
            </w:r>
          </w:p>
        </w:tc>
      </w:tr>
      <w:tr w:rsidR="0019053A" w:rsidRPr="007B6BD5" w14:paraId="41735C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C9D8C"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D4EBEF"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46C1522"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9053A" w:rsidRPr="007B6BD5" w14:paraId="4D23D3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5EEA0"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902AF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4CC4FF3" w14:textId="77777777" w:rsidR="0019053A" w:rsidRPr="007B6BD5" w:rsidRDefault="0019053A" w:rsidP="00404DC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9053A" w:rsidRPr="007B6BD5" w14:paraId="61A977B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569C6"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797C40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447CDA8"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DC_14A_n30A</w:t>
            </w:r>
          </w:p>
        </w:tc>
      </w:tr>
      <w:tr w:rsidR="0019053A" w:rsidRPr="007B6BD5" w14:paraId="0F0CB9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620DC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77FE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1BB1CCD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DC_14A_n30A</w:t>
            </w:r>
          </w:p>
        </w:tc>
      </w:tr>
      <w:tr w:rsidR="0019053A" w:rsidRPr="007B6BD5" w14:paraId="7A2536F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97D8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914E1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5F6D2B5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DC_14A_n66A</w:t>
            </w:r>
          </w:p>
        </w:tc>
      </w:tr>
      <w:tr w:rsidR="0019053A" w:rsidRPr="007B6BD5" w14:paraId="0DAFC9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9C98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275951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23E4702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DC_14A_n66A</w:t>
            </w:r>
          </w:p>
        </w:tc>
      </w:tr>
      <w:tr w:rsidR="0019053A" w:rsidRPr="007B6BD5" w14:paraId="6EB7BC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30673"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B23FE"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900CCA6"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9053A" w:rsidRPr="007B6BD5" w14:paraId="249B15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6C81F" w14:textId="77777777" w:rsidR="0019053A" w:rsidRPr="007B6BD5" w:rsidRDefault="0019053A" w:rsidP="00404DC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80F20"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FD90B80" w14:textId="77777777" w:rsidR="0019053A" w:rsidRPr="007B6BD5" w:rsidRDefault="0019053A" w:rsidP="00404DC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9053A" w:rsidRPr="007B6BD5" w14:paraId="7218A83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C0E38" w14:textId="77777777" w:rsidR="0019053A" w:rsidRPr="007B6BD5" w:rsidRDefault="0019053A" w:rsidP="00404DC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0A7AD8"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31179E17" w14:textId="77777777" w:rsidR="0019053A" w:rsidRPr="007B6BD5" w:rsidRDefault="0019053A" w:rsidP="00404DC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9053A" w:rsidRPr="007B6BD5" w14:paraId="42266D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AAB0A" w14:textId="77777777" w:rsidR="0019053A" w:rsidRPr="007B6BD5" w:rsidRDefault="0019053A" w:rsidP="00404DC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805CC0" w14:textId="77777777" w:rsidR="0019053A" w:rsidRPr="00877CC8" w:rsidRDefault="0019053A" w:rsidP="00404DC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C72FB7A" w14:textId="77777777" w:rsidR="0019053A" w:rsidRPr="007B6BD5" w:rsidRDefault="0019053A" w:rsidP="00404DC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9053A" w:rsidRPr="007B6BD5" w14:paraId="3935A5A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D32F0"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D811F4"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szCs w:val="18"/>
              </w:rPr>
              <w:t>DC_2A_n66A</w:t>
            </w:r>
          </w:p>
        </w:tc>
      </w:tr>
      <w:tr w:rsidR="0019053A" w:rsidRPr="007B6BD5" w14:paraId="5350EB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2062E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DC_2A-28A_n7A</w:t>
            </w:r>
          </w:p>
          <w:p w14:paraId="277F78C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0497F53" w14:textId="77777777" w:rsidR="0019053A" w:rsidRPr="007B6BD5" w:rsidRDefault="0019053A" w:rsidP="00404DC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EA677DA" w14:textId="77777777" w:rsidR="0019053A" w:rsidRPr="007B6BD5" w:rsidRDefault="0019053A" w:rsidP="00404DCC">
            <w:pPr>
              <w:spacing w:after="0"/>
              <w:jc w:val="center"/>
              <w:rPr>
                <w:rFonts w:ascii="Arial" w:hAnsi="Arial"/>
                <w:sz w:val="18"/>
                <w:lang w:eastAsia="ja-JP"/>
              </w:rPr>
            </w:pPr>
            <w:r w:rsidRPr="007B6BD5">
              <w:rPr>
                <w:rFonts w:ascii="Arial" w:hAnsi="Arial" w:cs="Arial"/>
                <w:color w:val="000000"/>
                <w:sz w:val="18"/>
                <w:szCs w:val="18"/>
              </w:rPr>
              <w:t>DC_28A_n7A</w:t>
            </w:r>
          </w:p>
        </w:tc>
      </w:tr>
      <w:tr w:rsidR="0019053A" w:rsidRPr="007B6BD5" w14:paraId="6D5599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25BA086"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02A19D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A2DE276"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9053A" w:rsidRPr="007B6BD5" w14:paraId="72B1B1E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C9AB1" w14:textId="77777777" w:rsidR="0019053A" w:rsidRPr="007B6BD5" w:rsidRDefault="0019053A" w:rsidP="00404DC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0C71EE5"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71F8D935" w14:textId="77777777" w:rsidR="0019053A" w:rsidRPr="007B6BD5" w:rsidRDefault="0019053A" w:rsidP="00404DCC">
            <w:pPr>
              <w:spacing w:after="0"/>
              <w:jc w:val="center"/>
              <w:rPr>
                <w:rFonts w:ascii="Arial" w:hAnsi="Arial" w:cs="Arial"/>
                <w:sz w:val="18"/>
              </w:rPr>
            </w:pPr>
            <w:r w:rsidRPr="007B6BD5">
              <w:rPr>
                <w:rFonts w:ascii="Arial" w:hAnsi="Arial"/>
                <w:sz w:val="18"/>
              </w:rPr>
              <w:t>DC_28A_n78A</w:t>
            </w:r>
          </w:p>
        </w:tc>
      </w:tr>
      <w:tr w:rsidR="0019053A" w:rsidRPr="007B6BD5" w14:paraId="20C4DD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3B73A" w14:textId="77777777" w:rsidR="0019053A" w:rsidRPr="007B6BD5" w:rsidRDefault="0019053A" w:rsidP="00404DC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798F5B9"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4217A940" w14:textId="77777777" w:rsidR="0019053A" w:rsidRPr="007B6BD5" w:rsidRDefault="0019053A" w:rsidP="00404DCC">
            <w:pPr>
              <w:spacing w:after="0"/>
              <w:jc w:val="center"/>
              <w:rPr>
                <w:rFonts w:ascii="Arial" w:hAnsi="Arial"/>
                <w:sz w:val="18"/>
              </w:rPr>
            </w:pPr>
            <w:r w:rsidRPr="007B6BD5">
              <w:rPr>
                <w:rFonts w:ascii="Arial" w:hAnsi="Arial"/>
                <w:sz w:val="18"/>
              </w:rPr>
              <w:t>DC_28A_n78A</w:t>
            </w:r>
          </w:p>
        </w:tc>
      </w:tr>
      <w:tr w:rsidR="0019053A" w:rsidRPr="007B6BD5" w14:paraId="140BB6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5751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419FD00" w14:textId="77777777" w:rsidR="0019053A" w:rsidRPr="007B6BD5" w:rsidRDefault="0019053A" w:rsidP="00404DCC">
            <w:pPr>
              <w:spacing w:after="0"/>
              <w:jc w:val="center"/>
              <w:rPr>
                <w:rFonts w:ascii="Arial" w:hAnsi="Arial"/>
                <w:sz w:val="18"/>
                <w:lang w:eastAsia="fi-FI"/>
              </w:rPr>
            </w:pPr>
            <w:r w:rsidRPr="007B6BD5">
              <w:rPr>
                <w:rFonts w:ascii="Arial" w:hAnsi="Arial" w:cs="Arial"/>
                <w:sz w:val="18"/>
              </w:rPr>
              <w:t>DC_2A_n30A</w:t>
            </w:r>
          </w:p>
        </w:tc>
      </w:tr>
      <w:tr w:rsidR="0019053A" w:rsidRPr="007B6BD5" w14:paraId="6F0CAF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E796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32EF1"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tc>
      </w:tr>
      <w:tr w:rsidR="0019053A" w:rsidRPr="007B6BD5" w14:paraId="7271657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62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9C194A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DC_2A_n66A</w:t>
            </w:r>
          </w:p>
        </w:tc>
      </w:tr>
      <w:tr w:rsidR="0019053A" w:rsidRPr="007B6BD5" w14:paraId="6EA99C2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DB3E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6FACD7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DC_2A_n66A</w:t>
            </w:r>
          </w:p>
        </w:tc>
      </w:tr>
      <w:tr w:rsidR="0019053A" w:rsidRPr="007B6BD5" w14:paraId="38D71A4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7BAE3"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297E18" w14:textId="77777777" w:rsidR="0019053A" w:rsidRPr="007B6BD5" w:rsidRDefault="0019053A" w:rsidP="00404DC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9053A" w:rsidRPr="007B6BD5" w14:paraId="33FF7C7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84BDF" w14:textId="77777777" w:rsidR="0019053A" w:rsidRPr="007B6BD5" w:rsidRDefault="0019053A" w:rsidP="00404DC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36C53" w14:textId="77777777" w:rsidR="0019053A" w:rsidRPr="007B6BD5" w:rsidRDefault="0019053A" w:rsidP="00404DC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9053A" w:rsidRPr="007B6BD5" w14:paraId="30577FF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7235E"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8F4BF3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75BA72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CCF2"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9C72BD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58E8CAD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DC_30A_n5A</w:t>
            </w:r>
          </w:p>
        </w:tc>
      </w:tr>
      <w:tr w:rsidR="0019053A" w:rsidRPr="007B6BD5" w14:paraId="5BF2B32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0DEA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3FAA1C8" w14:textId="77777777" w:rsidR="0019053A" w:rsidRPr="007B6BD5" w:rsidRDefault="0019053A" w:rsidP="00404DC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11D4BD4"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DC_30A_n2A</w:t>
            </w:r>
          </w:p>
        </w:tc>
      </w:tr>
      <w:tr w:rsidR="0019053A" w:rsidRPr="007B6BD5" w14:paraId="3FB44C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75F3" w14:textId="77777777" w:rsidR="0019053A" w:rsidRPr="007B6BD5" w:rsidRDefault="0019053A" w:rsidP="00404DC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9ECB29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288CE18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DC_30A_n5A</w:t>
            </w:r>
          </w:p>
        </w:tc>
      </w:tr>
      <w:tr w:rsidR="0019053A" w:rsidRPr="007B6BD5" w14:paraId="23AB590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231B" w14:textId="77777777" w:rsidR="0019053A" w:rsidRPr="007B6BD5" w:rsidRDefault="0019053A" w:rsidP="00404DC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B80820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7C09EBE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DC_30A_n66A</w:t>
            </w:r>
          </w:p>
        </w:tc>
      </w:tr>
      <w:tr w:rsidR="0019053A" w:rsidRPr="007B6BD5" w14:paraId="5D4F541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3B3B" w14:textId="77777777" w:rsidR="0019053A" w:rsidRPr="007B6BD5" w:rsidRDefault="0019053A" w:rsidP="00404DC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884308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3246B30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DC_30A_n66A</w:t>
            </w:r>
          </w:p>
        </w:tc>
      </w:tr>
      <w:tr w:rsidR="0019053A" w:rsidRPr="007B6BD5" w14:paraId="1BE7F0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A88F8" w14:textId="77777777" w:rsidR="0019053A" w:rsidRPr="007B6BD5" w:rsidRDefault="0019053A" w:rsidP="00404DC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4560EA" w14:textId="77777777" w:rsidR="0019053A" w:rsidRPr="00877CC8" w:rsidRDefault="0019053A" w:rsidP="00404DC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BA3F482"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9053A" w:rsidRPr="007B6BD5" w14:paraId="1A2E434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8E155"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B95477" w14:textId="77777777" w:rsidR="0019053A" w:rsidRPr="00877CC8" w:rsidRDefault="0019053A" w:rsidP="00404DC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FEA4A39" w14:textId="77777777" w:rsidR="0019053A" w:rsidRPr="007B6BD5" w:rsidRDefault="0019053A" w:rsidP="00404DC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9053A" w:rsidRPr="007B6BD5" w14:paraId="325C16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6C038" w14:textId="77777777" w:rsidR="0019053A" w:rsidRPr="007B6BD5" w:rsidRDefault="0019053A" w:rsidP="00404DC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99199A"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478337D" w14:textId="77777777" w:rsidR="0019053A" w:rsidRPr="007B6BD5" w:rsidRDefault="0019053A" w:rsidP="00404D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9053A" w:rsidRPr="007B6BD5" w14:paraId="0A66DD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FDE7F" w14:textId="77777777" w:rsidR="0019053A" w:rsidRPr="007B6BD5" w:rsidRDefault="0019053A" w:rsidP="00404DC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675F37" w14:textId="77777777" w:rsidR="0019053A" w:rsidRPr="00877CC8" w:rsidRDefault="0019053A" w:rsidP="00404DC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CBC99D9" w14:textId="77777777" w:rsidR="0019053A" w:rsidRPr="007B6BD5" w:rsidRDefault="0019053A" w:rsidP="00404DC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9053A" w:rsidRPr="007B6BD5" w14:paraId="59341B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51C52E"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7063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DC_2A_n38A</w:t>
            </w:r>
          </w:p>
          <w:p w14:paraId="15AE425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tc>
      </w:tr>
      <w:tr w:rsidR="0019053A" w:rsidRPr="007B6BD5" w14:paraId="667F3B0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504BF"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463E6A2"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DC_2A_n38A</w:t>
            </w:r>
          </w:p>
          <w:p w14:paraId="2793A720"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szCs w:val="18"/>
              </w:rPr>
              <w:t>DC_2A_n71A</w:t>
            </w:r>
          </w:p>
        </w:tc>
      </w:tr>
      <w:tr w:rsidR="0019053A" w:rsidRPr="007B6BD5" w14:paraId="125445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89BE4" w14:textId="77777777" w:rsidR="0019053A" w:rsidRPr="007B6BD5" w:rsidRDefault="0019053A" w:rsidP="00404DC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7514893" w14:textId="77777777" w:rsidR="0019053A" w:rsidRPr="007B6BD5" w:rsidRDefault="0019053A" w:rsidP="00404DCC">
            <w:pPr>
              <w:spacing w:after="0"/>
              <w:jc w:val="center"/>
              <w:rPr>
                <w:rFonts w:ascii="Arial" w:hAnsi="Arial"/>
                <w:sz w:val="18"/>
              </w:rPr>
            </w:pPr>
            <w:r w:rsidRPr="007B6BD5">
              <w:rPr>
                <w:rFonts w:ascii="Arial" w:hAnsi="Arial"/>
                <w:sz w:val="18"/>
              </w:rPr>
              <w:t>DC_2A_n78A</w:t>
            </w:r>
          </w:p>
          <w:p w14:paraId="045A2BF0" w14:textId="77777777" w:rsidR="0019053A" w:rsidRPr="007B6BD5" w:rsidRDefault="0019053A" w:rsidP="00404DCC">
            <w:pPr>
              <w:spacing w:after="0"/>
              <w:jc w:val="center"/>
              <w:rPr>
                <w:rFonts w:ascii="Arial" w:hAnsi="Arial" w:cs="Arial"/>
                <w:sz w:val="18"/>
                <w:lang w:eastAsia="zh-CN"/>
              </w:rPr>
            </w:pPr>
            <w:r w:rsidRPr="007B6BD5">
              <w:rPr>
                <w:rFonts w:ascii="Arial" w:hAnsi="Arial"/>
                <w:sz w:val="18"/>
              </w:rPr>
              <w:t>DC_38A_n78A</w:t>
            </w:r>
          </w:p>
        </w:tc>
      </w:tr>
      <w:tr w:rsidR="0019053A" w:rsidRPr="007B6BD5" w14:paraId="07D8BB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5F9D7AC" w14:textId="77777777" w:rsidR="0019053A" w:rsidRPr="007B6BD5" w:rsidRDefault="0019053A" w:rsidP="00404DCC">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CD3BB7A" w14:textId="77777777" w:rsidR="0019053A" w:rsidRPr="007B6BD5" w:rsidRDefault="0019053A" w:rsidP="00404DCC">
            <w:pPr>
              <w:spacing w:after="0"/>
              <w:jc w:val="center"/>
              <w:rPr>
                <w:rFonts w:ascii="Arial" w:hAnsi="Arial" w:cs="Arial"/>
                <w:sz w:val="18"/>
                <w:lang w:eastAsia="zh-CN"/>
              </w:rPr>
            </w:pPr>
            <w:r w:rsidRPr="007B6BD5">
              <w:rPr>
                <w:rFonts w:ascii="Arial" w:hAnsi="Arial" w:cs="Arial"/>
                <w:sz w:val="18"/>
                <w:lang w:eastAsia="zh-CN"/>
              </w:rPr>
              <w:t>DC_2A_n38A</w:t>
            </w:r>
          </w:p>
          <w:p w14:paraId="01CBF092" w14:textId="77777777" w:rsidR="0019053A" w:rsidRPr="007B6BD5" w:rsidRDefault="0019053A" w:rsidP="00404DCC">
            <w:pPr>
              <w:spacing w:after="0"/>
              <w:jc w:val="center"/>
              <w:rPr>
                <w:rFonts w:ascii="Arial" w:hAnsi="Arial"/>
                <w:sz w:val="18"/>
                <w:lang w:eastAsia="zh-CN"/>
              </w:rPr>
            </w:pPr>
            <w:r w:rsidRPr="007B6BD5">
              <w:rPr>
                <w:rFonts w:ascii="Arial" w:hAnsi="Arial" w:cs="Arial"/>
                <w:sz w:val="18"/>
                <w:lang w:eastAsia="zh-CN"/>
              </w:rPr>
              <w:t>DC_2A_n78A</w:t>
            </w:r>
          </w:p>
        </w:tc>
      </w:tr>
      <w:tr w:rsidR="0019053A" w:rsidRPr="007B6BD5" w14:paraId="4A9E839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5CA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DC_2A_n41A-n66A</w:t>
            </w:r>
          </w:p>
          <w:p w14:paraId="42B06831"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499F6F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21A4CE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6651E25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E2AE7A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0613E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7735CEF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tc>
      </w:tr>
      <w:tr w:rsidR="0019053A" w:rsidRPr="007B6BD5" w14:paraId="1EE6AD1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6915"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D20502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DC_2A_n41A</w:t>
            </w:r>
          </w:p>
          <w:p w14:paraId="7BAFB60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10F23ED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B2C17"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DC_2A_n41A-n71A</w:t>
            </w:r>
          </w:p>
          <w:p w14:paraId="002734F1" w14:textId="77777777" w:rsidR="0019053A" w:rsidRPr="007B6BD5" w:rsidRDefault="0019053A" w:rsidP="00404DC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B26B912"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1796D83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ko-KR"/>
              </w:rPr>
              <w:t>DC_2A_n71A</w:t>
            </w:r>
          </w:p>
        </w:tc>
      </w:tr>
      <w:tr w:rsidR="0019053A" w:rsidRPr="007B6BD5" w14:paraId="355575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620EDB"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4E0C359"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5DB2F45D"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DC_2A_n71A</w:t>
            </w:r>
          </w:p>
        </w:tc>
      </w:tr>
      <w:tr w:rsidR="0019053A" w:rsidRPr="007B6BD5" w14:paraId="25024F3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D7DE"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5B81C91"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DC_2A_n41A</w:t>
            </w:r>
          </w:p>
          <w:p w14:paraId="432CB400"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ko-KR"/>
              </w:rPr>
              <w:t>DC_2A_n71A</w:t>
            </w:r>
          </w:p>
        </w:tc>
      </w:tr>
      <w:tr w:rsidR="0019053A" w:rsidRPr="007B6BD5" w14:paraId="0E2D79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4A614C6" w14:textId="77777777" w:rsidR="0019053A" w:rsidRPr="007B6BD5" w:rsidRDefault="0019053A" w:rsidP="00404DC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277CC51" w14:textId="77777777" w:rsidR="0019053A" w:rsidRDefault="0019053A" w:rsidP="00404DCC">
            <w:pPr>
              <w:pStyle w:val="TAC"/>
              <w:rPr>
                <w:lang w:eastAsia="ko-KR"/>
              </w:rPr>
            </w:pPr>
            <w:r>
              <w:rPr>
                <w:lang w:eastAsia="ko-KR"/>
              </w:rPr>
              <w:t>DC_2A_n41A</w:t>
            </w:r>
          </w:p>
          <w:p w14:paraId="58E617D7" w14:textId="77777777" w:rsidR="0019053A" w:rsidRPr="007B6BD5" w:rsidRDefault="0019053A" w:rsidP="00404DCC">
            <w:pPr>
              <w:spacing w:after="0"/>
              <w:jc w:val="center"/>
              <w:rPr>
                <w:rFonts w:ascii="Arial" w:hAnsi="Arial"/>
                <w:sz w:val="18"/>
                <w:lang w:eastAsia="ja-JP"/>
              </w:rPr>
            </w:pPr>
            <w:r w:rsidRPr="00DE4047">
              <w:rPr>
                <w:rFonts w:ascii="Arial" w:hAnsi="Arial"/>
                <w:sz w:val="18"/>
                <w:lang w:eastAsia="ko-KR"/>
              </w:rPr>
              <w:t>DC_2A_n77A</w:t>
            </w:r>
          </w:p>
        </w:tc>
      </w:tr>
      <w:tr w:rsidR="0019053A" w:rsidRPr="007B6BD5" w14:paraId="35905D3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1A7BB59" w14:textId="77777777" w:rsidR="0019053A" w:rsidRPr="007B6BD5" w:rsidRDefault="0019053A" w:rsidP="00404DC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ACAE614" w14:textId="77777777" w:rsidR="0019053A" w:rsidRDefault="0019053A" w:rsidP="00404DCC">
            <w:pPr>
              <w:pStyle w:val="TAC"/>
              <w:rPr>
                <w:lang w:eastAsia="ko-KR"/>
              </w:rPr>
            </w:pPr>
            <w:r>
              <w:rPr>
                <w:lang w:eastAsia="ko-KR"/>
              </w:rPr>
              <w:t>DC_2A_n41A</w:t>
            </w:r>
          </w:p>
          <w:p w14:paraId="74E94F33" w14:textId="77777777" w:rsidR="0019053A" w:rsidRPr="007B6BD5" w:rsidRDefault="0019053A" w:rsidP="00404DCC">
            <w:pPr>
              <w:spacing w:after="0"/>
              <w:jc w:val="center"/>
              <w:rPr>
                <w:rFonts w:ascii="Arial" w:hAnsi="Arial"/>
                <w:sz w:val="18"/>
                <w:lang w:eastAsia="ja-JP"/>
              </w:rPr>
            </w:pPr>
            <w:r w:rsidRPr="00427CE7">
              <w:rPr>
                <w:rFonts w:ascii="Arial" w:hAnsi="Arial"/>
                <w:sz w:val="18"/>
                <w:lang w:eastAsia="ko-KR"/>
              </w:rPr>
              <w:t>DC_2A_n78A</w:t>
            </w:r>
          </w:p>
        </w:tc>
      </w:tr>
      <w:tr w:rsidR="0019053A" w:rsidRPr="007B6BD5" w14:paraId="1001B9B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5B935"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39AF3478" w14:textId="77777777" w:rsidR="0019053A" w:rsidRPr="007B6BD5" w:rsidRDefault="0019053A" w:rsidP="00404DC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117CB025"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7E3908" w14:textId="77777777" w:rsidR="0019053A" w:rsidRPr="007B6BD5" w:rsidRDefault="0019053A" w:rsidP="00404DC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5ECD96" w14:textId="77777777" w:rsidR="0019053A" w:rsidRPr="007B6BD5" w:rsidRDefault="0019053A" w:rsidP="00404DC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9053A" w:rsidRPr="007B6BD5" w14:paraId="24C17D1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DE970"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B312642"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7959122" w14:textId="77777777" w:rsidR="0019053A" w:rsidRPr="00877CC8" w:rsidRDefault="0019053A" w:rsidP="00404DC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FEDB96A"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EEFF36" w14:textId="77777777" w:rsidR="0019053A" w:rsidRPr="007B6BD5" w:rsidRDefault="0019053A" w:rsidP="00404DCC">
            <w:pPr>
              <w:spacing w:after="0"/>
              <w:jc w:val="center"/>
              <w:rPr>
                <w:rFonts w:ascii="Arial" w:hAnsi="Arial"/>
                <w:sz w:val="18"/>
                <w:lang w:eastAsia="zh-CN"/>
              </w:rPr>
            </w:pPr>
            <w:r w:rsidRPr="00877CC8">
              <w:rPr>
                <w:rFonts w:ascii="Arial" w:hAnsi="Arial" w:cs="Arial"/>
                <w:color w:val="000000"/>
                <w:sz w:val="18"/>
                <w:szCs w:val="18"/>
              </w:rPr>
              <w:t>DC_2A_n5A</w:t>
            </w:r>
          </w:p>
        </w:tc>
      </w:tr>
      <w:tr w:rsidR="0019053A" w:rsidRPr="007B6BD5" w14:paraId="6D7CC68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84687" w14:textId="77777777" w:rsidR="0019053A" w:rsidRPr="00877CC8" w:rsidRDefault="0019053A" w:rsidP="00404DCC">
            <w:pPr>
              <w:pStyle w:val="TAC"/>
              <w:rPr>
                <w:vertAlign w:val="superscript"/>
              </w:rPr>
            </w:pPr>
            <w:r w:rsidRPr="00877CC8">
              <w:t>DC_2A-2A-46A_n5A</w:t>
            </w:r>
            <w:r w:rsidRPr="00877CC8">
              <w:rPr>
                <w:vertAlign w:val="superscript"/>
              </w:rPr>
              <w:t>3</w:t>
            </w:r>
          </w:p>
          <w:p w14:paraId="42E66FDA" w14:textId="77777777" w:rsidR="0019053A" w:rsidRPr="00877CC8" w:rsidRDefault="0019053A" w:rsidP="00404DCC">
            <w:pPr>
              <w:pStyle w:val="TAC"/>
              <w:rPr>
                <w:vertAlign w:val="superscript"/>
              </w:rPr>
            </w:pPr>
            <w:r w:rsidRPr="00877CC8">
              <w:t>DC_2A-2A-46C_n5A</w:t>
            </w:r>
            <w:r w:rsidRPr="00877CC8">
              <w:rPr>
                <w:vertAlign w:val="superscript"/>
              </w:rPr>
              <w:t>3</w:t>
            </w:r>
          </w:p>
          <w:p w14:paraId="1D5DCAA0" w14:textId="77777777" w:rsidR="0019053A" w:rsidRPr="007B6BD5" w:rsidRDefault="0019053A" w:rsidP="00404DC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331A18" w14:textId="77777777" w:rsidR="0019053A" w:rsidRPr="007B6BD5" w:rsidRDefault="0019053A" w:rsidP="00404DCC">
            <w:pPr>
              <w:pStyle w:val="TAC"/>
              <w:rPr>
                <w:rFonts w:cs="Arial"/>
                <w:color w:val="000000"/>
                <w:szCs w:val="18"/>
              </w:rPr>
            </w:pPr>
            <w:r w:rsidRPr="00877CC8">
              <w:rPr>
                <w:rFonts w:cs="Arial"/>
                <w:color w:val="000000"/>
                <w:szCs w:val="18"/>
              </w:rPr>
              <w:t>DC_2A_n5A</w:t>
            </w:r>
          </w:p>
        </w:tc>
      </w:tr>
      <w:tr w:rsidR="0019053A" w:rsidRPr="007B6BD5" w14:paraId="352414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677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DC_2A-46A_n41A</w:t>
            </w:r>
          </w:p>
          <w:p w14:paraId="1706B61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DC_2A-46C_n41A</w:t>
            </w:r>
          </w:p>
          <w:p w14:paraId="7783A8F4"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0F57F5F"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DC_2A_n41A</w:t>
            </w:r>
          </w:p>
        </w:tc>
      </w:tr>
      <w:tr w:rsidR="0019053A" w:rsidRPr="007B6BD5" w14:paraId="390D83B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438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DC_2A-46A_n41(2A)</w:t>
            </w:r>
          </w:p>
          <w:p w14:paraId="3155DCC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DC_2A-46C_n41(2A)</w:t>
            </w:r>
          </w:p>
          <w:p w14:paraId="460345C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99102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DC_2A_n41A</w:t>
            </w:r>
          </w:p>
        </w:tc>
      </w:tr>
      <w:tr w:rsidR="0019053A" w:rsidRPr="007B6BD5" w14:paraId="69AD9D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756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DC_2A-46A_n66A</w:t>
            </w:r>
          </w:p>
          <w:p w14:paraId="0C3C9DE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DC_2A-46C_n66A</w:t>
            </w:r>
          </w:p>
          <w:p w14:paraId="0C838A4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DC_2A-46D_n66A</w:t>
            </w:r>
          </w:p>
          <w:p w14:paraId="2D5D99D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AE2CBB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7040B1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2FEC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DC_2A-46A_n71A</w:t>
            </w:r>
          </w:p>
          <w:p w14:paraId="5645DD0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DC_2A-46C_n71A</w:t>
            </w:r>
          </w:p>
          <w:p w14:paraId="513D5E96"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A6282CC" w14:textId="77777777" w:rsidR="0019053A" w:rsidRPr="007B6BD5" w:rsidRDefault="0019053A" w:rsidP="00404DCC">
            <w:pPr>
              <w:spacing w:after="0"/>
              <w:jc w:val="center"/>
              <w:rPr>
                <w:rFonts w:ascii="Arial" w:hAnsi="Arial"/>
                <w:sz w:val="18"/>
                <w:lang w:eastAsia="ko-KR"/>
              </w:rPr>
            </w:pPr>
            <w:r w:rsidRPr="007B6BD5">
              <w:rPr>
                <w:rFonts w:ascii="Arial" w:hAnsi="Arial"/>
                <w:sz w:val="18"/>
                <w:lang w:eastAsia="zh-CN"/>
              </w:rPr>
              <w:t>DC_2A_n71A</w:t>
            </w:r>
          </w:p>
        </w:tc>
      </w:tr>
      <w:tr w:rsidR="0019053A" w:rsidRPr="007B6BD5" w14:paraId="441731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1841" w14:textId="77777777" w:rsidR="0019053A" w:rsidRPr="007B6BD5" w:rsidRDefault="0019053A" w:rsidP="00404DC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E6A6E53" w14:textId="77777777" w:rsidR="0019053A" w:rsidRPr="007B6BD5" w:rsidRDefault="0019053A" w:rsidP="00404DCC">
            <w:pPr>
              <w:spacing w:after="0"/>
              <w:jc w:val="center"/>
              <w:rPr>
                <w:rFonts w:ascii="Arial" w:hAnsi="Arial"/>
                <w:sz w:val="18"/>
              </w:rPr>
            </w:pPr>
            <w:r w:rsidRPr="007B6BD5">
              <w:rPr>
                <w:rFonts w:ascii="Arial" w:hAnsi="Arial" w:cs="Arial"/>
                <w:sz w:val="18"/>
              </w:rPr>
              <w:t>DC_2A_n77A</w:t>
            </w:r>
          </w:p>
        </w:tc>
      </w:tr>
      <w:tr w:rsidR="0019053A" w:rsidRPr="007B6BD5" w14:paraId="01BDC4A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6DDC7" w14:textId="77777777" w:rsidR="0019053A" w:rsidRPr="007B6BD5" w:rsidRDefault="0019053A" w:rsidP="00404DC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6E64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DC_2A_n77A</w:t>
            </w:r>
          </w:p>
        </w:tc>
      </w:tr>
      <w:tr w:rsidR="0019053A" w:rsidRPr="007B6BD5" w14:paraId="791A34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D3837"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lang w:eastAsia="ja-JP"/>
              </w:rPr>
              <w:t>DC_2A-48A_n2A</w:t>
            </w:r>
          </w:p>
          <w:p w14:paraId="29D28D1F"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0D7CA167" w14:textId="77777777" w:rsidR="0019053A" w:rsidRPr="007B6BD5" w:rsidRDefault="0019053A" w:rsidP="00404DC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0148964F" w14:textId="77777777" w:rsidR="0019053A" w:rsidRPr="007B6BD5" w:rsidRDefault="0019053A" w:rsidP="00404DC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8BAF66A"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78C36AC" w14:textId="77777777" w:rsidR="0019053A" w:rsidRPr="007B6BD5" w:rsidRDefault="0019053A" w:rsidP="00404DC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9053A" w:rsidRPr="007B6BD5" w14:paraId="6C0A17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6018A2"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9DFD41" w14:textId="77777777" w:rsidR="0019053A" w:rsidRPr="007B6BD5" w:rsidRDefault="0019053A" w:rsidP="00404DCC">
            <w:pPr>
              <w:spacing w:after="0"/>
              <w:jc w:val="center"/>
              <w:rPr>
                <w:rFonts w:ascii="Arial" w:hAnsi="Arial"/>
                <w:sz w:val="18"/>
              </w:rPr>
            </w:pPr>
            <w:r w:rsidRPr="007B6BD5">
              <w:rPr>
                <w:rFonts w:ascii="Arial" w:hAnsi="Arial"/>
                <w:sz w:val="18"/>
              </w:rPr>
              <w:t>DC_2A_n5A</w:t>
            </w:r>
          </w:p>
          <w:p w14:paraId="4A0990F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DC_48A_n5A</w:t>
            </w:r>
          </w:p>
        </w:tc>
      </w:tr>
      <w:tr w:rsidR="0019053A" w:rsidRPr="007B6BD5" w14:paraId="148445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A2F0BE6" w14:textId="77777777" w:rsidR="0019053A" w:rsidRPr="007B6BD5" w:rsidRDefault="0019053A" w:rsidP="00404DCC">
            <w:pPr>
              <w:spacing w:after="0"/>
              <w:jc w:val="center"/>
              <w:rPr>
                <w:rFonts w:ascii="Arial" w:hAnsi="Arial"/>
                <w:sz w:val="18"/>
              </w:rPr>
            </w:pPr>
            <w:r w:rsidRPr="007B6BD5">
              <w:rPr>
                <w:rFonts w:ascii="Arial" w:hAnsi="Arial"/>
                <w:sz w:val="18"/>
              </w:rPr>
              <w:t>DC_2A-48C_n5A</w:t>
            </w:r>
          </w:p>
          <w:p w14:paraId="59E84A8C" w14:textId="77777777" w:rsidR="0019053A" w:rsidRPr="007B6BD5" w:rsidRDefault="0019053A" w:rsidP="00404DCC">
            <w:pPr>
              <w:spacing w:after="0"/>
              <w:jc w:val="center"/>
              <w:rPr>
                <w:rFonts w:ascii="Arial" w:hAnsi="Arial"/>
                <w:sz w:val="18"/>
              </w:rPr>
            </w:pPr>
            <w:r w:rsidRPr="007B6BD5">
              <w:rPr>
                <w:rFonts w:ascii="Arial" w:hAnsi="Arial"/>
                <w:sz w:val="18"/>
              </w:rPr>
              <w:t>DC_2A-48D_n5A</w:t>
            </w:r>
          </w:p>
          <w:p w14:paraId="3F80CE73" w14:textId="77777777" w:rsidR="0019053A" w:rsidRPr="007B6BD5" w:rsidRDefault="0019053A" w:rsidP="00404DC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B7CF9B4" w14:textId="77777777" w:rsidR="0019053A" w:rsidRPr="007B6BD5" w:rsidRDefault="0019053A" w:rsidP="00404DCC">
            <w:pPr>
              <w:spacing w:after="0"/>
              <w:jc w:val="center"/>
              <w:rPr>
                <w:rFonts w:ascii="Arial" w:hAnsi="Arial"/>
                <w:sz w:val="18"/>
              </w:rPr>
            </w:pPr>
            <w:r w:rsidRPr="007B6BD5">
              <w:rPr>
                <w:rFonts w:ascii="Arial" w:hAnsi="Arial"/>
                <w:sz w:val="18"/>
              </w:rPr>
              <w:t>DC_2A_n5A</w:t>
            </w:r>
          </w:p>
        </w:tc>
      </w:tr>
      <w:tr w:rsidR="0019053A" w:rsidRPr="007B6BD5" w14:paraId="6B8740C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74F56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EF62BC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DC_2A_n48A</w:t>
            </w:r>
          </w:p>
          <w:p w14:paraId="74FB660F"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DC_2A_n66A</w:t>
            </w:r>
          </w:p>
        </w:tc>
      </w:tr>
      <w:tr w:rsidR="0019053A" w:rsidRPr="007B6BD5" w14:paraId="07EAEBA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67A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2B18AB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DC_2A_n71A</w:t>
            </w:r>
          </w:p>
          <w:p w14:paraId="30249EC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fi-FI"/>
              </w:rPr>
              <w:t>DC_48A_n71A</w:t>
            </w:r>
          </w:p>
        </w:tc>
      </w:tr>
      <w:tr w:rsidR="0019053A" w:rsidRPr="007B6BD5" w14:paraId="57708A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FB046"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3FA4D44"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DC_2A_n12A</w:t>
            </w:r>
          </w:p>
          <w:p w14:paraId="5472E964" w14:textId="77777777" w:rsidR="0019053A" w:rsidRPr="007B6BD5" w:rsidRDefault="0019053A" w:rsidP="00404DCC">
            <w:pPr>
              <w:spacing w:after="0"/>
              <w:jc w:val="center"/>
              <w:rPr>
                <w:rFonts w:ascii="Arial" w:hAnsi="Arial"/>
                <w:sz w:val="18"/>
                <w:lang w:eastAsia="zh-CN"/>
              </w:rPr>
            </w:pPr>
            <w:r w:rsidRPr="007B6BD5">
              <w:rPr>
                <w:rFonts w:ascii="Arial" w:hAnsi="Arial"/>
                <w:sz w:val="18"/>
                <w:szCs w:val="18"/>
                <w:lang w:eastAsia="ja-JP"/>
              </w:rPr>
              <w:t>DC_48A_n12A</w:t>
            </w:r>
          </w:p>
        </w:tc>
      </w:tr>
      <w:tr w:rsidR="0019053A" w:rsidRPr="007B6BD5" w14:paraId="0E4184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376982C"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B88E8D"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lang w:eastAsia="fi-FI"/>
              </w:rPr>
              <w:t>DC_2A_n48A</w:t>
            </w:r>
          </w:p>
        </w:tc>
      </w:tr>
      <w:tr w:rsidR="0019053A" w:rsidRPr="007B6BD5" w14:paraId="2E8953B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11A5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DC_2A-48A_n66A</w:t>
            </w:r>
          </w:p>
          <w:p w14:paraId="2DDC5AEA"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DC_2A-48C_n66A</w:t>
            </w:r>
          </w:p>
          <w:p w14:paraId="79989EA5"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DC_2A-48D_n66A</w:t>
            </w:r>
          </w:p>
          <w:p w14:paraId="6F0B1667" w14:textId="77777777" w:rsidR="0019053A" w:rsidRPr="007B6BD5" w:rsidRDefault="0019053A" w:rsidP="00404DC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674E0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DC_2A_n66A</w:t>
            </w:r>
          </w:p>
          <w:p w14:paraId="71283515" w14:textId="77777777" w:rsidR="0019053A" w:rsidRPr="007B6BD5" w:rsidRDefault="0019053A" w:rsidP="00404DCC">
            <w:pPr>
              <w:spacing w:after="0"/>
              <w:jc w:val="center"/>
              <w:rPr>
                <w:rFonts w:ascii="Arial" w:hAnsi="Arial"/>
                <w:sz w:val="18"/>
                <w:szCs w:val="18"/>
                <w:lang w:eastAsia="ja-JP"/>
              </w:rPr>
            </w:pPr>
            <w:r w:rsidRPr="007B6BD5">
              <w:rPr>
                <w:rFonts w:ascii="Arial" w:hAnsi="Arial"/>
                <w:kern w:val="2"/>
                <w:sz w:val="18"/>
                <w:lang w:eastAsia="zh-CN"/>
              </w:rPr>
              <w:t>DC_48A_n66A</w:t>
            </w:r>
          </w:p>
        </w:tc>
      </w:tr>
      <w:tr w:rsidR="0019053A" w:rsidRPr="007B6BD5" w14:paraId="0BBDC20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55DCC07" w14:textId="77777777" w:rsidR="0019053A" w:rsidRPr="007B6BD5" w:rsidRDefault="0019053A" w:rsidP="00404DCC">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6910FE"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54D4187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A6E81" w14:textId="77777777" w:rsidR="0019053A" w:rsidRPr="007B6BD5" w:rsidRDefault="0019053A" w:rsidP="00404DC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FDEF0E"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9C8BBA8" w14:textId="77777777" w:rsidR="0019053A" w:rsidRPr="007B6BD5" w:rsidRDefault="0019053A" w:rsidP="00404DCC">
            <w:pPr>
              <w:spacing w:after="0"/>
              <w:jc w:val="center"/>
              <w:rPr>
                <w:rFonts w:ascii="Arial" w:hAnsi="Arial"/>
                <w:sz w:val="18"/>
                <w:lang w:eastAsia="fi-FI"/>
              </w:rPr>
            </w:pPr>
          </w:p>
        </w:tc>
      </w:tr>
      <w:tr w:rsidR="0019053A" w:rsidRPr="007B6BD5" w14:paraId="32F16F3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C41EF" w14:textId="77777777" w:rsidR="0019053A" w:rsidRPr="007B6BD5" w:rsidRDefault="0019053A" w:rsidP="00404DC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3A5573" w14:textId="77777777" w:rsidR="0019053A" w:rsidRPr="007B6BD5" w:rsidRDefault="0019053A" w:rsidP="00404DC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4ECFEA3" w14:textId="77777777" w:rsidR="0019053A" w:rsidRPr="007B6BD5" w:rsidRDefault="0019053A" w:rsidP="00404DCC">
            <w:pPr>
              <w:spacing w:after="0"/>
              <w:jc w:val="center"/>
              <w:rPr>
                <w:rFonts w:ascii="Arial" w:hAnsi="Arial"/>
                <w:sz w:val="18"/>
                <w:lang w:eastAsia="fi-FI"/>
              </w:rPr>
            </w:pPr>
          </w:p>
        </w:tc>
      </w:tr>
      <w:tr w:rsidR="0019053A" w:rsidRPr="007B6BD5" w14:paraId="6ACF499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45173A" w14:textId="77777777" w:rsidR="0019053A" w:rsidRPr="007B6BD5" w:rsidRDefault="0019053A" w:rsidP="00404DC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C990262" w14:textId="77777777" w:rsidR="0019053A" w:rsidRPr="007B6BD5" w:rsidRDefault="0019053A" w:rsidP="00404DC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54FD3C3F" w14:textId="77777777" w:rsidR="0019053A" w:rsidRPr="007B6BD5" w:rsidRDefault="0019053A" w:rsidP="00404DC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1FD2424" w14:textId="77777777" w:rsidR="0019053A" w:rsidRPr="007B6BD5" w:rsidRDefault="0019053A" w:rsidP="00404DC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7603818" w14:textId="77777777" w:rsidR="0019053A" w:rsidRPr="007B6BD5" w:rsidRDefault="0019053A" w:rsidP="00404DC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0154C159" w14:textId="77777777" w:rsidR="0019053A" w:rsidRPr="007B6BD5" w:rsidRDefault="0019053A" w:rsidP="00404DC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8A118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9053A" w:rsidRPr="007B6BD5" w14:paraId="1EAD632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76AF5" w14:textId="77777777" w:rsidR="0019053A" w:rsidRPr="007B6BD5" w:rsidRDefault="0019053A" w:rsidP="00404DC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7DEF852" w14:textId="77777777" w:rsidR="0019053A" w:rsidRPr="007B6BD5" w:rsidRDefault="0019053A" w:rsidP="00404DC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2FE927EC"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rPr>
              <w:t>DC_66A_n2A</w:t>
            </w:r>
          </w:p>
        </w:tc>
      </w:tr>
      <w:tr w:rsidR="0019053A" w:rsidRPr="007B6BD5" w14:paraId="221E82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27209" w14:textId="77777777" w:rsidR="0019053A" w:rsidRPr="007B6BD5" w:rsidRDefault="0019053A" w:rsidP="00404DC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A9DC86B" w14:textId="77777777" w:rsidR="0019053A" w:rsidRPr="007B6BD5" w:rsidRDefault="0019053A" w:rsidP="00404DCC">
            <w:pPr>
              <w:spacing w:after="0"/>
              <w:jc w:val="center"/>
              <w:rPr>
                <w:rFonts w:ascii="Arial" w:hAnsi="Arial"/>
                <w:sz w:val="18"/>
              </w:rPr>
            </w:pPr>
            <w:r w:rsidRPr="007B6BD5">
              <w:rPr>
                <w:rFonts w:ascii="Arial" w:hAnsi="Arial"/>
                <w:sz w:val="18"/>
              </w:rPr>
              <w:t>DC_66A_n2A</w:t>
            </w:r>
          </w:p>
        </w:tc>
      </w:tr>
      <w:tr w:rsidR="0019053A" w:rsidRPr="007B6BD5" w14:paraId="21AA3C2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4888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DC_2A-66A_n5A</w:t>
            </w:r>
          </w:p>
          <w:p w14:paraId="1CA6AC3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12A6A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332DF3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05D5115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2E26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44B71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2313B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3B24468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74EC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5664B7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206AC56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588F748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28CC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CF58B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1A8AC40A"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53DA579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F7B3"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2AC384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DC_2A_n5A</w:t>
            </w:r>
          </w:p>
          <w:p w14:paraId="33F8337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DC_66A_n5A</w:t>
            </w:r>
          </w:p>
        </w:tc>
      </w:tr>
      <w:tr w:rsidR="0019053A" w:rsidRPr="007B6BD5" w14:paraId="64EAEA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A5FC22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6A935A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647B2F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DC_66A_n7A</w:t>
            </w:r>
          </w:p>
        </w:tc>
      </w:tr>
      <w:tr w:rsidR="0019053A" w:rsidRPr="007B6BD5" w14:paraId="0D63D8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340467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3DB656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42CEAA3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DC_66A_n7A</w:t>
            </w:r>
          </w:p>
        </w:tc>
      </w:tr>
      <w:tr w:rsidR="0019053A" w:rsidRPr="007B6BD5" w14:paraId="653F9B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DBD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A52B4E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DC_2A_n7A</w:t>
            </w:r>
          </w:p>
          <w:p w14:paraId="71F1D32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DC_66A_n7A</w:t>
            </w:r>
          </w:p>
        </w:tc>
      </w:tr>
      <w:tr w:rsidR="0019053A" w:rsidRPr="007B6BD5" w14:paraId="3D3F59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C65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EDBA4C"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DC_2A_n12A</w:t>
            </w:r>
          </w:p>
          <w:p w14:paraId="69109C0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ja-JP"/>
              </w:rPr>
              <w:t>DC_66A_n12A</w:t>
            </w:r>
          </w:p>
        </w:tc>
      </w:tr>
      <w:tr w:rsidR="0019053A" w:rsidRPr="007B6BD5" w14:paraId="5763D17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C942C"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DD35C0"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DC_66A_n25A</w:t>
            </w:r>
          </w:p>
        </w:tc>
      </w:tr>
      <w:tr w:rsidR="0019053A" w:rsidRPr="007B6BD5" w14:paraId="73B17A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672CA7"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28D085"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DC_2A_n28A</w:t>
            </w:r>
          </w:p>
          <w:p w14:paraId="28D44D98"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DC_66A_n28A</w:t>
            </w:r>
          </w:p>
        </w:tc>
      </w:tr>
      <w:tr w:rsidR="0019053A" w:rsidRPr="007B6BD5" w14:paraId="4D8EF81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2F9B1"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2207C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1791C067"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rPr>
              <w:t>DC_66A_n30A</w:t>
            </w:r>
          </w:p>
        </w:tc>
      </w:tr>
      <w:tr w:rsidR="0019053A" w:rsidRPr="007B6BD5" w14:paraId="0A33CF8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0B84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39D2BB"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F563B75"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45C87A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DF1C0"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FF59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611D8D74"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733D6CD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459E8"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9E449" w14:textId="77777777" w:rsidR="0019053A" w:rsidRPr="007B6BD5" w:rsidRDefault="0019053A" w:rsidP="00404DCC">
            <w:pPr>
              <w:spacing w:after="0"/>
              <w:jc w:val="center"/>
              <w:rPr>
                <w:rFonts w:ascii="Arial" w:hAnsi="Arial" w:cs="Arial"/>
                <w:sz w:val="18"/>
              </w:rPr>
            </w:pPr>
            <w:r w:rsidRPr="007B6BD5">
              <w:rPr>
                <w:rFonts w:ascii="Arial" w:hAnsi="Arial" w:cs="Arial"/>
                <w:sz w:val="18"/>
              </w:rPr>
              <w:t>DC_2A_n30A</w:t>
            </w:r>
          </w:p>
          <w:p w14:paraId="59B7978A" w14:textId="77777777" w:rsidR="0019053A" w:rsidRPr="007B6BD5" w:rsidRDefault="0019053A" w:rsidP="00404DCC">
            <w:pPr>
              <w:spacing w:after="0"/>
              <w:jc w:val="center"/>
              <w:rPr>
                <w:rFonts w:ascii="Arial" w:hAnsi="Arial" w:cs="Arial"/>
                <w:sz w:val="18"/>
              </w:rPr>
            </w:pPr>
            <w:r w:rsidRPr="007B6BD5">
              <w:rPr>
                <w:rFonts w:ascii="Arial" w:hAnsi="Arial" w:cs="Arial"/>
                <w:sz w:val="18"/>
              </w:rPr>
              <w:t>DC_66A_n30A</w:t>
            </w:r>
          </w:p>
        </w:tc>
      </w:tr>
      <w:tr w:rsidR="0019053A" w:rsidRPr="007B6BD5" w14:paraId="63602B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2B1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42EB119"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7E4CCCF7"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DC_66A_n38A</w:t>
            </w:r>
          </w:p>
        </w:tc>
      </w:tr>
      <w:tr w:rsidR="0019053A" w:rsidRPr="007B6BD5" w14:paraId="4C1568D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91A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890A590"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502C3C6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zh-TW"/>
              </w:rPr>
              <w:t>DC_66A_n38A</w:t>
            </w:r>
          </w:p>
        </w:tc>
      </w:tr>
      <w:tr w:rsidR="0019053A" w:rsidRPr="007B6BD5" w14:paraId="06796B8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203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353147" w14:textId="77777777" w:rsidR="0019053A" w:rsidRPr="007B6BD5" w:rsidRDefault="0019053A" w:rsidP="00404DCC">
            <w:pPr>
              <w:spacing w:after="0"/>
              <w:jc w:val="center"/>
              <w:rPr>
                <w:rFonts w:ascii="Arial" w:hAnsi="Arial"/>
                <w:sz w:val="18"/>
                <w:lang w:eastAsia="zh-TW"/>
              </w:rPr>
            </w:pPr>
            <w:r w:rsidRPr="007B6BD5">
              <w:rPr>
                <w:rFonts w:ascii="Arial" w:hAnsi="Arial"/>
                <w:sz w:val="18"/>
                <w:lang w:eastAsia="zh-TW"/>
              </w:rPr>
              <w:t>DC_2A_n38A</w:t>
            </w:r>
          </w:p>
          <w:p w14:paraId="0BB0535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TW"/>
              </w:rPr>
              <w:t>DC_66A_n38A</w:t>
            </w:r>
          </w:p>
        </w:tc>
      </w:tr>
      <w:tr w:rsidR="0019053A" w:rsidRPr="007B6BD5" w14:paraId="7C8E658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EBB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6507984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DC_2A-66A_n41C</w:t>
            </w:r>
          </w:p>
          <w:p w14:paraId="6F6A01C2"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D2562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303F0422"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9053A" w:rsidRPr="007B6BD5" w14:paraId="44F52B2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958A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62A3D6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6D8290AD"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p>
        </w:tc>
      </w:tr>
      <w:tr w:rsidR="0019053A" w:rsidRPr="007B6BD5" w14:paraId="4812501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EC4F" w14:textId="77777777" w:rsidR="0019053A" w:rsidRPr="007B6BD5" w:rsidRDefault="0019053A" w:rsidP="00404DC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26A3936"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DC_2A_n41A</w:t>
            </w:r>
          </w:p>
          <w:p w14:paraId="2021B46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DC_66A_n41A</w:t>
            </w:r>
          </w:p>
        </w:tc>
      </w:tr>
      <w:tr w:rsidR="0019053A" w:rsidRPr="007B6BD5" w14:paraId="4BEFC2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88F68" w14:textId="77777777" w:rsidR="0019053A" w:rsidRDefault="0019053A" w:rsidP="00404D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54C22999" w14:textId="77777777" w:rsidR="0019053A" w:rsidRPr="007B6BD5" w:rsidRDefault="0019053A" w:rsidP="00404DC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C2C1DA" w14:textId="77777777" w:rsidR="0019053A" w:rsidRPr="00877CC8" w:rsidRDefault="0019053A" w:rsidP="00404D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593A362" w14:textId="77777777" w:rsidR="0019053A" w:rsidRPr="007B6BD5" w:rsidRDefault="0019053A" w:rsidP="00404D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9053A" w:rsidRPr="007B6BD5" w14:paraId="6D07AD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9DCF9" w14:textId="77777777" w:rsidR="0019053A" w:rsidRDefault="0019053A" w:rsidP="00404DC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3D6F116D" w14:textId="77777777" w:rsidR="0019053A" w:rsidRPr="007B6BD5" w:rsidRDefault="0019053A" w:rsidP="00404DC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8FC5BAF" w14:textId="77777777" w:rsidR="0019053A" w:rsidRPr="00877CC8" w:rsidRDefault="0019053A" w:rsidP="00404DC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5647A7" w14:textId="77777777" w:rsidR="0019053A" w:rsidRPr="007B6BD5" w:rsidRDefault="0019053A" w:rsidP="00404DC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9053A" w:rsidRPr="007B6BD5" w14:paraId="172631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67C2" w14:textId="77777777" w:rsidR="0019053A" w:rsidRDefault="0019053A" w:rsidP="00404DC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3446C98" w14:textId="77777777" w:rsidR="0019053A" w:rsidRPr="007B6BD5" w:rsidRDefault="0019053A" w:rsidP="00404DC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306EB5E" w14:textId="77777777" w:rsidR="0019053A" w:rsidRPr="00877CC8" w:rsidRDefault="0019053A" w:rsidP="00404D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B80616B" w14:textId="77777777" w:rsidR="0019053A" w:rsidRPr="007B6BD5" w:rsidRDefault="0019053A" w:rsidP="00404DC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9053A" w:rsidRPr="007B6BD5" w14:paraId="7C612C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F501B9F"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2F40806C" w14:textId="77777777" w:rsidR="0019053A" w:rsidRPr="007B6BD5" w:rsidRDefault="0019053A" w:rsidP="00404DCC">
            <w:pPr>
              <w:spacing w:after="0"/>
              <w:jc w:val="center"/>
              <w:rPr>
                <w:rFonts w:ascii="Arial" w:hAnsi="Arial"/>
                <w:sz w:val="18"/>
              </w:rPr>
            </w:pPr>
            <w:r w:rsidRPr="007B6BD5">
              <w:rPr>
                <w:rFonts w:ascii="Arial" w:hAnsi="Arial"/>
                <w:sz w:val="18"/>
              </w:rPr>
              <w:t>DC_2A_n66A</w:t>
            </w:r>
          </w:p>
          <w:p w14:paraId="588B8B05"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9053A" w:rsidRPr="007B6BD5" w14:paraId="15C7050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E9F4F3" w14:textId="77777777" w:rsidR="0019053A" w:rsidRPr="007B6BD5" w:rsidRDefault="0019053A" w:rsidP="00404DC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66E651" w14:textId="77777777" w:rsidR="0019053A" w:rsidRPr="007B6BD5" w:rsidRDefault="0019053A" w:rsidP="00404DCC">
            <w:pPr>
              <w:spacing w:after="0"/>
              <w:jc w:val="center"/>
              <w:rPr>
                <w:rFonts w:ascii="Arial" w:hAnsi="Arial"/>
                <w:sz w:val="18"/>
              </w:rPr>
            </w:pPr>
            <w:r w:rsidRPr="007B6BD5">
              <w:rPr>
                <w:rFonts w:ascii="Arial" w:hAnsi="Arial"/>
                <w:sz w:val="18"/>
              </w:rPr>
              <w:t>DC_2A_n66A</w:t>
            </w:r>
          </w:p>
          <w:p w14:paraId="2E9E9BAD"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9053A" w:rsidRPr="007B6BD5" w14:paraId="501C0F7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9AF53" w14:textId="77777777" w:rsidR="0019053A" w:rsidRPr="007B6BD5" w:rsidRDefault="0019053A" w:rsidP="00404DCC">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767B055" w14:textId="77777777" w:rsidR="0019053A" w:rsidRPr="00877CC8" w:rsidRDefault="0019053A" w:rsidP="00404DC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E49B07" w14:textId="77777777" w:rsidR="0019053A" w:rsidRPr="007B6BD5" w:rsidRDefault="0019053A" w:rsidP="00404DC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9053A" w:rsidRPr="007B6BD5" w14:paraId="4F291A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F8A43B6" w14:textId="77777777" w:rsidR="0019053A" w:rsidRPr="007B6BD5" w:rsidRDefault="0019053A" w:rsidP="00404DC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654842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DC_2A_n66A</w:t>
            </w:r>
          </w:p>
          <w:p w14:paraId="035E4FEB"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42CA0FE"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9053A" w:rsidRPr="007B6BD5" w14:paraId="20201C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6DA10A8"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6BE015B" w14:textId="77777777" w:rsidR="0019053A" w:rsidRPr="007B6BD5" w:rsidRDefault="0019053A" w:rsidP="00404DCC">
            <w:pPr>
              <w:keepNext/>
              <w:spacing w:after="0"/>
              <w:jc w:val="center"/>
              <w:rPr>
                <w:rFonts w:ascii="Arial" w:hAnsi="Arial"/>
                <w:sz w:val="18"/>
                <w:lang w:eastAsia="fi-FI"/>
              </w:rPr>
            </w:pPr>
            <w:r w:rsidRPr="007B6BD5">
              <w:rPr>
                <w:rFonts w:ascii="Arial" w:hAnsi="Arial"/>
                <w:sz w:val="18"/>
                <w:lang w:eastAsia="fi-FI"/>
              </w:rPr>
              <w:t>DC_2A_n66A</w:t>
            </w:r>
          </w:p>
          <w:p w14:paraId="6246D181" w14:textId="77777777" w:rsidR="0019053A" w:rsidRPr="007B6BD5" w:rsidRDefault="0019053A" w:rsidP="00404DC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1E02CB6" w14:textId="77777777" w:rsidR="0019053A" w:rsidRPr="007B6BD5" w:rsidRDefault="0019053A" w:rsidP="00404DC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9053A" w:rsidRPr="007B6BD5" w14:paraId="79331E6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A1663"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7398425" w14:textId="77777777" w:rsidR="0019053A" w:rsidRPr="007B6BD5" w:rsidRDefault="0019053A" w:rsidP="00404DC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48F516A"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9053A" w:rsidRPr="007B6BD5" w14:paraId="0B4FD4B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9225FE3" w14:textId="77777777" w:rsidR="0019053A" w:rsidRPr="007B6BD5" w:rsidRDefault="0019053A" w:rsidP="00404DC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6C554B7" w14:textId="77777777" w:rsidR="0019053A" w:rsidRPr="007B6BD5" w:rsidRDefault="0019053A" w:rsidP="00404DCC">
            <w:pPr>
              <w:spacing w:after="0"/>
              <w:jc w:val="center"/>
              <w:rPr>
                <w:rFonts w:ascii="Arial" w:hAnsi="Arial"/>
                <w:sz w:val="18"/>
                <w:szCs w:val="18"/>
                <w:lang w:eastAsia="zh-CN"/>
              </w:rPr>
            </w:pPr>
            <w:r w:rsidRPr="007B6BD5">
              <w:rPr>
                <w:rFonts w:ascii="Arial" w:hAnsi="Arial"/>
                <w:sz w:val="18"/>
                <w:szCs w:val="18"/>
                <w:lang w:eastAsia="zh-CN"/>
              </w:rPr>
              <w:t>DC_2A_n66A</w:t>
            </w:r>
          </w:p>
        </w:tc>
      </w:tr>
      <w:tr w:rsidR="0019053A" w:rsidRPr="007B6BD5" w14:paraId="699778C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0BA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D482F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55E9F2B"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DC_2A-66C_n71A</w:t>
            </w:r>
          </w:p>
          <w:p w14:paraId="3A0D0A57"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1527DA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74AB4588"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2866F0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051D0" w14:textId="77777777" w:rsidR="0019053A" w:rsidRPr="007B6BD5" w:rsidRDefault="0019053A" w:rsidP="00404DC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E4F804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7AF8732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7DF7E87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C513"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71D12D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016796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0F22FDF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D69E8" w14:textId="77777777" w:rsidR="0019053A" w:rsidRPr="007B6BD5" w:rsidRDefault="0019053A" w:rsidP="00404DC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3F4BE7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0F3C15F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DC_66A_n71A</w:t>
            </w:r>
          </w:p>
        </w:tc>
      </w:tr>
      <w:tr w:rsidR="0019053A" w:rsidRPr="007B6BD5" w14:paraId="2157BCB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D6A2" w14:textId="77777777" w:rsidR="0019053A" w:rsidRPr="007B6BD5" w:rsidRDefault="0019053A" w:rsidP="00404DC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614EB2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6B8D288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DC_2A_n71A</w:t>
            </w:r>
          </w:p>
        </w:tc>
      </w:tr>
      <w:tr w:rsidR="0019053A" w:rsidRPr="007B6BD5" w14:paraId="4982816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DEEDEC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FE5DB5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001BE73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DC_2A_n71A</w:t>
            </w:r>
          </w:p>
        </w:tc>
      </w:tr>
      <w:tr w:rsidR="0019053A" w:rsidRPr="007B6BD5" w14:paraId="45725D5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AA0988"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4C3C7D79"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A6675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5D7736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23B625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F733A7A"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9747CB"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0A9F8A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00FB15A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5D87"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5DFECDD9"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2BD474"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38218B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1BEE5D9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B79593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61694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90FBDB9"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3C1F72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A3018"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2A63DD50"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2E22AC"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8F50DCF"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4F429B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6CEA9E"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716BF0"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846CD65"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9053A" w:rsidRPr="007B6BD5" w14:paraId="28303F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F275" w14:textId="77777777" w:rsidR="0019053A" w:rsidRPr="007B6BD5" w:rsidRDefault="0019053A" w:rsidP="00404DC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4DFD3CFB" w14:textId="77777777" w:rsidR="0019053A" w:rsidRPr="007B6BD5" w:rsidRDefault="0019053A" w:rsidP="00404DC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195828"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257AA61" w14:textId="77777777" w:rsidR="0019053A" w:rsidRPr="007B6BD5" w:rsidRDefault="0019053A" w:rsidP="00404DC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9053A" w:rsidRPr="007B6BD5" w14:paraId="6996DA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E0A93F9" w14:textId="77777777" w:rsidR="0019053A" w:rsidRPr="00877CC8" w:rsidRDefault="0019053A" w:rsidP="00404DC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6DB8E86"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F78711"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6056F98" w14:textId="77777777" w:rsidR="0019053A" w:rsidRPr="007B6BD5" w:rsidRDefault="0019053A" w:rsidP="00404DCC">
            <w:pPr>
              <w:spacing w:after="0"/>
              <w:jc w:val="center"/>
              <w:rPr>
                <w:rFonts w:ascii="Arial" w:hAnsi="Arial"/>
                <w:sz w:val="18"/>
                <w:lang w:eastAsia="ja-JP"/>
              </w:rPr>
            </w:pPr>
            <w:r w:rsidRPr="00877CC8">
              <w:rPr>
                <w:rFonts w:ascii="Arial" w:hAnsi="Arial" w:cs="Arial"/>
                <w:sz w:val="18"/>
                <w:szCs w:val="18"/>
                <w:lang w:eastAsia="zh-CN"/>
              </w:rPr>
              <w:t>DC_2A_n66A</w:t>
            </w:r>
          </w:p>
        </w:tc>
      </w:tr>
      <w:tr w:rsidR="0019053A" w:rsidRPr="007B6BD5" w14:paraId="02B80E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B4C6117" w14:textId="77777777" w:rsidR="0019053A" w:rsidRPr="00877CC8" w:rsidRDefault="0019053A" w:rsidP="00404DC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C359CD4" w14:textId="77777777" w:rsidR="0019053A" w:rsidRPr="007B6BD5" w:rsidRDefault="0019053A" w:rsidP="00404DC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CE32F4" w14:textId="77777777" w:rsidR="0019053A" w:rsidRPr="00877CC8" w:rsidRDefault="0019053A" w:rsidP="00404DC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4858E7D" w14:textId="77777777" w:rsidR="0019053A" w:rsidRPr="007B6BD5" w:rsidRDefault="0019053A" w:rsidP="00404DCC">
            <w:pPr>
              <w:spacing w:after="0"/>
              <w:jc w:val="center"/>
              <w:rPr>
                <w:rFonts w:ascii="Arial" w:hAnsi="Arial"/>
                <w:sz w:val="18"/>
              </w:rPr>
            </w:pPr>
            <w:r w:rsidRPr="00877CC8">
              <w:rPr>
                <w:rFonts w:ascii="Arial" w:hAnsi="Arial" w:cs="Arial"/>
                <w:sz w:val="18"/>
                <w:szCs w:val="18"/>
                <w:lang w:eastAsia="zh-CN"/>
              </w:rPr>
              <w:t>DC_2A_n66A</w:t>
            </w:r>
          </w:p>
        </w:tc>
      </w:tr>
      <w:tr w:rsidR="0019053A" w:rsidRPr="007B6BD5" w14:paraId="20284EA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8D931"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65129C8"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2BCCD9A"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9053A" w:rsidRPr="007B6BD5" w14:paraId="206D2F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E685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1D58BE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864DC89"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4617655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7C0BF77"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587DF66B"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3635DEE"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9053A" w:rsidRPr="007B6BD5" w14:paraId="114273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0B22"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05EFDE3D"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2D7731"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52ACB1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F642" w14:textId="77777777" w:rsidR="0019053A" w:rsidRDefault="0019053A" w:rsidP="00404DC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CEE1658" w14:textId="77777777" w:rsidR="0019053A" w:rsidRDefault="0019053A" w:rsidP="00404DCC">
            <w:pPr>
              <w:keepNext/>
              <w:keepLines/>
              <w:spacing w:after="0"/>
              <w:jc w:val="center"/>
              <w:rPr>
                <w:rFonts w:ascii="Arial" w:hAnsi="Arial"/>
                <w:sz w:val="18"/>
                <w:lang w:val="fr-FR"/>
              </w:rPr>
            </w:pPr>
            <w:r w:rsidRPr="00877CC8">
              <w:rPr>
                <w:rFonts w:ascii="Arial" w:hAnsi="Arial"/>
                <w:sz w:val="18"/>
                <w:lang w:val="fr-FR"/>
              </w:rPr>
              <w:t>DC_2A_n66(2A)-n78A</w:t>
            </w:r>
          </w:p>
          <w:p w14:paraId="64DC1C09" w14:textId="77777777" w:rsidR="0019053A" w:rsidRPr="007B6BD5" w:rsidRDefault="0019053A" w:rsidP="00404DC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B2C7EF3"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0F2FE2"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460EEAF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620FD32" w14:textId="77777777" w:rsidR="0019053A" w:rsidRPr="007B6BD5" w:rsidRDefault="0019053A" w:rsidP="00404DC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7A9E2E45" w14:textId="77777777" w:rsidR="0019053A" w:rsidRPr="00877CC8" w:rsidRDefault="0019053A" w:rsidP="00404DC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61F55E" w14:textId="77777777" w:rsidR="0019053A" w:rsidRPr="007B6BD5" w:rsidRDefault="0019053A" w:rsidP="00404DCC">
            <w:pPr>
              <w:spacing w:after="0"/>
              <w:jc w:val="center"/>
              <w:rPr>
                <w:rFonts w:ascii="Arial" w:hAnsi="Arial"/>
                <w:sz w:val="18"/>
                <w:lang w:eastAsia="zh-CN"/>
              </w:rPr>
            </w:pPr>
            <w:r w:rsidRPr="00877CC8">
              <w:rPr>
                <w:rFonts w:ascii="Arial" w:hAnsi="Arial"/>
                <w:noProof/>
                <w:kern w:val="2"/>
                <w:sz w:val="18"/>
                <w:lang w:eastAsia="zh-CN"/>
              </w:rPr>
              <w:t>DC_2A_n78A</w:t>
            </w:r>
          </w:p>
        </w:tc>
      </w:tr>
      <w:tr w:rsidR="0019053A" w:rsidRPr="007B6BD5" w14:paraId="19598AB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9F5E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73C7544"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56B8852"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66B2FB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BF2B7"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0B149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421FB50" w14:textId="77777777" w:rsidR="0019053A" w:rsidRPr="007B6BD5" w:rsidRDefault="0019053A" w:rsidP="00404DC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9053A" w:rsidRPr="007B6BD5" w14:paraId="0B327D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F5FD0"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ABBA193"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DC_71A_n2A</w:t>
            </w:r>
          </w:p>
        </w:tc>
      </w:tr>
      <w:tr w:rsidR="0019053A" w:rsidRPr="007B6BD5" w14:paraId="224BD88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B0D8BF4"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1BEEB81" w14:textId="77777777" w:rsidR="0019053A" w:rsidRPr="007B6BD5" w:rsidRDefault="0019053A" w:rsidP="00404DCC">
            <w:pPr>
              <w:spacing w:after="0"/>
              <w:jc w:val="center"/>
              <w:rPr>
                <w:rFonts w:ascii="Arial" w:hAnsi="Arial"/>
                <w:sz w:val="18"/>
              </w:rPr>
            </w:pPr>
            <w:r w:rsidRPr="007B6BD5">
              <w:rPr>
                <w:rFonts w:ascii="Arial" w:hAnsi="Arial"/>
                <w:sz w:val="18"/>
              </w:rPr>
              <w:t>DC_2A_n7A</w:t>
            </w:r>
          </w:p>
          <w:p w14:paraId="545D81DD"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DC_71A_n7A</w:t>
            </w:r>
          </w:p>
        </w:tc>
      </w:tr>
      <w:tr w:rsidR="0019053A" w:rsidRPr="007B6BD5" w14:paraId="014309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2BD587A" w14:textId="77777777" w:rsidR="0019053A" w:rsidRPr="007B6BD5" w:rsidRDefault="0019053A" w:rsidP="00404DC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4F82014" w14:textId="77777777" w:rsidR="0019053A" w:rsidRPr="007B6BD5" w:rsidRDefault="0019053A" w:rsidP="00404DCC">
            <w:pPr>
              <w:spacing w:after="0"/>
              <w:jc w:val="center"/>
              <w:rPr>
                <w:rFonts w:ascii="Arial" w:hAnsi="Arial"/>
                <w:sz w:val="18"/>
              </w:rPr>
            </w:pPr>
            <w:r w:rsidRPr="007B6BD5">
              <w:rPr>
                <w:rFonts w:ascii="Arial" w:hAnsi="Arial"/>
                <w:sz w:val="18"/>
              </w:rPr>
              <w:t>DC_2A_n7A</w:t>
            </w:r>
          </w:p>
          <w:p w14:paraId="7DF37E59" w14:textId="77777777" w:rsidR="0019053A" w:rsidRPr="007B6BD5" w:rsidRDefault="0019053A" w:rsidP="00404DCC">
            <w:pPr>
              <w:spacing w:after="0"/>
              <w:jc w:val="center"/>
              <w:rPr>
                <w:rFonts w:ascii="Arial" w:hAnsi="Arial"/>
                <w:sz w:val="18"/>
              </w:rPr>
            </w:pPr>
            <w:r w:rsidRPr="007B6BD5">
              <w:rPr>
                <w:rFonts w:ascii="Arial" w:hAnsi="Arial"/>
                <w:sz w:val="18"/>
              </w:rPr>
              <w:t>DC_71A_n7A</w:t>
            </w:r>
          </w:p>
        </w:tc>
      </w:tr>
      <w:tr w:rsidR="0019053A" w:rsidRPr="007B6BD5" w14:paraId="3DBC40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66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EAA9F52"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DC_71A_n38A</w:t>
            </w:r>
          </w:p>
          <w:p w14:paraId="72AEFA11"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DC_2A_n38A</w:t>
            </w:r>
          </w:p>
        </w:tc>
      </w:tr>
      <w:tr w:rsidR="0019053A" w:rsidRPr="007B6BD5" w14:paraId="283B4C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343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ADE5734"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DC_71A_n38A</w:t>
            </w:r>
          </w:p>
          <w:p w14:paraId="5EC4353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DC_2A_n38A</w:t>
            </w:r>
          </w:p>
        </w:tc>
      </w:tr>
      <w:tr w:rsidR="0019053A" w:rsidRPr="007B6BD5" w14:paraId="6C05B24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BD02"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31B5D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311ACBB5"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DC_71A_n41A</w:t>
            </w:r>
          </w:p>
        </w:tc>
      </w:tr>
      <w:tr w:rsidR="0019053A" w:rsidRPr="007B6BD5" w14:paraId="6D0B539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5FBC1" w14:textId="77777777" w:rsidR="0019053A" w:rsidRPr="007B6BD5" w:rsidRDefault="0019053A" w:rsidP="00404DC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7F58D" w14:textId="77777777" w:rsidR="0019053A" w:rsidRPr="007B6BD5" w:rsidRDefault="0019053A" w:rsidP="00404DCC">
            <w:pPr>
              <w:spacing w:after="0"/>
              <w:jc w:val="center"/>
              <w:rPr>
                <w:rFonts w:ascii="Arial" w:hAnsi="Arial"/>
                <w:sz w:val="18"/>
              </w:rPr>
            </w:pPr>
            <w:r w:rsidRPr="007B6BD5">
              <w:rPr>
                <w:rFonts w:ascii="Arial" w:hAnsi="Arial"/>
                <w:sz w:val="18"/>
              </w:rPr>
              <w:t>DC_2A_n41A</w:t>
            </w:r>
          </w:p>
          <w:p w14:paraId="1AC40548" w14:textId="77777777" w:rsidR="0019053A" w:rsidRPr="007B6BD5" w:rsidRDefault="0019053A" w:rsidP="00404DCC">
            <w:pPr>
              <w:spacing w:after="0"/>
              <w:jc w:val="center"/>
              <w:rPr>
                <w:rFonts w:ascii="Arial" w:hAnsi="Arial"/>
                <w:sz w:val="18"/>
              </w:rPr>
            </w:pPr>
            <w:r w:rsidRPr="007B6BD5">
              <w:rPr>
                <w:rFonts w:ascii="Arial" w:hAnsi="Arial"/>
                <w:sz w:val="18"/>
              </w:rPr>
              <w:t>DC_71A_n41A</w:t>
            </w:r>
          </w:p>
        </w:tc>
      </w:tr>
      <w:tr w:rsidR="0019053A" w:rsidRPr="007B6BD5" w14:paraId="3DEA354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225FC"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FC830DB"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0E0702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DC_71A_n66A</w:t>
            </w:r>
          </w:p>
        </w:tc>
      </w:tr>
      <w:tr w:rsidR="0019053A" w:rsidRPr="007B6BD5" w14:paraId="48C526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F8C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F54E0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DC_2A_n66A</w:t>
            </w:r>
          </w:p>
          <w:p w14:paraId="662C339E"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DC_71A_n66A</w:t>
            </w:r>
          </w:p>
        </w:tc>
      </w:tr>
      <w:tr w:rsidR="0019053A" w:rsidRPr="007B6BD5" w14:paraId="0DCC8D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E74A127"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B5743A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fi-FI"/>
              </w:rPr>
              <w:t>DC_2A_n71A</w:t>
            </w:r>
          </w:p>
        </w:tc>
      </w:tr>
      <w:tr w:rsidR="0019053A" w:rsidRPr="007B6BD5" w14:paraId="4DD274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B65196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08CEE5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9A0831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DC_71A_n77A</w:t>
            </w:r>
          </w:p>
        </w:tc>
      </w:tr>
      <w:tr w:rsidR="0019053A" w:rsidRPr="007B6BD5" w14:paraId="6AB4A2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C2CC77" w14:textId="77777777" w:rsidR="0019053A" w:rsidRPr="007B6BD5" w:rsidRDefault="0019053A" w:rsidP="00404DC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552AA574"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601A4421" w14:textId="77777777" w:rsidR="0019053A" w:rsidRPr="007B6BD5" w:rsidRDefault="0019053A" w:rsidP="00404DCC">
            <w:pPr>
              <w:spacing w:after="0"/>
              <w:jc w:val="center"/>
              <w:rPr>
                <w:rFonts w:ascii="Arial" w:hAnsi="Arial"/>
                <w:sz w:val="18"/>
              </w:rPr>
            </w:pPr>
            <w:r w:rsidRPr="007B6BD5">
              <w:rPr>
                <w:rFonts w:ascii="Arial" w:hAnsi="Arial"/>
                <w:sz w:val="18"/>
              </w:rPr>
              <w:t>DC_71A_n77A</w:t>
            </w:r>
          </w:p>
        </w:tc>
      </w:tr>
      <w:tr w:rsidR="0019053A" w:rsidRPr="007B6BD5" w14:paraId="3FA8AF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ED9FD2A"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BD20327" w14:textId="77777777" w:rsidR="0019053A" w:rsidRPr="007B6BD5" w:rsidRDefault="0019053A" w:rsidP="00404DCC">
            <w:pPr>
              <w:spacing w:after="0"/>
              <w:jc w:val="center"/>
              <w:rPr>
                <w:rFonts w:ascii="Arial" w:hAnsi="Arial"/>
                <w:sz w:val="18"/>
              </w:rPr>
            </w:pPr>
            <w:r w:rsidRPr="007B6BD5">
              <w:rPr>
                <w:rFonts w:ascii="Arial" w:hAnsi="Arial"/>
                <w:sz w:val="18"/>
              </w:rPr>
              <w:t>DC_2A_n77A</w:t>
            </w:r>
          </w:p>
          <w:p w14:paraId="42CFF9A3" w14:textId="77777777" w:rsidR="0019053A" w:rsidRPr="007B6BD5" w:rsidRDefault="0019053A" w:rsidP="00404DCC">
            <w:pPr>
              <w:spacing w:after="0"/>
              <w:jc w:val="center"/>
              <w:rPr>
                <w:rFonts w:ascii="Arial" w:hAnsi="Arial"/>
                <w:sz w:val="18"/>
                <w:lang w:eastAsia="fi-FI"/>
              </w:rPr>
            </w:pPr>
            <w:r w:rsidRPr="007B6BD5">
              <w:rPr>
                <w:rFonts w:ascii="Arial" w:hAnsi="Arial"/>
                <w:sz w:val="18"/>
              </w:rPr>
              <w:t>DC_71A_n77A</w:t>
            </w:r>
          </w:p>
        </w:tc>
      </w:tr>
      <w:tr w:rsidR="0019053A" w:rsidRPr="007B6BD5" w14:paraId="7BF2222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04C7C" w14:textId="77777777" w:rsidR="0019053A" w:rsidRPr="007B6BD5" w:rsidRDefault="0019053A" w:rsidP="00404DC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A630C3D" w14:textId="77777777" w:rsidR="0019053A" w:rsidRPr="007B6BD5" w:rsidRDefault="0019053A" w:rsidP="00404DCC">
            <w:pPr>
              <w:pStyle w:val="TAC"/>
              <w:keepNext w:val="0"/>
              <w:keepLines w:val="0"/>
              <w:rPr>
                <w:rFonts w:eastAsiaTheme="minorEastAsia"/>
              </w:rPr>
            </w:pPr>
            <w:r w:rsidRPr="007B6BD5">
              <w:rPr>
                <w:rFonts w:eastAsiaTheme="minorEastAsia"/>
              </w:rPr>
              <w:t>DC_2A_n71A</w:t>
            </w:r>
          </w:p>
          <w:p w14:paraId="64D935CF" w14:textId="77777777" w:rsidR="0019053A" w:rsidRPr="007B6BD5" w:rsidRDefault="0019053A" w:rsidP="00404DCC">
            <w:pPr>
              <w:spacing w:after="0"/>
              <w:jc w:val="center"/>
              <w:rPr>
                <w:rFonts w:ascii="Arial" w:hAnsi="Arial"/>
                <w:sz w:val="18"/>
                <w:lang w:eastAsia="fi-FI"/>
              </w:rPr>
            </w:pPr>
            <w:r w:rsidRPr="007B6BD5">
              <w:rPr>
                <w:rFonts w:ascii="Arial" w:eastAsiaTheme="minorEastAsia" w:hAnsi="Arial"/>
                <w:sz w:val="18"/>
              </w:rPr>
              <w:t>DC_2A_n77A</w:t>
            </w:r>
          </w:p>
        </w:tc>
      </w:tr>
      <w:tr w:rsidR="0019053A" w:rsidRPr="007B6BD5" w14:paraId="4848DEF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46DB0" w14:textId="77777777" w:rsidR="0019053A" w:rsidRPr="007B6BD5" w:rsidRDefault="0019053A" w:rsidP="00404DC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11C0ABD1" w14:textId="77777777" w:rsidR="0019053A" w:rsidRPr="007B6BD5" w:rsidRDefault="0019053A" w:rsidP="00404DCC">
            <w:pPr>
              <w:pStyle w:val="TAC"/>
              <w:keepNext w:val="0"/>
              <w:keepLines w:val="0"/>
            </w:pPr>
            <w:r w:rsidRPr="007B6BD5">
              <w:t>DC_2A_n71A</w:t>
            </w:r>
          </w:p>
          <w:p w14:paraId="278C3137" w14:textId="77777777" w:rsidR="0019053A" w:rsidRPr="007B6BD5" w:rsidRDefault="0019053A" w:rsidP="00404DCC">
            <w:pPr>
              <w:pStyle w:val="TAC"/>
              <w:keepNext w:val="0"/>
              <w:keepLines w:val="0"/>
            </w:pPr>
            <w:r w:rsidRPr="007B6BD5">
              <w:t>DC_2A_n77A</w:t>
            </w:r>
          </w:p>
        </w:tc>
      </w:tr>
      <w:tr w:rsidR="0019053A" w:rsidRPr="007B6BD5" w14:paraId="2625FD5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EE80D" w14:textId="77777777" w:rsidR="0019053A" w:rsidRPr="007B6BD5" w:rsidRDefault="0019053A" w:rsidP="00404DC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138FC4A" w14:textId="77777777" w:rsidR="0019053A" w:rsidRPr="007B6BD5" w:rsidRDefault="0019053A" w:rsidP="00404DCC">
            <w:pPr>
              <w:pStyle w:val="TAC"/>
              <w:keepNext w:val="0"/>
              <w:keepLines w:val="0"/>
            </w:pPr>
            <w:r w:rsidRPr="007B6BD5">
              <w:t>DC_2A_n71A</w:t>
            </w:r>
          </w:p>
          <w:p w14:paraId="223353E3" w14:textId="77777777" w:rsidR="0019053A" w:rsidRPr="007B6BD5" w:rsidRDefault="0019053A" w:rsidP="00404DCC">
            <w:pPr>
              <w:pStyle w:val="TAC"/>
              <w:keepNext w:val="0"/>
              <w:keepLines w:val="0"/>
            </w:pPr>
            <w:r w:rsidRPr="007B6BD5">
              <w:t>DC_2A_n77A</w:t>
            </w:r>
          </w:p>
        </w:tc>
      </w:tr>
      <w:tr w:rsidR="0019053A" w:rsidRPr="007B6BD5" w14:paraId="092072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A75A0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DC_2A-71A_n78A</w:t>
            </w:r>
          </w:p>
          <w:p w14:paraId="2DA374B5" w14:textId="77777777" w:rsidR="0019053A" w:rsidRPr="007B6BD5" w:rsidRDefault="0019053A" w:rsidP="00404DC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2C110A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73A7D843"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2599B8F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CCA3C70" w14:textId="77777777" w:rsidR="0019053A" w:rsidRPr="007B6BD5" w:rsidRDefault="0019053A" w:rsidP="00404DC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57D5EB8"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25A77E01"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DC_2A_n78A</w:t>
            </w:r>
          </w:p>
        </w:tc>
      </w:tr>
      <w:tr w:rsidR="0019053A" w:rsidRPr="007B6BD5" w14:paraId="5CE922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8C175"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902590F" w14:textId="77777777" w:rsidR="0019053A" w:rsidRPr="007B6BD5" w:rsidRDefault="0019053A" w:rsidP="00404DCC">
            <w:pPr>
              <w:spacing w:after="0"/>
              <w:jc w:val="center"/>
              <w:rPr>
                <w:rFonts w:ascii="Arial" w:hAnsi="Arial"/>
                <w:sz w:val="18"/>
                <w:lang w:eastAsia="ja-JP"/>
              </w:rPr>
            </w:pPr>
            <w:r w:rsidRPr="007B6BD5">
              <w:rPr>
                <w:rFonts w:ascii="Arial" w:hAnsi="Arial"/>
                <w:sz w:val="18"/>
                <w:lang w:eastAsia="ja-JP"/>
              </w:rPr>
              <w:t>DC_71A_n78A</w:t>
            </w:r>
          </w:p>
          <w:p w14:paraId="3A1F46BA"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ja-JP"/>
              </w:rPr>
              <w:t>DC_2A_n78A</w:t>
            </w:r>
          </w:p>
        </w:tc>
      </w:tr>
      <w:tr w:rsidR="0019053A" w:rsidRPr="007B6BD5" w14:paraId="2ED568E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60B4"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88CC7FD"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p w14:paraId="6BE0EC48" w14:textId="77777777" w:rsidR="0019053A" w:rsidRPr="007B6BD5" w:rsidRDefault="0019053A" w:rsidP="00404DCC">
            <w:pPr>
              <w:spacing w:after="0"/>
              <w:jc w:val="center"/>
              <w:rPr>
                <w:rFonts w:ascii="Arial" w:hAnsi="Arial" w:cs="Arial"/>
                <w:sz w:val="18"/>
                <w:lang w:eastAsia="ja-JP"/>
              </w:rPr>
            </w:pPr>
            <w:r w:rsidRPr="007B6BD5">
              <w:rPr>
                <w:rFonts w:ascii="Arial" w:hAnsi="Arial" w:cs="Arial"/>
                <w:sz w:val="18"/>
                <w:szCs w:val="18"/>
              </w:rPr>
              <w:t>DC_2A_n78A</w:t>
            </w:r>
          </w:p>
        </w:tc>
      </w:tr>
      <w:tr w:rsidR="0019053A" w:rsidRPr="007B6BD5" w14:paraId="38E404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69C11"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03E27D3"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DC_2A_n71A</w:t>
            </w:r>
          </w:p>
          <w:p w14:paraId="6B8A6F7D" w14:textId="77777777" w:rsidR="0019053A" w:rsidRPr="007B6BD5" w:rsidRDefault="0019053A" w:rsidP="00404DCC">
            <w:pPr>
              <w:spacing w:after="0"/>
              <w:jc w:val="center"/>
              <w:rPr>
                <w:rFonts w:ascii="Arial" w:hAnsi="Arial" w:cs="Arial"/>
                <w:sz w:val="18"/>
                <w:szCs w:val="18"/>
              </w:rPr>
            </w:pPr>
            <w:r w:rsidRPr="007B6BD5">
              <w:rPr>
                <w:rFonts w:ascii="Arial" w:hAnsi="Arial" w:cs="Arial"/>
                <w:sz w:val="18"/>
                <w:szCs w:val="18"/>
              </w:rPr>
              <w:t>DC_2A_n78A</w:t>
            </w:r>
          </w:p>
        </w:tc>
      </w:tr>
      <w:tr w:rsidR="0019053A" w:rsidRPr="007B6BD5" w14:paraId="0E6C9E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1EF1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9BD5782"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DC_2A_n71A</w:t>
            </w:r>
          </w:p>
          <w:p w14:paraId="6FD30B7D"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DC_(n)71AA</w:t>
            </w:r>
          </w:p>
        </w:tc>
      </w:tr>
      <w:tr w:rsidR="0019053A" w:rsidRPr="007B6BD5" w14:paraId="549F80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80CDB26"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204027E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DC_3A_n1A</w:t>
            </w:r>
          </w:p>
          <w:p w14:paraId="5847C6B9" w14:textId="77777777" w:rsidR="0019053A" w:rsidRPr="007B6BD5" w:rsidRDefault="0019053A" w:rsidP="00404DCC">
            <w:pPr>
              <w:spacing w:after="0"/>
              <w:jc w:val="center"/>
              <w:rPr>
                <w:rFonts w:ascii="Arial" w:hAnsi="Arial"/>
                <w:sz w:val="18"/>
                <w:lang w:eastAsia="zh-CN"/>
              </w:rPr>
            </w:pPr>
            <w:r w:rsidRPr="007B6BD5">
              <w:rPr>
                <w:rFonts w:ascii="Arial" w:hAnsi="Arial"/>
                <w:sz w:val="18"/>
                <w:lang w:eastAsia="zh-CN"/>
              </w:rPr>
              <w:t>DC_3A_n5A</w:t>
            </w:r>
          </w:p>
        </w:tc>
      </w:tr>
      <w:tr w:rsidR="0019053A" w:rsidRPr="007B6BD5" w14:paraId="2958FFA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11CB7"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DC_3A_n1A-n7A</w:t>
            </w:r>
          </w:p>
          <w:p w14:paraId="73B75AB7"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C200E32"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DC_3A_n1A</w:t>
            </w:r>
          </w:p>
          <w:p w14:paraId="54CD8DC6" w14:textId="77777777" w:rsidR="0019053A" w:rsidRPr="00877CC8" w:rsidRDefault="0019053A" w:rsidP="00404DCC">
            <w:pPr>
              <w:keepNext/>
              <w:keepLines/>
              <w:spacing w:after="0"/>
              <w:jc w:val="center"/>
              <w:rPr>
                <w:rFonts w:ascii="Arial" w:hAnsi="Arial"/>
                <w:sz w:val="18"/>
                <w:lang w:eastAsia="zh-CN"/>
              </w:rPr>
            </w:pPr>
            <w:r w:rsidRPr="00877CC8">
              <w:rPr>
                <w:rFonts w:ascii="Arial" w:hAnsi="Arial"/>
                <w:sz w:val="18"/>
                <w:lang w:eastAsia="zh-CN"/>
              </w:rPr>
              <w:t>DC_3C_n1A</w:t>
            </w:r>
          </w:p>
          <w:p w14:paraId="6CC4B733" w14:textId="77777777" w:rsidR="0019053A" w:rsidRDefault="0019053A" w:rsidP="00404DCC">
            <w:pPr>
              <w:keepNext/>
              <w:keepLines/>
              <w:spacing w:after="0"/>
              <w:jc w:val="center"/>
              <w:rPr>
                <w:rFonts w:ascii="Arial" w:hAnsi="Arial"/>
                <w:sz w:val="18"/>
                <w:lang w:eastAsia="zh-CN"/>
              </w:rPr>
            </w:pPr>
            <w:r w:rsidRPr="00877CC8">
              <w:rPr>
                <w:rFonts w:ascii="Arial" w:hAnsi="Arial"/>
                <w:sz w:val="18"/>
                <w:lang w:eastAsia="zh-CN"/>
              </w:rPr>
              <w:t>DC_3A_n7A</w:t>
            </w:r>
          </w:p>
          <w:p w14:paraId="51B50A4D" w14:textId="77777777" w:rsidR="0019053A" w:rsidRPr="007B6BD5" w:rsidRDefault="0019053A" w:rsidP="00404DCC">
            <w:pPr>
              <w:spacing w:after="0"/>
              <w:jc w:val="center"/>
              <w:rPr>
                <w:rFonts w:ascii="Arial" w:hAnsi="Arial"/>
                <w:sz w:val="18"/>
                <w:lang w:eastAsia="zh-CN"/>
              </w:rPr>
            </w:pPr>
            <w:r w:rsidRPr="00877CC8">
              <w:rPr>
                <w:rFonts w:ascii="Arial" w:hAnsi="Arial"/>
                <w:sz w:val="18"/>
                <w:lang w:eastAsia="zh-CN"/>
              </w:rPr>
              <w:t>DC_3C_n7A</w:t>
            </w:r>
          </w:p>
        </w:tc>
      </w:tr>
      <w:tr w:rsidR="0019053A" w:rsidRPr="007B6BD5" w14:paraId="35D3C14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518D7" w14:textId="77777777" w:rsidR="0019053A" w:rsidRPr="007B6BD5" w:rsidRDefault="0019053A" w:rsidP="00404DC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9A6C228" w14:textId="77777777" w:rsidR="0019053A" w:rsidRPr="007B6BD5" w:rsidRDefault="0019053A" w:rsidP="00404DCC">
            <w:pPr>
              <w:spacing w:after="0"/>
              <w:jc w:val="center"/>
              <w:rPr>
                <w:rFonts w:ascii="Arial" w:hAnsi="Arial" w:cs="Arial"/>
                <w:sz w:val="18"/>
                <w:lang w:eastAsia="zh-TW"/>
              </w:rPr>
            </w:pPr>
            <w:r w:rsidRPr="007B6BD5">
              <w:rPr>
                <w:rFonts w:ascii="Arial" w:hAnsi="Arial" w:cs="Arial" w:hint="eastAsia"/>
                <w:sz w:val="18"/>
                <w:lang w:eastAsia="zh-TW"/>
              </w:rPr>
              <w:t>DC_3A_n1A</w:t>
            </w:r>
          </w:p>
          <w:p w14:paraId="2D73280A" w14:textId="77777777" w:rsidR="0019053A" w:rsidRPr="007B6BD5" w:rsidRDefault="0019053A" w:rsidP="00404DCC">
            <w:pPr>
              <w:spacing w:after="0"/>
              <w:jc w:val="center"/>
              <w:rPr>
                <w:rFonts w:ascii="Arial" w:hAnsi="Arial"/>
                <w:sz w:val="18"/>
                <w:lang w:eastAsia="zh-CN"/>
              </w:rPr>
            </w:pPr>
            <w:r w:rsidRPr="007B6BD5">
              <w:rPr>
                <w:rFonts w:ascii="Arial" w:hAnsi="Arial" w:cs="Arial" w:hint="eastAsia"/>
                <w:sz w:val="18"/>
                <w:lang w:eastAsia="zh-TW"/>
              </w:rPr>
              <w:t>DC_3A_n8A</w:t>
            </w:r>
          </w:p>
        </w:tc>
      </w:tr>
      <w:tr w:rsidR="0019053A" w:rsidRPr="007B6BD5" w14:paraId="737D50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A9A83E"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A80CE4"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DC_3A_n1A</w:t>
            </w:r>
          </w:p>
          <w:p w14:paraId="640373C6" w14:textId="77777777" w:rsidR="0019053A" w:rsidRPr="007B6BD5" w:rsidRDefault="0019053A" w:rsidP="00404DCC">
            <w:pPr>
              <w:spacing w:after="0"/>
              <w:jc w:val="center"/>
              <w:rPr>
                <w:rFonts w:ascii="Arial" w:hAnsi="Arial" w:cs="Arial"/>
                <w:sz w:val="18"/>
                <w:lang w:eastAsia="zh-TW"/>
              </w:rPr>
            </w:pPr>
            <w:r w:rsidRPr="007B6BD5">
              <w:rPr>
                <w:rFonts w:ascii="Arial" w:hAnsi="Arial" w:cs="Arial"/>
                <w:sz w:val="18"/>
                <w:lang w:eastAsia="zh-TW"/>
              </w:rPr>
              <w:t>DC_3A_n8A</w:t>
            </w:r>
          </w:p>
        </w:tc>
      </w:tr>
      <w:tr w:rsidR="0019053A" w:rsidRPr="00877CC8" w14:paraId="2C90AC7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9922C42" w14:textId="77777777" w:rsidR="0019053A" w:rsidRPr="00877CC8" w:rsidRDefault="0019053A" w:rsidP="00404DC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67B89AA5" w14:textId="77777777" w:rsidR="0019053A" w:rsidRPr="00DF19E9" w:rsidRDefault="0019053A" w:rsidP="00404DCC">
            <w:pPr>
              <w:pStyle w:val="TAC"/>
              <w:rPr>
                <w:rFonts w:cs="Arial"/>
                <w:lang w:val="fr-FR" w:eastAsia="zh-TW"/>
              </w:rPr>
            </w:pPr>
            <w:r w:rsidRPr="00DF19E9">
              <w:rPr>
                <w:rFonts w:cs="Arial"/>
                <w:lang w:val="fr-FR" w:eastAsia="zh-TW"/>
              </w:rPr>
              <w:t>DC_3A_n1A</w:t>
            </w:r>
          </w:p>
          <w:p w14:paraId="30118E66" w14:textId="77777777" w:rsidR="0019053A" w:rsidRPr="00877CC8" w:rsidRDefault="0019053A" w:rsidP="00404DC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19053A" w:rsidRPr="00877CC8" w14:paraId="7ED81FBD" w14:textId="77777777" w:rsidTr="00404DCC">
        <w:trPr>
          <w:jc w:val="center"/>
          <w:ins w:id="2" w:author="Huawei" w:date="2025-03-04T15:00:00Z"/>
        </w:trPr>
        <w:tc>
          <w:tcPr>
            <w:tcW w:w="3671" w:type="dxa"/>
            <w:tcBorders>
              <w:top w:val="single" w:sz="4" w:space="0" w:color="auto"/>
              <w:left w:val="single" w:sz="4" w:space="0" w:color="auto"/>
              <w:bottom w:val="single" w:sz="4" w:space="0" w:color="auto"/>
              <w:right w:val="single" w:sz="4" w:space="0" w:color="auto"/>
            </w:tcBorders>
            <w:noWrap/>
          </w:tcPr>
          <w:p w14:paraId="25BD1122" w14:textId="52F3064B" w:rsidR="0019053A" w:rsidRPr="00DF19E9" w:rsidRDefault="0019053A" w:rsidP="0019053A">
            <w:pPr>
              <w:keepNext/>
              <w:keepLines/>
              <w:spacing w:after="0"/>
              <w:jc w:val="center"/>
              <w:rPr>
                <w:ins w:id="3" w:author="Huawei" w:date="2025-03-04T15:00:00Z"/>
                <w:rFonts w:ascii="Arial" w:hAnsi="Arial" w:cs="Arial"/>
                <w:sz w:val="18"/>
                <w:lang w:val="fr-FR" w:eastAsia="zh-TW"/>
              </w:rPr>
            </w:pPr>
            <w:ins w:id="4" w:author="Huawei" w:date="2025-03-04T15:00:00Z">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ins>
          </w:p>
        </w:tc>
        <w:tc>
          <w:tcPr>
            <w:tcW w:w="5964" w:type="dxa"/>
            <w:tcBorders>
              <w:top w:val="single" w:sz="4" w:space="0" w:color="auto"/>
              <w:left w:val="single" w:sz="4" w:space="0" w:color="auto"/>
              <w:bottom w:val="single" w:sz="4" w:space="0" w:color="auto"/>
              <w:right w:val="single" w:sz="4" w:space="0" w:color="auto"/>
            </w:tcBorders>
          </w:tcPr>
          <w:p w14:paraId="5E757E76" w14:textId="77777777" w:rsidR="0019053A" w:rsidRPr="00DF19E9" w:rsidRDefault="0019053A" w:rsidP="0019053A">
            <w:pPr>
              <w:pStyle w:val="TAC"/>
              <w:rPr>
                <w:ins w:id="5" w:author="Huawei" w:date="2025-03-04T15:00:00Z"/>
                <w:rFonts w:cs="Arial"/>
                <w:lang w:val="fr-FR" w:eastAsia="zh-TW"/>
              </w:rPr>
            </w:pPr>
            <w:ins w:id="6" w:author="Huawei" w:date="2025-03-04T15:00:00Z">
              <w:r w:rsidRPr="00DF19E9">
                <w:rPr>
                  <w:rFonts w:cs="Arial"/>
                  <w:lang w:val="fr-FR" w:eastAsia="zh-TW"/>
                </w:rPr>
                <w:t>DC_3A_n1A</w:t>
              </w:r>
            </w:ins>
          </w:p>
          <w:p w14:paraId="61471406" w14:textId="5C816AD7" w:rsidR="0019053A" w:rsidRPr="00DF19E9" w:rsidRDefault="0019053A" w:rsidP="0019053A">
            <w:pPr>
              <w:pStyle w:val="TAC"/>
              <w:rPr>
                <w:ins w:id="7" w:author="Huawei" w:date="2025-03-04T15:00:00Z"/>
                <w:rFonts w:cs="Arial"/>
                <w:lang w:val="fr-FR" w:eastAsia="zh-TW"/>
              </w:rPr>
            </w:pPr>
            <w:ins w:id="8" w:author="Huawei" w:date="2025-03-04T15:00:00Z">
              <w:r w:rsidRPr="00DF19E9">
                <w:rPr>
                  <w:rFonts w:cs="Arial"/>
                  <w:lang w:val="fr-FR" w:eastAsia="zh-TW"/>
                </w:rPr>
                <w:t>DC_3A_n20A</w:t>
              </w:r>
            </w:ins>
          </w:p>
        </w:tc>
      </w:tr>
      <w:tr w:rsidR="0019053A" w:rsidRPr="007B6BD5" w14:paraId="1E33E1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D055" w14:textId="77777777" w:rsidR="0019053A" w:rsidRDefault="0019053A" w:rsidP="0019053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6291FD4"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2B6BE6A" w14:textId="77777777" w:rsidR="0019053A" w:rsidRDefault="0019053A" w:rsidP="0019053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7B3BD66" w14:textId="77777777" w:rsidR="0019053A" w:rsidRPr="00877CC8" w:rsidRDefault="0019053A" w:rsidP="0019053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4575EA8A" w14:textId="77777777" w:rsidR="0019053A" w:rsidRDefault="0019053A" w:rsidP="0019053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7B38CF8"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9053A" w:rsidRPr="007B6BD5" w14:paraId="132CC8B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04201"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8A0FD93"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9053A" w:rsidRPr="007B6BD5" w14:paraId="7F7389E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81E00C8"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210D7BD"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0B315AC2"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9053A" w:rsidRPr="007B6BD5" w14:paraId="6ED223C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F7E47"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C1C255C"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9053A" w:rsidRPr="007B6BD5" w14:paraId="220CB2C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3253F" w14:textId="77777777" w:rsidR="0019053A" w:rsidRPr="007B6BD5" w:rsidRDefault="0019053A" w:rsidP="0019053A">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09A88BED" w14:textId="77777777" w:rsidR="0019053A" w:rsidRPr="007B6BD5" w:rsidRDefault="0019053A" w:rsidP="0019053A">
            <w:pPr>
              <w:pStyle w:val="TAC"/>
            </w:pPr>
            <w:r w:rsidRPr="00877CC8">
              <w:t>DC_3A_n1A</w:t>
            </w:r>
            <w:r w:rsidRPr="00877CC8">
              <w:br/>
              <w:t>DC_3A_n41A</w:t>
            </w:r>
          </w:p>
        </w:tc>
      </w:tr>
      <w:tr w:rsidR="0019053A" w:rsidRPr="007B6BD5" w14:paraId="37BF9AD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25DAB" w14:textId="77777777" w:rsidR="0019053A" w:rsidRDefault="0019053A" w:rsidP="0019053A">
            <w:pPr>
              <w:keepNext/>
              <w:keepLines/>
              <w:spacing w:after="0"/>
              <w:jc w:val="center"/>
              <w:rPr>
                <w:rFonts w:ascii="Arial" w:hAnsi="Arial" w:cs="Arial"/>
                <w:sz w:val="18"/>
                <w:szCs w:val="18"/>
              </w:rPr>
            </w:pPr>
            <w:r>
              <w:rPr>
                <w:rFonts w:ascii="Arial" w:hAnsi="Arial" w:cs="Arial"/>
                <w:sz w:val="18"/>
                <w:szCs w:val="18"/>
              </w:rPr>
              <w:t>DC_3A_n1A-n75A</w:t>
            </w:r>
          </w:p>
          <w:p w14:paraId="134054DF" w14:textId="77777777" w:rsidR="0019053A" w:rsidRPr="007B6BD5" w:rsidRDefault="0019053A" w:rsidP="0019053A">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604AA22" w14:textId="77777777" w:rsidR="0019053A" w:rsidRDefault="0019053A" w:rsidP="0019053A">
            <w:pPr>
              <w:keepNext/>
              <w:keepLines/>
              <w:spacing w:after="0"/>
              <w:jc w:val="center"/>
              <w:rPr>
                <w:rFonts w:ascii="Arial" w:hAnsi="Arial" w:cs="Arial"/>
                <w:sz w:val="18"/>
                <w:szCs w:val="18"/>
              </w:rPr>
            </w:pPr>
            <w:r>
              <w:rPr>
                <w:rFonts w:ascii="Arial" w:hAnsi="Arial" w:cs="Arial"/>
                <w:sz w:val="18"/>
                <w:szCs w:val="18"/>
              </w:rPr>
              <w:t>DC_3A_n1A</w:t>
            </w:r>
          </w:p>
          <w:p w14:paraId="1BFF99E5" w14:textId="77777777" w:rsidR="0019053A" w:rsidRPr="007B6BD5" w:rsidRDefault="0019053A" w:rsidP="0019053A">
            <w:pPr>
              <w:spacing w:after="0"/>
              <w:jc w:val="center"/>
              <w:rPr>
                <w:rFonts w:ascii="Arial" w:hAnsi="Arial" w:cs="Arial"/>
                <w:sz w:val="18"/>
                <w:szCs w:val="18"/>
              </w:rPr>
            </w:pPr>
            <w:r w:rsidRPr="005902F6">
              <w:rPr>
                <w:rFonts w:ascii="Arial" w:hAnsi="Arial" w:cs="Arial"/>
                <w:sz w:val="18"/>
                <w:szCs w:val="18"/>
              </w:rPr>
              <w:t>DC_3C_n1A</w:t>
            </w:r>
          </w:p>
        </w:tc>
      </w:tr>
      <w:tr w:rsidR="0019053A" w:rsidRPr="007B6BD5" w14:paraId="378206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04B9"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1B31162"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DAED72E"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9053A" w:rsidRPr="007B6BD5" w14:paraId="10CCDF4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4FAE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1589DC4A"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4C617"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DC_3A_n1A</w:t>
            </w:r>
          </w:p>
          <w:p w14:paraId="51C05DEF"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DC_3C_n1A</w:t>
            </w:r>
          </w:p>
          <w:p w14:paraId="5BE08425"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3A75F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ko-KR"/>
              </w:rPr>
              <w:t>DC_3C_n78A</w:t>
            </w:r>
          </w:p>
        </w:tc>
      </w:tr>
      <w:tr w:rsidR="0019053A" w:rsidRPr="007B6BD5" w14:paraId="321577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9F3A8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5D9537AA"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560CE"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DC_3A_n1A</w:t>
            </w:r>
          </w:p>
          <w:p w14:paraId="57DF95D4"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DC_3C_n1A</w:t>
            </w:r>
          </w:p>
          <w:p w14:paraId="3783BB6F"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53BA6DDC"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DC_3C_n78A</w:t>
            </w:r>
          </w:p>
        </w:tc>
      </w:tr>
      <w:tr w:rsidR="0019053A" w:rsidRPr="007B6BD5" w14:paraId="76916B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D96E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E36AB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581FB4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9053A" w:rsidRPr="007B6BD5" w14:paraId="0D42C33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A4E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C813F2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560CA6F"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9053A" w:rsidRPr="007B6BD5" w14:paraId="535FB82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546F17C"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DAB1537"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759996D"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9053A" w:rsidRPr="007B6BD5" w14:paraId="4082C59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86392"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A80A2BF" w14:textId="77777777" w:rsidR="0019053A" w:rsidRPr="007B6BD5" w:rsidRDefault="0019053A" w:rsidP="0019053A">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53F0308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9053A" w:rsidRPr="007B6BD5" w14:paraId="505F134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408"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4AD1DDB" w14:textId="77777777" w:rsidR="0019053A" w:rsidRPr="007B6BD5" w:rsidRDefault="0019053A" w:rsidP="0019053A">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9053A" w:rsidRPr="007B6BD5" w14:paraId="0F4877F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A7377E3"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ACB2B49"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9053A" w:rsidRPr="007B6BD5" w14:paraId="4973042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F4706"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2C49A88" w14:textId="77777777" w:rsidR="0019053A" w:rsidRPr="007B6BD5" w:rsidRDefault="0019053A" w:rsidP="0019053A">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B6915B8"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9053A" w:rsidRPr="007B6BD5" w14:paraId="007E6E4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3B4AB"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DE6F629" w14:textId="77777777" w:rsidR="0019053A" w:rsidRPr="007B6BD5" w:rsidRDefault="0019053A" w:rsidP="0019053A">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9053A" w:rsidRPr="007B6BD5" w14:paraId="050BC0A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590BB6"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C22F2E7" w14:textId="77777777" w:rsidR="0019053A" w:rsidRPr="007B6BD5" w:rsidRDefault="0019053A" w:rsidP="0019053A">
            <w:pPr>
              <w:spacing w:after="0"/>
              <w:jc w:val="center"/>
              <w:rPr>
                <w:rFonts w:ascii="Arial" w:hAnsi="Arial"/>
                <w:sz w:val="18"/>
                <w:lang w:eastAsia="ko-KR"/>
              </w:rPr>
            </w:pPr>
            <w:r w:rsidRPr="007B6BD5">
              <w:rPr>
                <w:rFonts w:ascii="Arial" w:hAnsi="Arial"/>
                <w:sz w:val="18"/>
                <w:lang w:eastAsia="ko-KR"/>
              </w:rPr>
              <w:t>DC_3A_n41A</w:t>
            </w:r>
          </w:p>
          <w:p w14:paraId="53CD4638" w14:textId="77777777" w:rsidR="0019053A" w:rsidRPr="007B6BD5" w:rsidRDefault="0019053A" w:rsidP="0019053A">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29D434E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B856A" w14:textId="77777777" w:rsidR="0019053A" w:rsidRPr="007B6BD5" w:rsidRDefault="0019053A" w:rsidP="0019053A">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C6A01CF" w14:textId="77777777" w:rsidR="0019053A" w:rsidRPr="007B6BD5" w:rsidRDefault="0019053A" w:rsidP="0019053A">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9053A" w:rsidRPr="007B6BD5" w14:paraId="312674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F0997"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F1FC71C" w14:textId="77777777" w:rsidR="0019053A" w:rsidRPr="007B6BD5" w:rsidRDefault="0019053A" w:rsidP="0019053A">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9053A" w:rsidRPr="007B6BD5" w14:paraId="0E5B54D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16CE2"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AEE05"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1D1A2071"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37F071B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16728"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C6F6131"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9053A" w:rsidRPr="007B6BD5" w14:paraId="2CB45D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735F3"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CED7528"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9053A" w:rsidRPr="007B6BD5" w14:paraId="3E508EB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651CB8"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80B8A00" w14:textId="77777777" w:rsidR="0019053A" w:rsidRPr="007B6BD5" w:rsidRDefault="0019053A" w:rsidP="0019053A">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5DB9DC98"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DC_3A_n78A</w:t>
            </w:r>
          </w:p>
        </w:tc>
      </w:tr>
      <w:tr w:rsidR="0019053A" w:rsidRPr="007B6BD5" w14:paraId="0C0B031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37F8747"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E757A3F" w14:textId="77777777" w:rsidR="0019053A" w:rsidRPr="007B6BD5" w:rsidRDefault="0019053A" w:rsidP="0019053A">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BDF995B" w14:textId="77777777" w:rsidR="0019053A" w:rsidRPr="007B6BD5" w:rsidRDefault="0019053A" w:rsidP="0019053A">
            <w:pPr>
              <w:spacing w:after="0"/>
              <w:jc w:val="center"/>
              <w:rPr>
                <w:rFonts w:ascii="Arial" w:hAnsi="Arial" w:cs="Arial"/>
                <w:color w:val="000000" w:themeColor="text1"/>
                <w:sz w:val="18"/>
                <w:szCs w:val="18"/>
              </w:rPr>
            </w:pPr>
            <w:r w:rsidRPr="007B6BD5">
              <w:rPr>
                <w:rFonts w:ascii="Arial" w:hAnsi="Arial"/>
                <w:sz w:val="18"/>
              </w:rPr>
              <w:t>DC_3A_n78A</w:t>
            </w:r>
          </w:p>
        </w:tc>
      </w:tr>
      <w:tr w:rsidR="0019053A" w:rsidRPr="007B6BD5" w14:paraId="08EAE2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4FD6"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0821D"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3EC3CF2" w14:textId="77777777" w:rsidR="0019053A" w:rsidRPr="007B6BD5" w:rsidRDefault="0019053A" w:rsidP="0019053A">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9053A" w:rsidRPr="007B6BD5" w14:paraId="13375A1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5FCAF76"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9E40920"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7C3EE07F"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DC_5A_n28A</w:t>
            </w:r>
          </w:p>
        </w:tc>
      </w:tr>
      <w:tr w:rsidR="0019053A" w:rsidRPr="007B6BD5" w14:paraId="11D7F6D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7BEC" w14:textId="77777777" w:rsidR="0019053A" w:rsidRPr="007B6BD5" w:rsidRDefault="0019053A" w:rsidP="0019053A">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806FCD5" w14:textId="77777777" w:rsidR="0019053A" w:rsidRPr="007B6BD5" w:rsidRDefault="0019053A" w:rsidP="0019053A">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0F1E20AB" w14:textId="77777777" w:rsidR="0019053A" w:rsidRPr="007B6BD5" w:rsidRDefault="0019053A" w:rsidP="0019053A">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9053A" w:rsidRPr="007B6BD5" w14:paraId="4948EA7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524A0B2"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9358E4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DC_3A_n5A</w:t>
            </w:r>
          </w:p>
          <w:p w14:paraId="66A0FE4E"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lang w:eastAsia="ja-JP"/>
              </w:rPr>
              <w:t>DC_3A_n40A</w:t>
            </w:r>
          </w:p>
        </w:tc>
      </w:tr>
      <w:tr w:rsidR="0019053A" w:rsidRPr="007B6BD5" w14:paraId="2B2FA8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812A1"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CF68D5"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5DF56BA6"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DC_5A_n77A</w:t>
            </w:r>
          </w:p>
        </w:tc>
      </w:tr>
      <w:tr w:rsidR="0019053A" w:rsidRPr="007B6BD5" w14:paraId="75530D8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176D3"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41E862DB"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253C1C"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2E7FBBC4" w14:textId="77777777" w:rsidR="0019053A" w:rsidRPr="007B6BD5" w:rsidRDefault="0019053A" w:rsidP="0019053A">
            <w:pPr>
              <w:spacing w:after="0"/>
              <w:jc w:val="center"/>
              <w:rPr>
                <w:rFonts w:ascii="Arial" w:eastAsia="Malgun Gothic" w:hAnsi="Arial"/>
                <w:sz w:val="18"/>
                <w:lang w:eastAsia="ko-KR"/>
              </w:rPr>
            </w:pPr>
            <w:r w:rsidRPr="007B6BD5">
              <w:rPr>
                <w:rFonts w:ascii="Arial" w:hAnsi="Arial"/>
                <w:sz w:val="18"/>
              </w:rPr>
              <w:t>DC_5A_n77A</w:t>
            </w:r>
          </w:p>
        </w:tc>
      </w:tr>
      <w:tr w:rsidR="0019053A" w:rsidRPr="007B6BD5" w14:paraId="6D0CFE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6D74"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7285AF37"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DC_3C-5A_n78A</w:t>
            </w:r>
          </w:p>
          <w:p w14:paraId="0D9FB40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A9C3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71D756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DC_5A_n78A</w:t>
            </w:r>
          </w:p>
        </w:tc>
      </w:tr>
      <w:tr w:rsidR="0019053A" w:rsidRPr="007B6BD5" w14:paraId="5D474D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5D03" w14:textId="77777777" w:rsidR="0019053A" w:rsidRDefault="0019053A" w:rsidP="0019053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7EC20597"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D795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1044E94"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DC_5A_n78A</w:t>
            </w:r>
          </w:p>
        </w:tc>
      </w:tr>
      <w:tr w:rsidR="0019053A" w:rsidRPr="007B6BD5" w14:paraId="238DDA4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6716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5C1A7AA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EDF3B0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DC_3A_n5A</w:t>
            </w:r>
          </w:p>
          <w:p w14:paraId="54E8021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3A3F22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9053A" w:rsidRPr="007B6BD5" w14:paraId="561095F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7EEE" w14:textId="77777777" w:rsidR="0019053A" w:rsidRPr="007B6BD5" w:rsidRDefault="0019053A" w:rsidP="0019053A">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13F96"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DC_3A_n79A</w:t>
            </w:r>
          </w:p>
          <w:p w14:paraId="0C31302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DC_5A_n79A</w:t>
            </w:r>
          </w:p>
        </w:tc>
      </w:tr>
      <w:tr w:rsidR="0019053A" w:rsidRPr="007B6BD5" w14:paraId="55FB83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5560A1C"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0CEA4CB"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DC_3A_n5A</w:t>
            </w:r>
          </w:p>
          <w:p w14:paraId="7294EAAA" w14:textId="77777777" w:rsidR="0019053A" w:rsidRPr="007B6BD5" w:rsidRDefault="0019053A" w:rsidP="0019053A">
            <w:pPr>
              <w:spacing w:after="0"/>
              <w:jc w:val="center"/>
              <w:rPr>
                <w:rFonts w:ascii="Arial" w:hAnsi="Arial"/>
                <w:kern w:val="2"/>
                <w:sz w:val="18"/>
                <w:lang w:eastAsia="zh-CN"/>
              </w:rPr>
            </w:pPr>
            <w:r w:rsidRPr="007B6BD5">
              <w:rPr>
                <w:rFonts w:ascii="Arial" w:hAnsi="Arial"/>
                <w:kern w:val="2"/>
                <w:sz w:val="18"/>
                <w:lang w:eastAsia="zh-CN"/>
              </w:rPr>
              <w:t>DC_3A_n105A</w:t>
            </w:r>
          </w:p>
        </w:tc>
      </w:tr>
      <w:tr w:rsidR="0019053A" w:rsidRPr="007B6BD5" w14:paraId="2BC1DC3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70D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DC_3A-7A_n1A</w:t>
            </w:r>
          </w:p>
          <w:p w14:paraId="2BB1D98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DC_3A-7C_n1A</w:t>
            </w:r>
          </w:p>
          <w:p w14:paraId="60F1F01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DC_3C-7A_n1A</w:t>
            </w:r>
          </w:p>
          <w:p w14:paraId="3C93C3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BD0F9D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6B0DD8F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DC_3C_n1A</w:t>
            </w:r>
          </w:p>
          <w:p w14:paraId="0D4A55F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p w14:paraId="77D119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DC_7C_n1A</w:t>
            </w:r>
          </w:p>
        </w:tc>
      </w:tr>
      <w:tr w:rsidR="0019053A" w:rsidRPr="007B6BD5" w14:paraId="6223D6F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773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32C19C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0DE696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3CDC893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7F6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BF6325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7EF5F59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3F80C30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8BC2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FA6EE5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22129F9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DC_7A_n1A</w:t>
            </w:r>
          </w:p>
        </w:tc>
      </w:tr>
      <w:tr w:rsidR="0019053A" w:rsidRPr="007B6BD5" w14:paraId="29A25BA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71B0B" w14:textId="77777777" w:rsidR="0019053A" w:rsidRPr="007B6BD5" w:rsidRDefault="0019053A" w:rsidP="0019053A">
            <w:pPr>
              <w:spacing w:after="0"/>
              <w:jc w:val="center"/>
              <w:rPr>
                <w:rFonts w:ascii="Arial" w:hAnsi="Arial"/>
                <w:sz w:val="18"/>
              </w:rPr>
            </w:pPr>
            <w:r w:rsidRPr="007B6BD5">
              <w:rPr>
                <w:rFonts w:ascii="Arial" w:hAnsi="Arial"/>
                <w:sz w:val="18"/>
              </w:rPr>
              <w:t>DC_3A-7A_n3A</w:t>
            </w:r>
          </w:p>
          <w:p w14:paraId="7665489D"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9FA426" w14:textId="77777777" w:rsidR="0019053A" w:rsidRPr="007B6BD5" w:rsidRDefault="0019053A" w:rsidP="0019053A">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5691C0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DC_7A_n3A</w:t>
            </w:r>
          </w:p>
          <w:p w14:paraId="3C65D4D2"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zh-CN"/>
              </w:rPr>
              <w:t>DC_7C_n3A</w:t>
            </w:r>
          </w:p>
        </w:tc>
      </w:tr>
      <w:tr w:rsidR="0019053A" w:rsidRPr="007B6BD5" w14:paraId="146E846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B817"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DC_3A-7A_n5A</w:t>
            </w:r>
          </w:p>
          <w:p w14:paraId="27DA25B2"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DC_3C-7A_n5A</w:t>
            </w:r>
          </w:p>
          <w:p w14:paraId="76E4E13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DC_3A-7C_n5A</w:t>
            </w:r>
          </w:p>
          <w:p w14:paraId="45A227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8E344B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DC_3A_n5A</w:t>
            </w:r>
          </w:p>
          <w:p w14:paraId="41CFACC5"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DC_7A_n5A</w:t>
            </w:r>
          </w:p>
          <w:p w14:paraId="5723D3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DC_7C_n5A</w:t>
            </w:r>
          </w:p>
        </w:tc>
      </w:tr>
      <w:tr w:rsidR="0019053A" w:rsidRPr="007B6BD5" w14:paraId="41F9513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ED5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DC_3A-7A_n7A</w:t>
            </w:r>
          </w:p>
          <w:p w14:paraId="5FCFEEB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7066AC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5C3A3A6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DC_3C_n7A</w:t>
            </w:r>
          </w:p>
          <w:p w14:paraId="40DEE4B9"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5412731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8EA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7A3F31E"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37B273D5"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9053A" w:rsidRPr="007B6BD5" w14:paraId="70697BE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71D5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DC_3A-(n)7AA</w:t>
            </w:r>
          </w:p>
          <w:p w14:paraId="718D6B78"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960C4C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ja-JP"/>
              </w:rPr>
              <w:t>DC_3A_n7A</w:t>
            </w:r>
          </w:p>
        </w:tc>
      </w:tr>
      <w:tr w:rsidR="0019053A" w:rsidRPr="007B6BD5" w14:paraId="208C54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23710"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AC72FDD"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683FCF6"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2A065C7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BBBA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B7B3CE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1DC431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5CDACC6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600F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431003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6E2260E"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34CBE2A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E1F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7ED493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51F174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9053A" w:rsidRPr="007B6BD5" w14:paraId="157DEEE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CC2991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DC_3A-7A_n26A</w:t>
            </w:r>
          </w:p>
          <w:p w14:paraId="20784706"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DC_3A-7C_n26A</w:t>
            </w:r>
          </w:p>
          <w:p w14:paraId="41497D15"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DC_3C-7A_n26A</w:t>
            </w:r>
          </w:p>
          <w:p w14:paraId="3B50688B"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6C7752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DC_3A_n26A</w:t>
            </w:r>
          </w:p>
          <w:p w14:paraId="7CE594F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DC_3C_n26A</w:t>
            </w:r>
          </w:p>
          <w:p w14:paraId="0E915626"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DC_7A_n26A</w:t>
            </w:r>
          </w:p>
          <w:p w14:paraId="78A2B81B"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DC_7C_n26A</w:t>
            </w:r>
          </w:p>
        </w:tc>
      </w:tr>
      <w:tr w:rsidR="0019053A" w:rsidRPr="007B6BD5" w14:paraId="1165170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E6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DC_3A-7A_n28A</w:t>
            </w:r>
          </w:p>
          <w:p w14:paraId="4A21C460" w14:textId="77777777" w:rsidR="0019053A" w:rsidRPr="007B6BD5" w:rsidRDefault="0019053A" w:rsidP="0019053A">
            <w:pPr>
              <w:spacing w:after="0"/>
              <w:jc w:val="center"/>
              <w:rPr>
                <w:rFonts w:ascii="Arial" w:hAnsi="Arial"/>
                <w:sz w:val="18"/>
              </w:rPr>
            </w:pPr>
            <w:r w:rsidRPr="007B6BD5">
              <w:rPr>
                <w:rFonts w:ascii="Arial" w:hAnsi="Arial"/>
                <w:sz w:val="18"/>
              </w:rPr>
              <w:t>DC_3A-7C_n28A</w:t>
            </w:r>
          </w:p>
          <w:p w14:paraId="0C777510"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DC_3C-7A_n28A</w:t>
            </w:r>
          </w:p>
          <w:p w14:paraId="5DD2A6A6"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550253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1EB092F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7701C0A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DC_7A_n28A</w:t>
            </w:r>
          </w:p>
          <w:p w14:paraId="19489AB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DC_7C_n28A</w:t>
            </w:r>
          </w:p>
        </w:tc>
      </w:tr>
      <w:tr w:rsidR="0019053A" w:rsidRPr="007B6BD5" w14:paraId="7C56742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E30731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3BCA24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06AB7FE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DC_7A_n28A</w:t>
            </w:r>
          </w:p>
        </w:tc>
      </w:tr>
      <w:tr w:rsidR="0019053A" w:rsidRPr="007B6BD5" w14:paraId="7D41DBE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378C1"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F2C4394"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DC_3A_n40A</w:t>
            </w:r>
          </w:p>
          <w:p w14:paraId="702958D5"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DC_7A_n40A</w:t>
            </w:r>
          </w:p>
        </w:tc>
      </w:tr>
      <w:tr w:rsidR="0019053A" w:rsidRPr="007B6BD5" w14:paraId="684CF8C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29F6A11"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8B4ECF6"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F36A96" w14:textId="77777777" w:rsidR="0019053A" w:rsidRPr="007B6BD5" w:rsidRDefault="0019053A" w:rsidP="00190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9053A" w:rsidRPr="007B6BD5" w14:paraId="0AC08A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912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9BC30"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6955A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9053A" w:rsidRPr="007B6BD5" w14:paraId="4C8B659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B1D0"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A30E8"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4E6324E6"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DC_7A_n77A</w:t>
            </w:r>
          </w:p>
        </w:tc>
      </w:tr>
      <w:tr w:rsidR="0019053A" w:rsidRPr="007B6BD5" w14:paraId="1EF03F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644FA"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0F7D9"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14410F2F"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7376895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7C83B"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93F94"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DC_3A_n77A</w:t>
            </w:r>
          </w:p>
          <w:p w14:paraId="6658B076"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2C36B9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F7EB6" w14:textId="77777777" w:rsidR="0019053A" w:rsidRPr="007B6BD5" w:rsidRDefault="0019053A" w:rsidP="0019053A">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272CD746" w14:textId="77777777" w:rsidR="0019053A" w:rsidRPr="007B6BD5" w:rsidRDefault="0019053A" w:rsidP="0019053A">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7E4B5305"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2ABCE8AB"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31C16E1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F9A44" w14:textId="77777777" w:rsidR="0019053A" w:rsidRPr="007B6BD5" w:rsidRDefault="0019053A" w:rsidP="0019053A">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1C4DF50D" w14:textId="77777777" w:rsidR="0019053A" w:rsidRPr="007B6BD5" w:rsidRDefault="0019053A" w:rsidP="0019053A">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EBF19"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31B617F2" w14:textId="77777777" w:rsidR="0019053A" w:rsidRPr="007B6BD5" w:rsidRDefault="0019053A" w:rsidP="0019053A">
            <w:pPr>
              <w:spacing w:after="0"/>
              <w:jc w:val="center"/>
              <w:rPr>
                <w:rFonts w:ascii="Arial" w:hAnsi="Arial"/>
                <w:sz w:val="18"/>
              </w:rPr>
            </w:pPr>
            <w:r w:rsidRPr="007B6BD5">
              <w:rPr>
                <w:rFonts w:ascii="Arial" w:hAnsi="Arial"/>
                <w:sz w:val="18"/>
              </w:rPr>
              <w:t>DC_7A_n77A</w:t>
            </w:r>
          </w:p>
        </w:tc>
      </w:tr>
      <w:tr w:rsidR="0019053A" w:rsidRPr="007B6BD5" w14:paraId="5C71255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A282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ED31CEF"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409E29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A4615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DA11EB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3E11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507F196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36FD78E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514078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9053A" w:rsidRPr="007B6BD5" w14:paraId="4ABD4E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A63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DC_3A_n7A-n28A</w:t>
            </w:r>
          </w:p>
          <w:p w14:paraId="35FCA41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82FAFA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187203A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DC_3A_n28A</w:t>
            </w:r>
          </w:p>
          <w:p w14:paraId="690274F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1E4EA93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tc>
      </w:tr>
      <w:tr w:rsidR="0019053A" w:rsidRPr="007B6BD5" w14:paraId="7439F89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5DFEB"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41C290A" w14:textId="77777777" w:rsidR="0019053A" w:rsidRPr="00877CC8" w:rsidRDefault="0019053A" w:rsidP="0019053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75F4956"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D8D46E0"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2FE4E906"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C698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F8BABA"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206064"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51EA8AE"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DC_7C_n78A</w:t>
            </w:r>
          </w:p>
        </w:tc>
      </w:tr>
      <w:tr w:rsidR="0019053A" w:rsidRPr="007B6BD5" w14:paraId="5B2E6D6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DF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5E0FE0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37DC65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69BB8B6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860BD"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B13F55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8242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E4F0D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6AAD1BD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F5803" w14:textId="77777777" w:rsidR="0019053A" w:rsidRDefault="0019053A" w:rsidP="0019053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45405F61" w14:textId="77777777" w:rsidR="0019053A" w:rsidRPr="007B6BD5" w:rsidRDefault="0019053A" w:rsidP="0019053A">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7E27B"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D86525"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DC_7A_n78A</w:t>
            </w:r>
          </w:p>
        </w:tc>
      </w:tr>
      <w:tr w:rsidR="0019053A" w:rsidRPr="007B6BD5" w14:paraId="7318B8C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1504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40CF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65E1A0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9053A" w:rsidRPr="007B6BD5" w14:paraId="7AE91FB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5CCB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03C40B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28B359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194F4B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E110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715F80D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p w14:paraId="77DDE53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16B00CD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94F725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C72B59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37ADB42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1D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2001F5D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DC_3A_n7B</w:t>
            </w:r>
          </w:p>
          <w:p w14:paraId="06403C2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0BA100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E3325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520F74F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82D5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DC_3A_n7A</w:t>
            </w:r>
          </w:p>
          <w:p w14:paraId="72C0EA4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6DE887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DC_3C_n7A</w:t>
            </w:r>
          </w:p>
          <w:p w14:paraId="0C91CEE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tc>
      </w:tr>
      <w:tr w:rsidR="0019053A" w:rsidRPr="007B6BD5" w14:paraId="66D8CB8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D07017E"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D103C8"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D8AF4A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414654A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605464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66B14B"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05AC625E"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5338C28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29DCAA"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B032B5D"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23A3852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596AE47B"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38B6AD7"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68EA3FA" w14:textId="77777777" w:rsidR="0019053A" w:rsidRPr="007B6BD5" w:rsidRDefault="0019053A" w:rsidP="0019053A">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935A0E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9053A" w:rsidRPr="007B6BD5" w14:paraId="10099BC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C3AB7" w14:textId="77777777" w:rsidR="0019053A" w:rsidRPr="007B6BD5" w:rsidRDefault="0019053A" w:rsidP="0019053A">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9F57E3B" w14:textId="77777777" w:rsidR="0019053A" w:rsidRPr="007B6BD5" w:rsidRDefault="0019053A" w:rsidP="0019053A">
            <w:pPr>
              <w:pStyle w:val="TAC"/>
              <w:keepNext w:val="0"/>
              <w:keepLines w:val="0"/>
              <w:rPr>
                <w:rFonts w:cs="Arial"/>
                <w:szCs w:val="18"/>
                <w:lang w:eastAsia="zh-CN"/>
              </w:rPr>
            </w:pPr>
            <w:r w:rsidRPr="007B6BD5">
              <w:rPr>
                <w:rFonts w:cs="Arial"/>
                <w:szCs w:val="18"/>
                <w:lang w:eastAsia="zh-CN"/>
              </w:rPr>
              <w:t>DC_3A_n105A</w:t>
            </w:r>
          </w:p>
          <w:p w14:paraId="39F89219" w14:textId="77777777" w:rsidR="0019053A" w:rsidRPr="007B6BD5" w:rsidRDefault="0019053A" w:rsidP="0019053A">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9053A" w:rsidRPr="007B6BD5" w14:paraId="5324140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AF5B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DC_3A-8A_n1A</w:t>
            </w:r>
          </w:p>
          <w:p w14:paraId="48A0688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DC_3A-8B_n1A</w:t>
            </w:r>
          </w:p>
          <w:p w14:paraId="4CD806F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68F5951" w14:textId="77777777" w:rsidR="0019053A" w:rsidRDefault="0019053A" w:rsidP="0019053A">
            <w:pPr>
              <w:keepNext/>
              <w:keepLines/>
              <w:spacing w:after="0"/>
              <w:jc w:val="center"/>
              <w:rPr>
                <w:rFonts w:ascii="Arial" w:hAnsi="Arial"/>
                <w:sz w:val="18"/>
                <w:lang w:eastAsia="zh-CN"/>
              </w:rPr>
            </w:pPr>
            <w:r w:rsidRPr="00877CC8">
              <w:rPr>
                <w:rFonts w:ascii="Arial" w:hAnsi="Arial"/>
                <w:sz w:val="18"/>
                <w:lang w:eastAsia="zh-CN"/>
              </w:rPr>
              <w:t>DC_3A_n1A</w:t>
            </w:r>
          </w:p>
          <w:p w14:paraId="14624561" w14:textId="77777777" w:rsidR="0019053A" w:rsidRPr="00877CC8" w:rsidRDefault="0019053A" w:rsidP="0019053A">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190C629F" w14:textId="77777777" w:rsidR="0019053A" w:rsidRDefault="0019053A" w:rsidP="0019053A">
            <w:pPr>
              <w:keepNext/>
              <w:keepLines/>
              <w:spacing w:after="0"/>
              <w:jc w:val="center"/>
              <w:rPr>
                <w:rFonts w:ascii="Arial" w:hAnsi="Arial"/>
                <w:sz w:val="18"/>
                <w:lang w:eastAsia="zh-CN"/>
              </w:rPr>
            </w:pPr>
            <w:r w:rsidRPr="00877CC8">
              <w:rPr>
                <w:rFonts w:ascii="Arial" w:hAnsi="Arial"/>
                <w:sz w:val="18"/>
                <w:lang w:eastAsia="zh-CN"/>
              </w:rPr>
              <w:t>DC_8A_n1A</w:t>
            </w:r>
          </w:p>
          <w:p w14:paraId="0B303313" w14:textId="77777777" w:rsidR="0019053A" w:rsidRPr="007B6BD5" w:rsidRDefault="0019053A" w:rsidP="0019053A">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9053A" w:rsidRPr="007B6BD5" w14:paraId="397DE8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220B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DC_3A-3A-8A_n1A</w:t>
            </w:r>
          </w:p>
          <w:p w14:paraId="7A4F1A0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7A7365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DC_3A_n1A</w:t>
            </w:r>
          </w:p>
          <w:p w14:paraId="74DBBA48" w14:textId="77777777" w:rsidR="0019053A" w:rsidRDefault="0019053A" w:rsidP="0019053A">
            <w:pPr>
              <w:spacing w:after="0"/>
              <w:jc w:val="center"/>
              <w:rPr>
                <w:rFonts w:ascii="Arial" w:hAnsi="Arial"/>
                <w:sz w:val="18"/>
                <w:lang w:eastAsia="zh-CN"/>
              </w:rPr>
            </w:pPr>
            <w:r w:rsidRPr="007B6BD5">
              <w:rPr>
                <w:rFonts w:ascii="Arial" w:hAnsi="Arial"/>
                <w:sz w:val="18"/>
                <w:lang w:eastAsia="zh-CN"/>
              </w:rPr>
              <w:t>DC_8A_n1A</w:t>
            </w:r>
          </w:p>
          <w:p w14:paraId="2C865BD6" w14:textId="77777777" w:rsidR="0019053A" w:rsidRPr="007B6BD5" w:rsidRDefault="0019053A" w:rsidP="0019053A">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9053A" w:rsidRPr="007B6BD5" w14:paraId="694F31D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17E0"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5B2B7FB" w14:textId="77777777" w:rsidR="0019053A" w:rsidRPr="007B6BD5" w:rsidRDefault="0019053A" w:rsidP="0019053A">
            <w:pPr>
              <w:pStyle w:val="TAC"/>
              <w:keepNext w:val="0"/>
              <w:keepLines w:val="0"/>
              <w:rPr>
                <w:rFonts w:cs="Arial"/>
                <w:szCs w:val="18"/>
              </w:rPr>
            </w:pPr>
            <w:r w:rsidRPr="007B6BD5">
              <w:rPr>
                <w:rFonts w:cs="Arial"/>
                <w:szCs w:val="18"/>
              </w:rPr>
              <w:t>DC_3A_n7A</w:t>
            </w:r>
          </w:p>
          <w:p w14:paraId="3448D63A"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szCs w:val="18"/>
              </w:rPr>
              <w:t>DC_8A_n7A</w:t>
            </w:r>
          </w:p>
        </w:tc>
      </w:tr>
      <w:tr w:rsidR="0019053A" w:rsidRPr="007B6BD5" w14:paraId="7081764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78C27" w14:textId="77777777" w:rsidR="0019053A" w:rsidRPr="007B6BD5" w:rsidRDefault="0019053A" w:rsidP="0019053A">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086A7D" w14:textId="77777777" w:rsidR="0019053A" w:rsidRPr="007B6BD5" w:rsidRDefault="0019053A" w:rsidP="0019053A">
            <w:pPr>
              <w:spacing w:after="0"/>
              <w:jc w:val="center"/>
              <w:rPr>
                <w:rFonts w:ascii="Arial" w:hAnsi="Arial" w:cs="Arial"/>
                <w:sz w:val="18"/>
                <w:lang w:eastAsia="zh-TW"/>
              </w:rPr>
            </w:pPr>
            <w:r w:rsidRPr="007B6BD5">
              <w:rPr>
                <w:rFonts w:ascii="Arial" w:hAnsi="Arial" w:cs="Arial" w:hint="eastAsia"/>
                <w:sz w:val="18"/>
                <w:lang w:eastAsia="zh-TW"/>
              </w:rPr>
              <w:t>DC_3A_n8A</w:t>
            </w:r>
          </w:p>
          <w:p w14:paraId="61EA31B2" w14:textId="77777777" w:rsidR="0019053A" w:rsidRPr="007B6BD5" w:rsidRDefault="0019053A" w:rsidP="0019053A">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9053A" w:rsidRPr="007B6BD5" w14:paraId="2B35910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1A31187"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7E44793"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DC_3A_n8A</w:t>
            </w:r>
          </w:p>
          <w:p w14:paraId="6B9AC2F1" w14:textId="77777777" w:rsidR="0019053A" w:rsidRPr="007B6BD5" w:rsidRDefault="0019053A" w:rsidP="0019053A">
            <w:pPr>
              <w:spacing w:after="0"/>
              <w:jc w:val="center"/>
              <w:rPr>
                <w:rFonts w:ascii="Arial" w:hAnsi="Arial"/>
                <w:sz w:val="18"/>
                <w:lang w:eastAsia="zh-CN"/>
              </w:rPr>
            </w:pPr>
            <w:r w:rsidRPr="007B6BD5">
              <w:rPr>
                <w:rFonts w:ascii="Arial" w:hAnsi="Arial" w:cs="Arial"/>
                <w:sz w:val="18"/>
                <w:lang w:eastAsia="ja-JP"/>
              </w:rPr>
              <w:t>DC_3A_n40A</w:t>
            </w:r>
          </w:p>
        </w:tc>
      </w:tr>
      <w:tr w:rsidR="0019053A" w:rsidRPr="007B6BD5" w14:paraId="1684734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108E480"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D32D620" w14:textId="77777777" w:rsidR="0019053A" w:rsidRPr="007B6BD5" w:rsidRDefault="0019053A" w:rsidP="0019053A">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724D3202"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9053A" w:rsidRPr="007B6BD5" w14:paraId="34E85012"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246809E" w14:textId="77777777" w:rsidR="0019053A" w:rsidRPr="007B6BD5" w:rsidRDefault="0019053A" w:rsidP="0019053A">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5C11ED8" w14:textId="77777777" w:rsidR="0019053A" w:rsidRPr="007B6BD5" w:rsidRDefault="0019053A" w:rsidP="0019053A">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2CC8F83F" w14:textId="77777777" w:rsidR="0019053A" w:rsidRPr="007B6BD5" w:rsidRDefault="0019053A" w:rsidP="0019053A">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9053A" w:rsidRPr="007B6BD5" w14:paraId="60754FD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8B72" w14:textId="77777777" w:rsidR="0019053A" w:rsidRPr="007B6BD5" w:rsidRDefault="0019053A" w:rsidP="0019053A">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79766422"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DEC76BE" w14:textId="77777777" w:rsidR="0019053A" w:rsidRPr="007B6BD5" w:rsidRDefault="0019053A" w:rsidP="0019053A">
            <w:pPr>
              <w:spacing w:after="0"/>
              <w:jc w:val="center"/>
              <w:rPr>
                <w:rFonts w:ascii="Arial" w:eastAsiaTheme="minorEastAsia" w:hAnsi="Arial"/>
                <w:sz w:val="18"/>
              </w:rPr>
            </w:pPr>
            <w:r w:rsidRPr="007B6BD5">
              <w:rPr>
                <w:rFonts w:ascii="Arial" w:hAnsi="Arial"/>
                <w:sz w:val="18"/>
              </w:rPr>
              <w:t>DC_3A_n28A</w:t>
            </w:r>
          </w:p>
          <w:p w14:paraId="039443C0" w14:textId="77777777" w:rsidR="0019053A" w:rsidRPr="007B6BD5" w:rsidRDefault="0019053A" w:rsidP="0019053A">
            <w:pPr>
              <w:spacing w:after="0"/>
              <w:jc w:val="center"/>
              <w:rPr>
                <w:rFonts w:ascii="Arial" w:hAnsi="Arial"/>
                <w:sz w:val="18"/>
                <w:lang w:eastAsia="fr-FR"/>
              </w:rPr>
            </w:pPr>
            <w:r w:rsidRPr="007B6BD5">
              <w:rPr>
                <w:rFonts w:ascii="Arial" w:hAnsi="Arial"/>
                <w:sz w:val="18"/>
              </w:rPr>
              <w:t>DC_3C_n28A</w:t>
            </w:r>
          </w:p>
          <w:p w14:paraId="69F7BF5D"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DC_8A_n28A</w:t>
            </w:r>
          </w:p>
        </w:tc>
      </w:tr>
      <w:tr w:rsidR="0019053A" w:rsidRPr="007B6BD5" w14:paraId="143D84E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F84CB04"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46D1F1C" w14:textId="77777777" w:rsidR="0019053A" w:rsidRPr="007B6BD5" w:rsidRDefault="0019053A" w:rsidP="0019053A">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94F5A07" w14:textId="77777777" w:rsidR="0019053A" w:rsidRPr="007B6BD5" w:rsidRDefault="0019053A" w:rsidP="0019053A">
            <w:pPr>
              <w:spacing w:after="0"/>
              <w:jc w:val="center"/>
              <w:rPr>
                <w:rFonts w:ascii="Arial" w:hAnsi="Arial"/>
                <w:sz w:val="18"/>
              </w:rPr>
            </w:pPr>
            <w:r w:rsidRPr="007B6BD5">
              <w:rPr>
                <w:rFonts w:ascii="Arial" w:hAnsi="Arial" w:cs="Arial"/>
                <w:color w:val="000000"/>
                <w:sz w:val="18"/>
                <w:szCs w:val="18"/>
              </w:rPr>
              <w:t>DC_8A_n40A</w:t>
            </w:r>
          </w:p>
        </w:tc>
      </w:tr>
      <w:tr w:rsidR="0019053A" w:rsidRPr="007B6BD5" w14:paraId="737D61A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05AE7"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F4C003F"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B250CC"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0D268C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DC_3C_n77A</w:t>
            </w:r>
          </w:p>
          <w:p w14:paraId="430A0C0F"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59956B6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C184B71" w14:textId="77777777" w:rsidR="0019053A" w:rsidRPr="007B6BD5" w:rsidRDefault="0019053A" w:rsidP="0019053A">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2E69F"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5F2640EB" w14:textId="77777777" w:rsidR="0019053A" w:rsidRPr="007B6BD5" w:rsidRDefault="0019053A" w:rsidP="0019053A">
            <w:pPr>
              <w:spacing w:after="0"/>
              <w:jc w:val="center"/>
              <w:rPr>
                <w:rFonts w:ascii="Arial" w:hAnsi="Arial"/>
                <w:sz w:val="18"/>
              </w:rPr>
            </w:pPr>
            <w:r w:rsidRPr="007B6BD5">
              <w:rPr>
                <w:rFonts w:ascii="Arial" w:hAnsi="Arial"/>
                <w:sz w:val="18"/>
              </w:rPr>
              <w:t>DC_8A_n77A</w:t>
            </w:r>
          </w:p>
        </w:tc>
      </w:tr>
      <w:tr w:rsidR="0019053A" w:rsidRPr="007B6BD5" w14:paraId="3CD08C9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76906" w14:textId="77777777" w:rsidR="0019053A" w:rsidRPr="007B6BD5" w:rsidRDefault="0019053A" w:rsidP="0019053A">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294F401"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61A8A0"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388EC8EF" w14:textId="77777777" w:rsidR="0019053A" w:rsidRPr="007B6BD5" w:rsidRDefault="0019053A" w:rsidP="0019053A">
            <w:pPr>
              <w:spacing w:after="0"/>
              <w:jc w:val="center"/>
              <w:rPr>
                <w:rFonts w:ascii="Arial" w:hAnsi="Arial"/>
                <w:sz w:val="18"/>
              </w:rPr>
            </w:pPr>
            <w:r w:rsidRPr="007B6BD5">
              <w:rPr>
                <w:rFonts w:ascii="Arial" w:hAnsi="Arial"/>
                <w:sz w:val="18"/>
                <w:lang w:eastAsia="zh-CN"/>
              </w:rPr>
              <w:t>DC_3C_n77A</w:t>
            </w:r>
          </w:p>
          <w:p w14:paraId="58BF4540" w14:textId="77777777" w:rsidR="0019053A" w:rsidRPr="007B6BD5" w:rsidRDefault="0019053A" w:rsidP="0019053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9053A" w:rsidRPr="007B6BD5" w14:paraId="413B8C2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7ADEBE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4094A0" w14:textId="77777777" w:rsidR="0019053A" w:rsidRPr="007B6BD5" w:rsidRDefault="0019053A" w:rsidP="0019053A">
            <w:pPr>
              <w:spacing w:after="0"/>
              <w:jc w:val="center"/>
              <w:rPr>
                <w:rFonts w:ascii="Arial" w:hAnsi="Arial"/>
                <w:sz w:val="18"/>
              </w:rPr>
            </w:pPr>
            <w:r w:rsidRPr="007B6BD5">
              <w:rPr>
                <w:rFonts w:ascii="Arial" w:hAnsi="Arial"/>
                <w:sz w:val="18"/>
              </w:rPr>
              <w:t>DC_3A_n77A</w:t>
            </w:r>
          </w:p>
          <w:p w14:paraId="06929A71"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DC_8A_n77A</w:t>
            </w:r>
          </w:p>
        </w:tc>
      </w:tr>
      <w:tr w:rsidR="0019053A" w:rsidRPr="007B6BD5" w14:paraId="5864081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DF3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F2E821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6428386" w14:textId="77777777" w:rsidR="0019053A" w:rsidRDefault="0019053A" w:rsidP="0019053A">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70BCA895" w14:textId="77777777" w:rsidR="0019053A" w:rsidRPr="005A3DC5" w:rsidRDefault="0019053A" w:rsidP="0019053A">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09C548B" w14:textId="77777777" w:rsidR="0019053A" w:rsidRPr="007B6BD5" w:rsidRDefault="0019053A" w:rsidP="0019053A">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053A" w:rsidRPr="007B6BD5" w14:paraId="3B787B8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A7DB" w14:textId="77777777" w:rsidR="0019053A" w:rsidRDefault="0019053A" w:rsidP="0019053A">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EB2460F" w14:textId="77777777" w:rsidR="0019053A" w:rsidRPr="007B6BD5" w:rsidRDefault="0019053A" w:rsidP="0019053A">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36B4EC" w14:textId="77777777" w:rsidR="0019053A" w:rsidRDefault="0019053A" w:rsidP="0019053A">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05C784CD" w14:textId="77777777" w:rsidR="0019053A" w:rsidRPr="005A3DC5" w:rsidRDefault="0019053A" w:rsidP="0019053A">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523E4F63" w14:textId="77777777" w:rsidR="0019053A" w:rsidRPr="007B6BD5" w:rsidRDefault="0019053A" w:rsidP="0019053A">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9053A" w:rsidRPr="007B6BD5" w14:paraId="39737AA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7DFD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CC2B68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4E17C8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9053A" w:rsidRPr="007B6BD5" w14:paraId="234637E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E34F4D8"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A1C155" w14:textId="77777777" w:rsidR="0019053A" w:rsidRPr="007B6BD5" w:rsidRDefault="0019053A" w:rsidP="00190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882C2EF" w14:textId="77777777" w:rsidR="0019053A" w:rsidRPr="007B6BD5" w:rsidRDefault="0019053A" w:rsidP="0019053A">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1B7CF16A" w14:textId="77777777" w:rsidR="0019053A" w:rsidRPr="007B6BD5" w:rsidRDefault="0019053A" w:rsidP="0019053A">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9053A" w:rsidRPr="007B6BD5" w14:paraId="31B6533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7DAEB23"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7B783B" w14:textId="77777777" w:rsidR="0019053A" w:rsidRPr="007B6BD5" w:rsidRDefault="0019053A" w:rsidP="00190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FC03319" w14:textId="77777777" w:rsidR="0019053A" w:rsidRPr="007B6BD5" w:rsidRDefault="0019053A" w:rsidP="0019053A">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B74FA61" w14:textId="77777777" w:rsidR="0019053A" w:rsidRPr="007B6BD5" w:rsidRDefault="0019053A" w:rsidP="0019053A">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9053A" w:rsidRPr="007B6BD5" w14:paraId="0A32D8EA"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29DF3" w14:textId="77777777" w:rsidR="0019053A" w:rsidRPr="007B6BD5" w:rsidRDefault="0019053A" w:rsidP="0019053A">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0B9245A1" w14:textId="77777777" w:rsidR="0019053A" w:rsidRPr="007B6BD5" w:rsidRDefault="0019053A" w:rsidP="0019053A">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5D682" w14:textId="77777777" w:rsidR="0019053A" w:rsidRPr="007B6BD5" w:rsidRDefault="0019053A" w:rsidP="0019053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A82E25C"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9053A" w:rsidRPr="007B6BD5" w14:paraId="103FE0B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BB8354A" w14:textId="77777777" w:rsidR="0019053A" w:rsidRPr="007B6BD5" w:rsidRDefault="0019053A" w:rsidP="0019053A">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E13F22" w14:textId="77777777" w:rsidR="0019053A" w:rsidRPr="007B6BD5" w:rsidRDefault="0019053A" w:rsidP="0019053A">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9053A" w:rsidRPr="007B6BD5" w14:paraId="0545ECD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D9D368E" w14:textId="77777777" w:rsidR="0019053A" w:rsidRPr="007B6BD5" w:rsidRDefault="0019053A" w:rsidP="0019053A">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2D083" w14:textId="77777777" w:rsidR="0019053A" w:rsidRPr="007B6BD5" w:rsidRDefault="0019053A" w:rsidP="0019053A">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9053A" w:rsidRPr="007B6BD5" w14:paraId="0185A6F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69C8165" w14:textId="77777777" w:rsidR="0019053A" w:rsidRPr="007B6BD5" w:rsidRDefault="0019053A" w:rsidP="0019053A">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D1CF8DA" w14:textId="77777777" w:rsidR="0019053A" w:rsidRPr="007B6BD5" w:rsidRDefault="0019053A" w:rsidP="0019053A">
            <w:pPr>
              <w:spacing w:after="0"/>
              <w:jc w:val="center"/>
              <w:rPr>
                <w:rFonts w:ascii="Arial" w:hAnsi="Arial" w:cs="Arial"/>
                <w:sz w:val="18"/>
                <w:lang w:eastAsia="ja-JP"/>
              </w:rPr>
            </w:pPr>
            <w:r w:rsidRPr="007B6BD5">
              <w:rPr>
                <w:rFonts w:ascii="Arial" w:hAnsi="Arial" w:cs="Arial"/>
                <w:sz w:val="18"/>
                <w:lang w:eastAsia="ja-JP"/>
              </w:rPr>
              <w:t>DC_3A_n8A</w:t>
            </w:r>
          </w:p>
          <w:p w14:paraId="7B839204" w14:textId="77777777" w:rsidR="0019053A" w:rsidRPr="007B6BD5" w:rsidRDefault="0019053A" w:rsidP="0019053A">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9053A" w:rsidRPr="007B6BD5" w14:paraId="54F3836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F62B016"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80A26D8"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0880EC3D"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DC_11A_n28A</w:t>
            </w:r>
          </w:p>
        </w:tc>
      </w:tr>
      <w:tr w:rsidR="0019053A" w:rsidRPr="007B6BD5" w14:paraId="6B1FDCB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D03E1F4"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000C95" w14:textId="77777777" w:rsidR="0019053A" w:rsidRPr="007B6BD5" w:rsidRDefault="0019053A" w:rsidP="00190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1EF79C8"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DC_11A_n77A</w:t>
            </w:r>
          </w:p>
        </w:tc>
      </w:tr>
      <w:tr w:rsidR="0019053A" w:rsidRPr="007B6BD5" w14:paraId="43F3304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062A036" w14:textId="77777777" w:rsidR="0019053A" w:rsidRDefault="0019053A" w:rsidP="0019053A">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22A901B9" w14:textId="77777777" w:rsidR="0019053A" w:rsidRPr="007B6BD5" w:rsidRDefault="0019053A" w:rsidP="0019053A">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B3E255" w14:textId="77777777" w:rsidR="0019053A" w:rsidRPr="00877CC8" w:rsidRDefault="0019053A" w:rsidP="0019053A">
            <w:pPr>
              <w:keepNext/>
              <w:keepLines/>
              <w:spacing w:after="0"/>
              <w:jc w:val="center"/>
              <w:rPr>
                <w:rFonts w:ascii="Arial" w:hAnsi="Arial"/>
                <w:sz w:val="18"/>
              </w:rPr>
            </w:pPr>
            <w:r w:rsidRPr="00877CC8">
              <w:rPr>
                <w:rFonts w:ascii="Arial" w:hAnsi="Arial"/>
                <w:sz w:val="18"/>
              </w:rPr>
              <w:t>DC_3A_n77A</w:t>
            </w:r>
          </w:p>
          <w:p w14:paraId="37FEC5B3" w14:textId="77777777" w:rsidR="0019053A" w:rsidRPr="007B6BD5" w:rsidRDefault="0019053A" w:rsidP="0019053A">
            <w:pPr>
              <w:spacing w:after="0"/>
              <w:jc w:val="center"/>
              <w:rPr>
                <w:rFonts w:ascii="Arial" w:hAnsi="Arial" w:cs="Arial"/>
                <w:sz w:val="18"/>
                <w:lang w:eastAsia="ja-JP"/>
              </w:rPr>
            </w:pPr>
            <w:r w:rsidRPr="00877CC8">
              <w:rPr>
                <w:rFonts w:ascii="Arial" w:hAnsi="Arial"/>
                <w:sz w:val="18"/>
              </w:rPr>
              <w:t>DC_11A_n77A</w:t>
            </w:r>
          </w:p>
        </w:tc>
      </w:tr>
      <w:tr w:rsidR="0019053A" w:rsidRPr="007B6BD5" w14:paraId="43482C3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6390F6BA" w14:textId="77777777" w:rsidR="0019053A" w:rsidRPr="007B6BD5" w:rsidRDefault="0019053A" w:rsidP="0019053A">
            <w:pPr>
              <w:spacing w:after="0"/>
              <w:jc w:val="center"/>
              <w:rPr>
                <w:rFonts w:ascii="Arial" w:hAnsi="Arial"/>
                <w:sz w:val="18"/>
              </w:rPr>
            </w:pPr>
            <w:bookmarkStart w:id="9" w:name="OLE_LINK59"/>
            <w:bookmarkStart w:id="10" w:name="OLE_LINK58"/>
            <w:r>
              <w:rPr>
                <w:rFonts w:ascii="Arial" w:hAnsi="Arial"/>
                <w:sz w:val="18"/>
                <w:lang w:val="en-US" w:eastAsia="zh-CN"/>
              </w:rPr>
              <w:t>DC_3A-11A_n79A</w:t>
            </w:r>
            <w:bookmarkEnd w:id="9"/>
            <w:bookmarkEnd w:id="10"/>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B5627F8" w14:textId="77777777" w:rsidR="0019053A" w:rsidRPr="007B6BD5" w:rsidRDefault="0019053A" w:rsidP="0019053A">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9053A" w:rsidRPr="007B6BD5" w14:paraId="67E67F8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42D5DD27"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91F577" w14:textId="77777777" w:rsidR="0019053A" w:rsidRPr="007B6BD5" w:rsidRDefault="0019053A" w:rsidP="0019053A">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778296F7"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9053A" w:rsidRPr="007B6BD5" w14:paraId="7E5CF04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B783B6" w14:textId="77777777" w:rsidR="0019053A" w:rsidRPr="007B6BD5" w:rsidRDefault="0019053A" w:rsidP="0019053A">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B44A7E5" w14:textId="77777777" w:rsidR="0019053A" w:rsidRPr="007B6BD5" w:rsidRDefault="0019053A" w:rsidP="0019053A">
            <w:pPr>
              <w:spacing w:after="0"/>
              <w:jc w:val="center"/>
              <w:rPr>
                <w:rFonts w:ascii="Arial" w:hAnsi="Arial"/>
                <w:sz w:val="18"/>
              </w:rPr>
            </w:pPr>
            <w:r w:rsidRPr="007B6BD5">
              <w:rPr>
                <w:rFonts w:ascii="Arial" w:hAnsi="Arial"/>
                <w:sz w:val="18"/>
              </w:rPr>
              <w:t>DC_3A_n28A</w:t>
            </w:r>
          </w:p>
          <w:p w14:paraId="43E9E0AC" w14:textId="77777777" w:rsidR="0019053A" w:rsidRPr="007B6BD5" w:rsidRDefault="0019053A" w:rsidP="0019053A">
            <w:pPr>
              <w:spacing w:after="0"/>
              <w:jc w:val="center"/>
              <w:rPr>
                <w:rFonts w:ascii="Arial" w:hAnsi="Arial" w:cs="Arial"/>
                <w:sz w:val="18"/>
                <w:lang w:eastAsia="ja-JP"/>
              </w:rPr>
            </w:pPr>
            <w:r w:rsidRPr="007B6BD5">
              <w:rPr>
                <w:rFonts w:ascii="Arial" w:hAnsi="Arial"/>
                <w:sz w:val="18"/>
              </w:rPr>
              <w:t>DC_18A_n28A</w:t>
            </w:r>
          </w:p>
        </w:tc>
      </w:tr>
      <w:tr w:rsidR="0019053A" w:rsidRPr="007B6BD5" w14:paraId="26CEEE7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B1D80" w14:textId="77777777" w:rsidR="0019053A" w:rsidRPr="007B6BD5" w:rsidRDefault="0019053A" w:rsidP="0019053A">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279070" w14:textId="77777777" w:rsidR="0019053A" w:rsidRPr="007B6BD5" w:rsidRDefault="0019053A" w:rsidP="0019053A">
            <w:pPr>
              <w:spacing w:after="0"/>
              <w:jc w:val="center"/>
              <w:rPr>
                <w:rFonts w:ascii="Arial" w:hAnsi="Arial"/>
                <w:sz w:val="18"/>
              </w:rPr>
            </w:pPr>
            <w:r w:rsidRPr="007B6BD5">
              <w:rPr>
                <w:rFonts w:ascii="Arial" w:hAnsi="Arial"/>
                <w:sz w:val="18"/>
              </w:rPr>
              <w:t>DC_3A_n41A</w:t>
            </w:r>
          </w:p>
          <w:p w14:paraId="5CDD09D4" w14:textId="77777777" w:rsidR="0019053A" w:rsidRPr="007B6BD5" w:rsidRDefault="0019053A" w:rsidP="0019053A">
            <w:pPr>
              <w:spacing w:after="0"/>
              <w:jc w:val="center"/>
              <w:rPr>
                <w:rFonts w:ascii="Arial" w:hAnsi="Arial"/>
                <w:sz w:val="18"/>
              </w:rPr>
            </w:pPr>
            <w:r w:rsidRPr="007B6BD5">
              <w:rPr>
                <w:rFonts w:ascii="Arial" w:hAnsi="Arial"/>
                <w:sz w:val="18"/>
              </w:rPr>
              <w:t>DC_18A_n41A</w:t>
            </w:r>
          </w:p>
        </w:tc>
      </w:tr>
      <w:tr w:rsidR="0019053A" w:rsidRPr="007B6BD5" w14:paraId="2B03C7D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047DD"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F1DF4B"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201043BF" w14:textId="77777777" w:rsidR="0019053A" w:rsidRPr="007B6BD5" w:rsidRDefault="0019053A" w:rsidP="0019053A">
            <w:pPr>
              <w:spacing w:after="0"/>
              <w:jc w:val="center"/>
              <w:rPr>
                <w:rFonts w:ascii="Arial" w:hAnsi="Arial"/>
                <w:sz w:val="18"/>
              </w:rPr>
            </w:pPr>
            <w:r w:rsidRPr="007B6BD5">
              <w:rPr>
                <w:rFonts w:ascii="Arial" w:eastAsia="MS Mincho" w:hAnsi="Arial"/>
                <w:sz w:val="18"/>
                <w:lang w:eastAsia="ja-JP"/>
              </w:rPr>
              <w:t>DC_18A_n77A</w:t>
            </w:r>
          </w:p>
        </w:tc>
      </w:tr>
      <w:tr w:rsidR="0019053A" w:rsidRPr="007B6BD5" w14:paraId="751A6A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213A"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B0588A9"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E588607" w14:textId="77777777" w:rsidR="0019053A" w:rsidRPr="007B6BD5" w:rsidRDefault="0019053A" w:rsidP="0019053A">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9053A" w:rsidRPr="007B6BD5" w14:paraId="5133F353"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D0D2F"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56F6CC4"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DC_3A_n78A</w:t>
            </w:r>
          </w:p>
          <w:p w14:paraId="1EAC4085"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DC_18A_n78A</w:t>
            </w:r>
          </w:p>
        </w:tc>
      </w:tr>
      <w:tr w:rsidR="0019053A" w:rsidRPr="007B6BD5" w14:paraId="016D2EC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9C28"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F157EAE"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DC_3A_n78A</w:t>
            </w:r>
          </w:p>
          <w:p w14:paraId="16A98C04"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DC_18A_n78A</w:t>
            </w:r>
          </w:p>
        </w:tc>
      </w:tr>
      <w:tr w:rsidR="0019053A" w:rsidRPr="007B6BD5" w14:paraId="2163E60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3A0B" w14:textId="77777777" w:rsidR="0019053A" w:rsidRPr="007B6BD5" w:rsidRDefault="0019053A" w:rsidP="0019053A">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4C7A937"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DC_3A_n79A</w:t>
            </w:r>
          </w:p>
          <w:p w14:paraId="0AB37388" w14:textId="77777777" w:rsidR="0019053A" w:rsidRPr="007B6BD5" w:rsidRDefault="0019053A" w:rsidP="0019053A">
            <w:pPr>
              <w:spacing w:after="0"/>
              <w:jc w:val="center"/>
              <w:rPr>
                <w:rFonts w:ascii="Arial" w:hAnsi="Arial"/>
                <w:sz w:val="18"/>
              </w:rPr>
            </w:pPr>
            <w:r w:rsidRPr="007B6BD5">
              <w:rPr>
                <w:rFonts w:ascii="Arial" w:hAnsi="Arial"/>
                <w:sz w:val="18"/>
                <w:lang w:eastAsia="ja-JP"/>
              </w:rPr>
              <w:t>DC_18A_n79A</w:t>
            </w:r>
          </w:p>
        </w:tc>
      </w:tr>
      <w:tr w:rsidR="0019053A" w:rsidRPr="007B6BD5" w14:paraId="2C645306"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107B4D51"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551E28F" w14:textId="77777777" w:rsidR="0019053A" w:rsidRPr="007B6BD5" w:rsidRDefault="0019053A" w:rsidP="0019053A">
            <w:pPr>
              <w:spacing w:after="0"/>
              <w:jc w:val="center"/>
              <w:rPr>
                <w:rFonts w:ascii="Arial" w:hAnsi="Arial"/>
                <w:sz w:val="18"/>
              </w:rPr>
            </w:pPr>
            <w:r w:rsidRPr="007B6BD5">
              <w:rPr>
                <w:rFonts w:ascii="Arial" w:hAnsi="Arial"/>
                <w:sz w:val="18"/>
              </w:rPr>
              <w:t>DC_3A_n1A</w:t>
            </w:r>
          </w:p>
          <w:p w14:paraId="116D6264" w14:textId="77777777" w:rsidR="0019053A" w:rsidRPr="007B6BD5" w:rsidRDefault="0019053A" w:rsidP="0019053A">
            <w:pPr>
              <w:spacing w:after="0"/>
              <w:jc w:val="center"/>
              <w:rPr>
                <w:rFonts w:ascii="Arial" w:hAnsi="Arial"/>
                <w:sz w:val="18"/>
                <w:lang w:eastAsia="ja-JP"/>
              </w:rPr>
            </w:pPr>
            <w:r w:rsidRPr="007B6BD5">
              <w:rPr>
                <w:rFonts w:ascii="Arial" w:hAnsi="Arial"/>
                <w:sz w:val="18"/>
              </w:rPr>
              <w:t>DC_19A_n1A</w:t>
            </w:r>
          </w:p>
        </w:tc>
      </w:tr>
      <w:tr w:rsidR="0019053A" w:rsidRPr="007B6BD5" w14:paraId="5D8DB635"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1C59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D96762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0259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7EDEC4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05DDECB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F05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78E2D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6A3681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9053A" w:rsidRPr="007B6BD5" w14:paraId="6447AEE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DE1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A87BA27"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D1A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FF139E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4407370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DDF8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44674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33ADB9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9053A" w:rsidRPr="007B6BD5" w14:paraId="65A6C53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6D518"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3B9D37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306C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6856D14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9053A" w:rsidRPr="007B6BD5" w14:paraId="0B00BD07"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7B813"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DC_3A-20A_n1A</w:t>
            </w:r>
          </w:p>
          <w:p w14:paraId="598D917C"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713210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DC_3A_n1A</w:t>
            </w:r>
          </w:p>
          <w:p w14:paraId="23E7FC37"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DC_3C_n1A</w:t>
            </w:r>
          </w:p>
          <w:p w14:paraId="15C3939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DC_20A_n1A</w:t>
            </w:r>
          </w:p>
        </w:tc>
      </w:tr>
      <w:tr w:rsidR="0019053A" w:rsidRPr="007B6BD5" w14:paraId="7BD61FB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3660747C" w14:textId="77777777" w:rsidR="0019053A" w:rsidRPr="007B6BD5" w:rsidRDefault="0019053A" w:rsidP="0019053A">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D6182B4"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DC_3A_n1A</w:t>
            </w:r>
          </w:p>
          <w:p w14:paraId="10DFFC13"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DC_20A_n1A</w:t>
            </w:r>
          </w:p>
        </w:tc>
      </w:tr>
      <w:tr w:rsidR="0019053A" w:rsidRPr="007B6BD5" w14:paraId="3C1FAF34"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C63C"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6D40D751" w14:textId="77777777" w:rsidR="0019053A" w:rsidRPr="007B6BD5" w:rsidRDefault="0019053A" w:rsidP="0019053A">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B91315D" w14:textId="77777777" w:rsidR="0019053A" w:rsidRPr="007B6BD5" w:rsidRDefault="0019053A" w:rsidP="0019053A">
            <w:pPr>
              <w:spacing w:after="0"/>
              <w:jc w:val="center"/>
              <w:rPr>
                <w:rFonts w:ascii="Arial" w:hAnsi="Arial"/>
                <w:sz w:val="18"/>
                <w:lang w:eastAsia="fi-FI"/>
              </w:rPr>
            </w:pPr>
            <w:r w:rsidRPr="007B6BD5">
              <w:rPr>
                <w:rFonts w:ascii="Arial" w:hAnsi="Arial" w:cs="Arial"/>
                <w:sz w:val="18"/>
                <w:szCs w:val="18"/>
              </w:rPr>
              <w:t>DC_20A_n3A</w:t>
            </w:r>
          </w:p>
        </w:tc>
      </w:tr>
      <w:tr w:rsidR="0019053A" w:rsidRPr="007B6BD5" w14:paraId="71673370"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1F74" w14:textId="77777777" w:rsidR="0019053A" w:rsidRPr="007B6BD5" w:rsidRDefault="0019053A" w:rsidP="0019053A">
            <w:pPr>
              <w:spacing w:after="0"/>
              <w:jc w:val="center"/>
              <w:rPr>
                <w:rFonts w:ascii="Arial" w:hAnsi="Arial"/>
                <w:sz w:val="18"/>
              </w:rPr>
            </w:pPr>
            <w:r w:rsidRPr="007B6BD5">
              <w:rPr>
                <w:rFonts w:ascii="Arial" w:hAnsi="Arial"/>
                <w:sz w:val="18"/>
              </w:rPr>
              <w:t>DC_3A-20A_n7A</w:t>
            </w:r>
          </w:p>
          <w:p w14:paraId="28707C82" w14:textId="77777777" w:rsidR="0019053A" w:rsidRPr="007B6BD5" w:rsidRDefault="0019053A" w:rsidP="0019053A">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E65591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DC_3A_n7A</w:t>
            </w:r>
          </w:p>
          <w:p w14:paraId="1118E88F"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DC_3C_n7A</w:t>
            </w:r>
          </w:p>
          <w:p w14:paraId="039E77D1"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DC_20A_n7A</w:t>
            </w:r>
          </w:p>
        </w:tc>
      </w:tr>
      <w:tr w:rsidR="0019053A" w:rsidRPr="007B6BD5" w14:paraId="1C7E32D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3777" w14:textId="77777777" w:rsidR="0019053A" w:rsidRPr="007B6BD5" w:rsidRDefault="0019053A" w:rsidP="0019053A">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4B599BD" w14:textId="77777777" w:rsidR="0019053A" w:rsidRPr="007B6BD5" w:rsidRDefault="0019053A" w:rsidP="0019053A">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65D7A267" w14:textId="77777777" w:rsidR="0019053A" w:rsidRPr="007B6BD5" w:rsidRDefault="0019053A" w:rsidP="0019053A">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9053A" w:rsidRPr="007B6BD5" w14:paraId="5AF039D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151C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659FEF5"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596A611" w14:textId="77777777" w:rsidR="0019053A" w:rsidRPr="007B6BD5" w:rsidRDefault="0019053A" w:rsidP="0019053A">
            <w:pPr>
              <w:spacing w:after="0"/>
              <w:jc w:val="center"/>
              <w:rPr>
                <w:rFonts w:ascii="Arial" w:eastAsiaTheme="minorEastAsia" w:hAnsi="Arial"/>
                <w:sz w:val="18"/>
                <w:lang w:eastAsia="zh-CN"/>
              </w:rPr>
            </w:pPr>
            <w:r w:rsidRPr="007B6BD5">
              <w:rPr>
                <w:rFonts w:ascii="Arial" w:hAnsi="Arial"/>
                <w:sz w:val="18"/>
                <w:lang w:eastAsia="zh-CN"/>
              </w:rPr>
              <w:t>DC_3A_n28A</w:t>
            </w:r>
          </w:p>
          <w:p w14:paraId="3F6DA25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DC_3C_n28A</w:t>
            </w:r>
          </w:p>
          <w:p w14:paraId="6BF96DA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DC_20A_n28A</w:t>
            </w:r>
          </w:p>
        </w:tc>
      </w:tr>
      <w:tr w:rsidR="0019053A" w:rsidRPr="007B6BD5" w14:paraId="4612C58F"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6EFE6"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528E36C0" w14:textId="77777777" w:rsidR="0019053A" w:rsidRPr="007B6BD5" w:rsidRDefault="0019053A" w:rsidP="0019053A">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4D748AE" w14:textId="77777777" w:rsidR="0019053A" w:rsidRDefault="0019053A" w:rsidP="0019053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20C0863" w14:textId="77777777" w:rsidR="0019053A" w:rsidRPr="00877CC8" w:rsidRDefault="0019053A" w:rsidP="0019053A">
            <w:pPr>
              <w:keepNext/>
              <w:keepLines/>
              <w:spacing w:after="0"/>
              <w:jc w:val="center"/>
              <w:rPr>
                <w:rFonts w:ascii="Arial" w:hAnsi="Arial"/>
                <w:noProof/>
                <w:sz w:val="18"/>
                <w:lang w:eastAsia="zh-CN"/>
              </w:rPr>
            </w:pPr>
            <w:r w:rsidRPr="00877CC8">
              <w:rPr>
                <w:rFonts w:ascii="Arial" w:hAnsi="Arial"/>
                <w:sz w:val="18"/>
                <w:lang w:eastAsia="fi-FI"/>
              </w:rPr>
              <w:t>DC_3C_n41A</w:t>
            </w:r>
          </w:p>
          <w:p w14:paraId="62AA9B40" w14:textId="77777777" w:rsidR="0019053A" w:rsidRPr="007B6BD5" w:rsidRDefault="0019053A" w:rsidP="0019053A">
            <w:pPr>
              <w:spacing w:after="0"/>
              <w:jc w:val="center"/>
              <w:rPr>
                <w:rFonts w:ascii="Arial" w:hAnsi="Arial"/>
                <w:sz w:val="18"/>
                <w:lang w:eastAsia="zh-CN"/>
              </w:rPr>
            </w:pPr>
            <w:r w:rsidRPr="00877CC8">
              <w:rPr>
                <w:rFonts w:ascii="Arial" w:hAnsi="Arial"/>
                <w:noProof/>
                <w:sz w:val="18"/>
                <w:lang w:eastAsia="zh-CN"/>
              </w:rPr>
              <w:t>DC_20A_n41A</w:t>
            </w:r>
          </w:p>
        </w:tc>
      </w:tr>
      <w:tr w:rsidR="0019053A" w:rsidRPr="007B6BD5" w14:paraId="3BB4AA67" w14:textId="77777777" w:rsidTr="00404DCC">
        <w:trPr>
          <w:jc w:val="center"/>
          <w:ins w:id="11" w:author="Huawei" w:date="2025-03-04T14:56:00Z"/>
        </w:trPr>
        <w:tc>
          <w:tcPr>
            <w:tcW w:w="3671" w:type="dxa"/>
            <w:tcBorders>
              <w:top w:val="single" w:sz="4" w:space="0" w:color="auto"/>
              <w:left w:val="single" w:sz="4" w:space="0" w:color="auto"/>
              <w:bottom w:val="single" w:sz="4" w:space="0" w:color="auto"/>
              <w:right w:val="single" w:sz="4" w:space="0" w:color="auto"/>
            </w:tcBorders>
            <w:noWrap/>
          </w:tcPr>
          <w:p w14:paraId="38EAA580" w14:textId="7A0F0813" w:rsidR="0019053A" w:rsidRPr="00877CC8" w:rsidRDefault="0019053A" w:rsidP="0019053A">
            <w:pPr>
              <w:keepNext/>
              <w:keepLines/>
              <w:spacing w:after="0"/>
              <w:jc w:val="center"/>
              <w:rPr>
                <w:ins w:id="12" w:author="Huawei" w:date="2025-03-04T14:56:00Z"/>
                <w:rFonts w:ascii="Arial" w:hAnsi="Arial"/>
                <w:noProof/>
                <w:sz w:val="18"/>
                <w:lang w:eastAsia="zh-CN"/>
              </w:rPr>
            </w:pPr>
            <w:ins w:id="13" w:author="Huawei" w:date="2025-03-04T14:57:00Z">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ins>
          </w:p>
        </w:tc>
        <w:tc>
          <w:tcPr>
            <w:tcW w:w="5964" w:type="dxa"/>
            <w:tcBorders>
              <w:top w:val="single" w:sz="4" w:space="0" w:color="auto"/>
              <w:left w:val="single" w:sz="4" w:space="0" w:color="auto"/>
              <w:bottom w:val="single" w:sz="4" w:space="0" w:color="auto"/>
              <w:right w:val="single" w:sz="4" w:space="0" w:color="auto"/>
            </w:tcBorders>
          </w:tcPr>
          <w:p w14:paraId="75BA4221" w14:textId="77777777" w:rsidR="0019053A" w:rsidRDefault="0019053A" w:rsidP="0019053A">
            <w:pPr>
              <w:keepNext/>
              <w:keepLines/>
              <w:spacing w:after="0"/>
              <w:jc w:val="center"/>
              <w:rPr>
                <w:ins w:id="14" w:author="Huawei" w:date="2025-03-04T14:57:00Z"/>
                <w:rFonts w:ascii="Arial" w:hAnsi="Arial"/>
                <w:noProof/>
                <w:sz w:val="18"/>
                <w:lang w:eastAsia="zh-CN"/>
              </w:rPr>
            </w:pPr>
            <w:ins w:id="15" w:author="Huawei" w:date="2025-03-04T14:57:00Z">
              <w:r w:rsidRPr="00877CC8">
                <w:rPr>
                  <w:rFonts w:ascii="Arial" w:hAnsi="Arial"/>
                  <w:noProof/>
                  <w:sz w:val="18"/>
                  <w:lang w:eastAsia="zh-CN"/>
                </w:rPr>
                <w:t>DC_3A_n41A</w:t>
              </w:r>
            </w:ins>
          </w:p>
          <w:p w14:paraId="1CDBEA35" w14:textId="4A96C44F" w:rsidR="0019053A" w:rsidRPr="00877CC8" w:rsidRDefault="0019053A" w:rsidP="0019053A">
            <w:pPr>
              <w:keepNext/>
              <w:keepLines/>
              <w:spacing w:after="0"/>
              <w:jc w:val="center"/>
              <w:rPr>
                <w:ins w:id="16" w:author="Huawei" w:date="2025-03-04T14:56:00Z"/>
                <w:rFonts w:ascii="Arial" w:hAnsi="Arial"/>
                <w:noProof/>
                <w:sz w:val="18"/>
                <w:lang w:eastAsia="zh-CN"/>
              </w:rPr>
            </w:pPr>
            <w:ins w:id="17" w:author="Huawei" w:date="2025-03-04T14:57:00Z">
              <w:r w:rsidRPr="00877CC8">
                <w:rPr>
                  <w:rFonts w:ascii="Arial" w:hAnsi="Arial"/>
                  <w:noProof/>
                  <w:sz w:val="18"/>
                  <w:lang w:eastAsia="zh-CN"/>
                </w:rPr>
                <w:t>DC_20A_n41A</w:t>
              </w:r>
            </w:ins>
          </w:p>
        </w:tc>
      </w:tr>
      <w:tr w:rsidR="0019053A" w:rsidRPr="007B6BD5" w14:paraId="7B29CC69"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1DA96"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89B8BF3" w14:textId="77777777" w:rsidR="0019053A" w:rsidRPr="007B6BD5" w:rsidRDefault="0019053A" w:rsidP="0019053A">
            <w:pPr>
              <w:spacing w:after="0"/>
              <w:jc w:val="center"/>
              <w:rPr>
                <w:rFonts w:ascii="Arial" w:hAnsi="Arial"/>
                <w:sz w:val="18"/>
                <w:lang w:eastAsia="fi-FI"/>
              </w:rPr>
            </w:pPr>
            <w:r w:rsidRPr="007B6BD5">
              <w:rPr>
                <w:rFonts w:ascii="Arial" w:hAnsi="Arial"/>
                <w:sz w:val="18"/>
                <w:lang w:eastAsia="fi-FI"/>
              </w:rPr>
              <w:t>DC_3A_n38A</w:t>
            </w:r>
          </w:p>
          <w:p w14:paraId="3254D2DA"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fi-FI"/>
              </w:rPr>
              <w:t>DC_20A_n38A</w:t>
            </w:r>
          </w:p>
        </w:tc>
      </w:tr>
      <w:tr w:rsidR="0019053A" w:rsidRPr="007B6BD5" w14:paraId="43ABEC2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3C279" w14:textId="77777777" w:rsidR="0019053A" w:rsidRPr="007B6BD5" w:rsidRDefault="0019053A" w:rsidP="0019053A">
            <w:pPr>
              <w:spacing w:after="0"/>
              <w:jc w:val="center"/>
              <w:rPr>
                <w:rFonts w:ascii="Arial" w:hAnsi="Arial" w:cs="Arial"/>
                <w:sz w:val="18"/>
                <w:szCs w:val="18"/>
              </w:rPr>
            </w:pPr>
            <w:r w:rsidRPr="007B6BD5">
              <w:rPr>
                <w:rFonts w:ascii="Arial" w:hAnsi="Arial" w:cs="Arial"/>
                <w:sz w:val="18"/>
                <w:szCs w:val="18"/>
              </w:rPr>
              <w:t>DC_3A_n20A-n67A</w:t>
            </w:r>
          </w:p>
          <w:p w14:paraId="789845D7" w14:textId="77777777" w:rsidR="0019053A" w:rsidRPr="007B6BD5" w:rsidRDefault="0019053A" w:rsidP="0019053A">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4BC378E" w14:textId="77777777" w:rsidR="0019053A" w:rsidRPr="007B6BD5" w:rsidRDefault="0019053A" w:rsidP="0019053A">
            <w:pPr>
              <w:spacing w:after="0"/>
              <w:jc w:val="center"/>
              <w:rPr>
                <w:rFonts w:ascii="Arial" w:hAnsi="Arial"/>
                <w:sz w:val="18"/>
                <w:lang w:eastAsia="fi-FI"/>
              </w:rPr>
            </w:pPr>
            <w:r w:rsidRPr="007B6BD5">
              <w:rPr>
                <w:rFonts w:ascii="Arial" w:hAnsi="Arial" w:cs="Arial"/>
                <w:sz w:val="18"/>
                <w:szCs w:val="18"/>
              </w:rPr>
              <w:t>DC_3A_n20A</w:t>
            </w:r>
          </w:p>
        </w:tc>
      </w:tr>
      <w:tr w:rsidR="0019053A" w:rsidRPr="007B6BD5" w14:paraId="5BEAE29C"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0268E"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7623F5DE" w14:textId="77777777" w:rsidR="0019053A" w:rsidRPr="007B6BD5" w:rsidRDefault="0019053A" w:rsidP="0019053A">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C9C2F2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9950D"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4668022B"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DC_3C_n78A</w:t>
            </w:r>
          </w:p>
          <w:p w14:paraId="1F27FB9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70E52B98"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5D045AF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B222C2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3904315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336A0A6E"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22C65C62"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2E050"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p w14:paraId="6AF42631"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DC_20A_n78A</w:t>
            </w:r>
          </w:p>
        </w:tc>
      </w:tr>
      <w:tr w:rsidR="0019053A" w:rsidRPr="007B6BD5" w14:paraId="23FE7501"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061EF5B5"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CC4C8C3"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DC_3A_n20A</w:t>
            </w:r>
          </w:p>
          <w:p w14:paraId="5456E0E4"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zh-CN"/>
              </w:rPr>
              <w:t>DC_3A_n78A</w:t>
            </w:r>
          </w:p>
        </w:tc>
      </w:tr>
      <w:tr w:rsidR="0019053A" w:rsidRPr="007B6BD5" w14:paraId="5506C0BB" w14:textId="77777777" w:rsidTr="00404DCC">
        <w:trPr>
          <w:jc w:val="center"/>
          <w:ins w:id="18" w:author="Huawei" w:date="2025-03-04T14:58:00Z"/>
        </w:trPr>
        <w:tc>
          <w:tcPr>
            <w:tcW w:w="3671" w:type="dxa"/>
            <w:tcBorders>
              <w:top w:val="single" w:sz="4" w:space="0" w:color="auto"/>
              <w:left w:val="single" w:sz="4" w:space="0" w:color="auto"/>
              <w:bottom w:val="single" w:sz="4" w:space="0" w:color="auto"/>
              <w:right w:val="single" w:sz="4" w:space="0" w:color="auto"/>
            </w:tcBorders>
            <w:noWrap/>
          </w:tcPr>
          <w:p w14:paraId="538BF486" w14:textId="171FCD26" w:rsidR="0019053A" w:rsidRPr="007B6BD5" w:rsidRDefault="0019053A" w:rsidP="0019053A">
            <w:pPr>
              <w:spacing w:after="0"/>
              <w:jc w:val="center"/>
              <w:rPr>
                <w:ins w:id="19" w:author="Huawei" w:date="2025-03-04T14:58:00Z"/>
                <w:rFonts w:ascii="Arial" w:hAnsi="Arial"/>
                <w:sz w:val="18"/>
                <w:lang w:eastAsia="zh-CN"/>
              </w:rPr>
            </w:pPr>
            <w:ins w:id="20" w:author="Huawei" w:date="2025-03-04T14:58:00Z">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ins>
          </w:p>
        </w:tc>
        <w:tc>
          <w:tcPr>
            <w:tcW w:w="5964" w:type="dxa"/>
            <w:tcBorders>
              <w:top w:val="single" w:sz="4" w:space="0" w:color="auto"/>
              <w:left w:val="single" w:sz="4" w:space="0" w:color="auto"/>
              <w:bottom w:val="single" w:sz="4" w:space="0" w:color="auto"/>
              <w:right w:val="single" w:sz="4" w:space="0" w:color="auto"/>
            </w:tcBorders>
          </w:tcPr>
          <w:p w14:paraId="3360E302" w14:textId="77777777" w:rsidR="0019053A" w:rsidRPr="007B6BD5" w:rsidRDefault="0019053A" w:rsidP="0019053A">
            <w:pPr>
              <w:spacing w:after="0"/>
              <w:jc w:val="center"/>
              <w:rPr>
                <w:ins w:id="21" w:author="Huawei" w:date="2025-03-04T14:59:00Z"/>
                <w:rFonts w:ascii="Arial" w:hAnsi="Arial"/>
                <w:sz w:val="18"/>
                <w:lang w:eastAsia="zh-CN"/>
              </w:rPr>
            </w:pPr>
            <w:ins w:id="22" w:author="Huawei" w:date="2025-03-04T14:59:00Z">
              <w:r w:rsidRPr="007B6BD5">
                <w:rPr>
                  <w:rFonts w:ascii="Arial" w:hAnsi="Arial"/>
                  <w:sz w:val="18"/>
                  <w:lang w:eastAsia="zh-CN"/>
                </w:rPr>
                <w:t>DC_3A_n20A</w:t>
              </w:r>
            </w:ins>
          </w:p>
          <w:p w14:paraId="3B30AA6C" w14:textId="26F191F5" w:rsidR="0019053A" w:rsidRPr="007B6BD5" w:rsidRDefault="0019053A" w:rsidP="0019053A">
            <w:pPr>
              <w:spacing w:after="0"/>
              <w:jc w:val="center"/>
              <w:rPr>
                <w:ins w:id="23" w:author="Huawei" w:date="2025-03-04T14:58:00Z"/>
                <w:rFonts w:ascii="Arial" w:hAnsi="Arial"/>
                <w:sz w:val="18"/>
                <w:lang w:eastAsia="zh-CN"/>
              </w:rPr>
            </w:pPr>
            <w:ins w:id="24" w:author="Huawei" w:date="2025-03-04T14:59:00Z">
              <w:r w:rsidRPr="007B6BD5">
                <w:rPr>
                  <w:rFonts w:ascii="Arial" w:hAnsi="Arial"/>
                  <w:sz w:val="18"/>
                  <w:lang w:eastAsia="zh-CN"/>
                </w:rPr>
                <w:t>DC_3A_n78A</w:t>
              </w:r>
            </w:ins>
          </w:p>
        </w:tc>
      </w:tr>
      <w:tr w:rsidR="0019053A" w:rsidRPr="007B6BD5" w14:paraId="755F919D" w14:textId="77777777" w:rsidTr="00404DCC">
        <w:trPr>
          <w:jc w:val="center"/>
        </w:trPr>
        <w:tc>
          <w:tcPr>
            <w:tcW w:w="3671" w:type="dxa"/>
            <w:tcBorders>
              <w:top w:val="single" w:sz="4" w:space="0" w:color="auto"/>
              <w:left w:val="single" w:sz="4" w:space="0" w:color="auto"/>
              <w:bottom w:val="single" w:sz="4" w:space="0" w:color="auto"/>
              <w:right w:val="single" w:sz="4" w:space="0" w:color="auto"/>
            </w:tcBorders>
            <w:noWrap/>
          </w:tcPr>
          <w:p w14:paraId="73DB6999" w14:textId="77777777" w:rsidR="0019053A" w:rsidRPr="007B6BD5" w:rsidRDefault="0019053A" w:rsidP="0019053A">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36F024D" w14:textId="77777777" w:rsidR="0019053A" w:rsidRPr="007B6BD5" w:rsidRDefault="0019053A" w:rsidP="0019053A">
            <w:pPr>
              <w:spacing w:after="0"/>
              <w:jc w:val="center"/>
              <w:rPr>
                <w:rFonts w:ascii="Arial" w:hAnsi="Arial"/>
                <w:sz w:val="18"/>
              </w:rPr>
            </w:pPr>
            <w:r w:rsidRPr="007B6BD5">
              <w:rPr>
                <w:rFonts w:ascii="Arial" w:hAnsi="Arial"/>
                <w:sz w:val="18"/>
              </w:rPr>
              <w:t>DC_3A_n1A</w:t>
            </w:r>
          </w:p>
          <w:p w14:paraId="14B81739" w14:textId="77777777" w:rsidR="0019053A" w:rsidRPr="007B6BD5" w:rsidRDefault="0019053A" w:rsidP="0019053A">
            <w:pPr>
              <w:spacing w:after="0"/>
              <w:jc w:val="center"/>
              <w:rPr>
                <w:rFonts w:ascii="Arial" w:hAnsi="Arial"/>
                <w:sz w:val="18"/>
                <w:lang w:eastAsia="zh-CN"/>
              </w:rPr>
            </w:pPr>
            <w:r w:rsidRPr="007B6BD5">
              <w:rPr>
                <w:rFonts w:ascii="Arial" w:hAnsi="Arial"/>
                <w:sz w:val="18"/>
              </w:rPr>
              <w:t>DC_21A_n1A</w:t>
            </w:r>
          </w:p>
        </w:tc>
      </w:tr>
    </w:tbl>
    <w:p w14:paraId="4A451BAE" w14:textId="25B00CA3" w:rsidR="006A63C5" w:rsidRDefault="006A63C5" w:rsidP="006A63C5">
      <w:pPr>
        <w:pStyle w:val="TH"/>
        <w:rPr>
          <w:rFonts w:eastAsiaTheme="minorEastAsia"/>
        </w:rPr>
      </w:pPr>
    </w:p>
    <w:p w14:paraId="54A3BC9D" w14:textId="77777777" w:rsidR="003C2968" w:rsidRPr="006A63C5" w:rsidRDefault="003C2968" w:rsidP="003C2968">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6495E8E" w14:textId="77777777" w:rsidR="003C2968" w:rsidRPr="00DC7310" w:rsidRDefault="003C2968" w:rsidP="003C2968">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3C2968" w:rsidRPr="00DC7310" w14:paraId="2F380EA7" w14:textId="77777777" w:rsidTr="00072F94">
        <w:trPr>
          <w:tblHeader/>
          <w:jc w:val="center"/>
        </w:trPr>
        <w:tc>
          <w:tcPr>
            <w:tcW w:w="2792" w:type="dxa"/>
            <w:vMerge w:val="restart"/>
            <w:tcBorders>
              <w:top w:val="single" w:sz="4" w:space="0" w:color="auto"/>
              <w:left w:val="single" w:sz="4" w:space="0" w:color="auto"/>
              <w:right w:val="single" w:sz="4" w:space="0" w:color="auto"/>
            </w:tcBorders>
          </w:tcPr>
          <w:p w14:paraId="1CFE9690" w14:textId="77777777" w:rsidR="003C2968" w:rsidRPr="00DC7310" w:rsidRDefault="003C2968" w:rsidP="00072F94">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6DE2C1F7" w14:textId="77777777" w:rsidR="003C2968" w:rsidRPr="00DC7310" w:rsidRDefault="003C2968" w:rsidP="00072F94">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C2968" w:rsidRPr="00DC7310" w14:paraId="3E8790AF" w14:textId="77777777" w:rsidTr="00072F94">
        <w:trPr>
          <w:tblHeader/>
          <w:jc w:val="center"/>
        </w:trPr>
        <w:tc>
          <w:tcPr>
            <w:tcW w:w="2792" w:type="dxa"/>
            <w:vMerge/>
            <w:tcBorders>
              <w:left w:val="single" w:sz="4" w:space="0" w:color="auto"/>
              <w:bottom w:val="single" w:sz="4" w:space="0" w:color="auto"/>
              <w:right w:val="single" w:sz="4" w:space="0" w:color="auto"/>
            </w:tcBorders>
          </w:tcPr>
          <w:p w14:paraId="1496E221" w14:textId="77777777" w:rsidR="003C2968" w:rsidRPr="00DC7310" w:rsidRDefault="003C2968" w:rsidP="00072F94">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7B6DCE12" w14:textId="77777777" w:rsidR="003C2968" w:rsidRPr="00DC7310" w:rsidRDefault="003C2968" w:rsidP="00072F94">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C2968" w:rsidRPr="00DC7310" w14:paraId="795DA05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C6650F" w14:textId="77777777" w:rsidR="003C2968" w:rsidRPr="00DC7310" w:rsidRDefault="003C2968" w:rsidP="00072F94">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631FE855" w14:textId="77777777" w:rsidR="003C2968" w:rsidRPr="00DC7310" w:rsidRDefault="003C2968" w:rsidP="00072F94">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0F6B2" w14:textId="77777777" w:rsidR="003C2968" w:rsidRPr="00DC7310" w:rsidRDefault="003C2968" w:rsidP="00072F94">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A4E122" w14:textId="77777777" w:rsidR="003C2968" w:rsidRPr="00DC7310" w:rsidRDefault="003C2968" w:rsidP="00072F94">
            <w:pPr>
              <w:pStyle w:val="TAC"/>
            </w:pPr>
            <w:r>
              <w:rPr>
                <w:rFonts w:hint="eastAsia"/>
                <w:lang w:eastAsia="zh-CN"/>
              </w:rPr>
              <w:t>0</w:t>
            </w:r>
            <w:r>
              <w:rPr>
                <w:lang w:eastAsia="zh-CN"/>
              </w:rPr>
              <w:t>.5</w:t>
            </w:r>
          </w:p>
        </w:tc>
      </w:tr>
      <w:tr w:rsidR="003C2968" w:rsidRPr="00DC7310" w14:paraId="0AF561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DD9615" w14:textId="77777777" w:rsidR="003C2968" w:rsidRPr="00DC7310" w:rsidRDefault="003C2968" w:rsidP="00072F94">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2AD360FF" w14:textId="77777777" w:rsidR="003C2968" w:rsidRPr="00DC7310" w:rsidRDefault="003C2968" w:rsidP="00072F94">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3CE76A" w14:textId="77777777" w:rsidR="003C2968" w:rsidRPr="00DC7310" w:rsidRDefault="003C2968" w:rsidP="00072F94">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8679A4" w14:textId="77777777" w:rsidR="003C2968" w:rsidRPr="00DC7310" w:rsidRDefault="003C2968" w:rsidP="00072F94">
            <w:pPr>
              <w:pStyle w:val="TAC"/>
            </w:pPr>
            <w:r w:rsidRPr="00930A33">
              <w:rPr>
                <w:rFonts w:cs="Arial" w:hint="eastAsia"/>
              </w:rPr>
              <w:t>0</w:t>
            </w:r>
            <w:r w:rsidRPr="00930A33">
              <w:rPr>
                <w:rFonts w:cs="Arial"/>
              </w:rPr>
              <w:t>.8</w:t>
            </w:r>
          </w:p>
        </w:tc>
      </w:tr>
      <w:tr w:rsidR="003C2968" w:rsidRPr="00DC7310" w14:paraId="6437500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02B95574" w14:textId="77777777" w:rsidR="003C2968" w:rsidRDefault="003C2968" w:rsidP="00072F94">
            <w:pPr>
              <w:pStyle w:val="TAC"/>
              <w:rPr>
                <w:rFonts w:cs="Arial"/>
              </w:rPr>
            </w:pPr>
            <w:r w:rsidRPr="008272B5">
              <w:rPr>
                <w:rFonts w:cs="Arial"/>
              </w:rPr>
              <w:t>DC_1-3_n1</w:t>
            </w:r>
          </w:p>
          <w:p w14:paraId="1B0FECA7" w14:textId="77777777" w:rsidR="003C2968" w:rsidRPr="00DC7310" w:rsidRDefault="003C2968" w:rsidP="00072F94">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4CF68E46" w14:textId="77777777" w:rsidR="003C2968" w:rsidRPr="00DC7310" w:rsidRDefault="003C2968" w:rsidP="00072F94">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BCE87A" w14:textId="77777777" w:rsidR="003C2968" w:rsidRPr="00DC7310" w:rsidRDefault="003C2968" w:rsidP="00072F94">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F2F4A04" w14:textId="77777777" w:rsidR="003C2968" w:rsidRPr="00DC7310" w:rsidRDefault="003C2968" w:rsidP="00072F94">
            <w:pPr>
              <w:pStyle w:val="TAC"/>
              <w:keepNext w:val="0"/>
              <w:keepLines w:val="0"/>
            </w:pPr>
            <w:r>
              <w:t>0.3</w:t>
            </w:r>
          </w:p>
        </w:tc>
      </w:tr>
      <w:tr w:rsidR="003C2968" w:rsidRPr="00DC7310" w14:paraId="7F3CB40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3906B8F9" w14:textId="77777777" w:rsidR="003C2968" w:rsidRPr="00DC7310" w:rsidRDefault="003C2968" w:rsidP="00072F94">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1F2EF6A"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FD78FD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B73A19" w14:textId="77777777" w:rsidR="003C2968" w:rsidRPr="00DC7310" w:rsidRDefault="003C2968" w:rsidP="00072F94">
            <w:pPr>
              <w:pStyle w:val="TAC"/>
              <w:keepNext w:val="0"/>
              <w:keepLines w:val="0"/>
            </w:pPr>
            <w:r w:rsidRPr="00DC7310">
              <w:t>0.3</w:t>
            </w:r>
          </w:p>
        </w:tc>
      </w:tr>
      <w:tr w:rsidR="003C2968" w:rsidRPr="00DC7310" w14:paraId="4F2F641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D4A1A1" w14:textId="77777777" w:rsidR="003C2968" w:rsidRPr="00DC7310" w:rsidRDefault="003C2968" w:rsidP="00072F94">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972D5"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AC72A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C77064"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15BD4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1F0C22" w14:textId="77777777" w:rsidR="003C2968" w:rsidRPr="00DC7310" w:rsidRDefault="003C2968" w:rsidP="00072F94">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16F63"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FBAE62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1D5BEA"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177521F0" w14:textId="77777777" w:rsidTr="00072F94">
        <w:tblPrEx>
          <w:tblBorders>
            <w:bottom w:val="none" w:sz="0" w:space="0" w:color="auto"/>
          </w:tblBorders>
        </w:tblPrEx>
        <w:trPr>
          <w:jc w:val="center"/>
        </w:trPr>
        <w:tc>
          <w:tcPr>
            <w:tcW w:w="2792" w:type="dxa"/>
            <w:shd w:val="clear" w:color="auto" w:fill="auto"/>
            <w:hideMark/>
          </w:tcPr>
          <w:p w14:paraId="3AEF8C2B" w14:textId="77777777" w:rsidR="003C2968" w:rsidRDefault="003C2968" w:rsidP="00072F94">
            <w:pPr>
              <w:pStyle w:val="TAC"/>
              <w:rPr>
                <w:rFonts w:cs="Arial"/>
              </w:rPr>
            </w:pPr>
            <w:r w:rsidRPr="00EF5447">
              <w:rPr>
                <w:rFonts w:cs="Arial"/>
              </w:rPr>
              <w:t>DC_1-3_n8</w:t>
            </w:r>
          </w:p>
          <w:p w14:paraId="12E12A4C" w14:textId="77777777" w:rsidR="003C2968" w:rsidRPr="00DC7310" w:rsidRDefault="003C2968" w:rsidP="00072F94">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3206825" w14:textId="77777777" w:rsidR="003C2968" w:rsidRPr="00DC7310" w:rsidRDefault="003C2968" w:rsidP="00072F94">
            <w:pPr>
              <w:pStyle w:val="TAC"/>
              <w:keepNext w:val="0"/>
              <w:keepLines w:val="0"/>
            </w:pPr>
            <w:r>
              <w:rPr>
                <w:rFonts w:cs="Arial"/>
                <w:lang w:eastAsia="zh-CN"/>
              </w:rPr>
              <w:t>0.3</w:t>
            </w:r>
          </w:p>
        </w:tc>
        <w:tc>
          <w:tcPr>
            <w:tcW w:w="2291" w:type="dxa"/>
            <w:vAlign w:val="center"/>
          </w:tcPr>
          <w:p w14:paraId="6D4838AB"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06B2E12D" w14:textId="77777777" w:rsidR="003C2968" w:rsidRPr="00DC7310" w:rsidRDefault="003C2968" w:rsidP="00072F94">
            <w:pPr>
              <w:pStyle w:val="TAC"/>
              <w:keepNext w:val="0"/>
              <w:keepLines w:val="0"/>
              <w:rPr>
                <w:lang w:eastAsia="fr-FR"/>
              </w:rPr>
            </w:pPr>
            <w:r w:rsidRPr="00EF5447">
              <w:rPr>
                <w:rFonts w:cs="Arial"/>
                <w:lang w:eastAsia="zh-CN"/>
              </w:rPr>
              <w:t>0.3</w:t>
            </w:r>
          </w:p>
        </w:tc>
      </w:tr>
      <w:tr w:rsidR="003C2968" w:rsidRPr="00DC7310" w14:paraId="64F04E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A3BC92" w14:textId="77777777" w:rsidR="003C2968" w:rsidRPr="00DC7310" w:rsidRDefault="003C2968" w:rsidP="00072F94">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3B85F259"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F1AD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A5BA7F"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2EDFB5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FDF048" w14:textId="77777777" w:rsidR="003C2968" w:rsidRPr="00DC7310" w:rsidRDefault="003C2968" w:rsidP="00072F94">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7F2F1"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2FD9E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C717EF"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1ABFD69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CF6E46" w14:textId="77777777" w:rsidR="003C2968" w:rsidRPr="00DC7310" w:rsidRDefault="003C2968" w:rsidP="00072F94">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76C66C70"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3B02F1" w14:textId="77777777" w:rsidR="003C2968" w:rsidRPr="00DC7310" w:rsidRDefault="003C2968" w:rsidP="00072F94">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3ECB3F0" w14:textId="77777777" w:rsidR="003C2968" w:rsidRPr="00DC7310" w:rsidRDefault="003C2968" w:rsidP="00072F94">
            <w:pPr>
              <w:pStyle w:val="TAC"/>
              <w:keepNext w:val="0"/>
              <w:keepLines w:val="0"/>
            </w:pPr>
            <w:r w:rsidRPr="00DC7310">
              <w:t>0.3</w:t>
            </w:r>
          </w:p>
        </w:tc>
      </w:tr>
      <w:tr w:rsidR="003C2968" w:rsidRPr="00DC7310" w14:paraId="3FC7204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98B8AC" w14:textId="77777777" w:rsidR="003C2968" w:rsidRPr="00DC7310" w:rsidRDefault="003C2968" w:rsidP="00072F94">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F17973"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FCCF7E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4E8167" w14:textId="77777777" w:rsidR="003C2968" w:rsidRPr="00DC7310" w:rsidRDefault="003C2968" w:rsidP="00072F94">
            <w:pPr>
              <w:pStyle w:val="TAC"/>
              <w:keepNext w:val="0"/>
              <w:keepLines w:val="0"/>
              <w:rPr>
                <w:rFonts w:cs="Arial"/>
              </w:rPr>
            </w:pPr>
            <w:r w:rsidRPr="00DC7310">
              <w:t>0.6</w:t>
            </w:r>
          </w:p>
        </w:tc>
      </w:tr>
      <w:tr w:rsidR="003C2968" w:rsidRPr="00DC7310" w14:paraId="4BB9EF9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2D8DFE" w14:textId="77777777" w:rsidR="003C2968" w:rsidRPr="00DC7310" w:rsidRDefault="003C2968" w:rsidP="00072F94">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D3971" w14:textId="77777777" w:rsidR="003C2968" w:rsidRPr="00DC7310" w:rsidRDefault="003C2968" w:rsidP="00072F94">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817A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BCB0F" w14:textId="77777777" w:rsidR="003C2968" w:rsidRPr="00DC7310" w:rsidRDefault="003C2968" w:rsidP="00072F94">
            <w:pPr>
              <w:pStyle w:val="TAC"/>
              <w:keepNext w:val="0"/>
              <w:keepLines w:val="0"/>
              <w:rPr>
                <w:lang w:eastAsia="fr-FR"/>
              </w:rPr>
            </w:pPr>
            <w:r w:rsidRPr="00DC7310">
              <w:rPr>
                <w:rFonts w:cs="Arial"/>
              </w:rPr>
              <w:t>0.5</w:t>
            </w:r>
          </w:p>
        </w:tc>
      </w:tr>
      <w:tr w:rsidR="003C2968" w:rsidRPr="00DC7310" w14:paraId="33C6D1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295856" w14:textId="77777777" w:rsidR="003C2968" w:rsidRPr="00DC7310" w:rsidRDefault="003C2968" w:rsidP="00072F94">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EA4F9"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7BB41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B94CDE" w14:textId="77777777" w:rsidR="003C2968" w:rsidRPr="00DC7310" w:rsidRDefault="003C2968" w:rsidP="00072F94">
            <w:pPr>
              <w:pStyle w:val="TAC"/>
              <w:keepNext w:val="0"/>
              <w:keepLines w:val="0"/>
              <w:rPr>
                <w:rFonts w:cs="Arial"/>
                <w:lang w:eastAsia="fr-FR"/>
              </w:rPr>
            </w:pPr>
            <w:r w:rsidRPr="00DC7310">
              <w:rPr>
                <w:rFonts w:cs="Arial"/>
              </w:rPr>
              <w:t>0.5</w:t>
            </w:r>
          </w:p>
        </w:tc>
      </w:tr>
      <w:tr w:rsidR="003C2968" w:rsidRPr="00DC7310" w14:paraId="52CBCDEB" w14:textId="77777777" w:rsidTr="00072F94">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5CB781" w14:textId="77777777" w:rsidR="003C2968" w:rsidRDefault="003C2968" w:rsidP="00072F94">
            <w:pPr>
              <w:pStyle w:val="TAC"/>
              <w:rPr>
                <w:lang w:eastAsia="ja-JP"/>
              </w:rPr>
            </w:pPr>
            <w:r w:rsidRPr="00EF5447">
              <w:t>DC_</w:t>
            </w:r>
            <w:r w:rsidRPr="00EF5447">
              <w:rPr>
                <w:lang w:eastAsia="ja-JP"/>
              </w:rPr>
              <w:t>1-3_n41</w:t>
            </w:r>
          </w:p>
          <w:p w14:paraId="18F8D490" w14:textId="77777777" w:rsidR="003C2968" w:rsidRPr="00DC7310" w:rsidRDefault="003C2968" w:rsidP="00072F94">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1CFF662A" w14:textId="77777777" w:rsidR="003C2968" w:rsidRPr="00DC7310" w:rsidRDefault="003C2968" w:rsidP="00072F94">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0CFF2889"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33C2C9FD" w14:textId="77777777" w:rsidR="003C2968" w:rsidRPr="00DC7310" w:rsidRDefault="003C2968" w:rsidP="00072F94">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3C2968" w:rsidRPr="00DC7310" w14:paraId="3E0EAB1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A7967F" w14:textId="77777777" w:rsidR="003C2968" w:rsidRPr="00DC7310" w:rsidRDefault="003C2968" w:rsidP="00072F94">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0B45761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FC57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D83FA6"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3C2968" w:rsidRPr="00DC7310" w14:paraId="4DA25F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C62510" w14:textId="77777777" w:rsidR="003C2968" w:rsidRPr="00DC7310" w:rsidRDefault="003C2968" w:rsidP="00072F94">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7388A7E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9D7778"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FFD25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67BD7F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23B3C1" w14:textId="77777777" w:rsidR="003C2968" w:rsidRPr="00DC7310" w:rsidRDefault="003C2968" w:rsidP="00072F94">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19B3DFC3"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9BFDD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666F03" w14:textId="77777777" w:rsidR="003C2968" w:rsidRPr="00DC7310" w:rsidRDefault="003C2968" w:rsidP="00072F94">
            <w:pPr>
              <w:pStyle w:val="TAC"/>
              <w:keepNext w:val="0"/>
              <w:keepLines w:val="0"/>
              <w:rPr>
                <w:rFonts w:cs="Arial"/>
                <w:lang w:eastAsia="zh-CN"/>
              </w:rPr>
            </w:pPr>
            <w:r w:rsidRPr="00DC7310">
              <w:rPr>
                <w:rFonts w:cs="Arial"/>
              </w:rPr>
              <w:t>N/A</w:t>
            </w:r>
          </w:p>
        </w:tc>
      </w:tr>
      <w:tr w:rsidR="003C2968" w:rsidRPr="00DC7310" w14:paraId="6B3F22E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C7F784" w14:textId="77777777" w:rsidR="003C2968" w:rsidRPr="00DC7310" w:rsidRDefault="003C2968" w:rsidP="00072F94">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F7C69" w14:textId="77777777" w:rsidR="003C2968" w:rsidRPr="00DC7310" w:rsidRDefault="003C2968" w:rsidP="00072F94">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04B2E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50B512" w14:textId="77777777" w:rsidR="003C2968" w:rsidRPr="00DC7310" w:rsidRDefault="003C2968" w:rsidP="00072F94">
            <w:pPr>
              <w:pStyle w:val="TAC"/>
              <w:keepNext w:val="0"/>
              <w:keepLines w:val="0"/>
              <w:rPr>
                <w:rFonts w:cs="Arial"/>
                <w:szCs w:val="18"/>
                <w:lang w:eastAsia="zh-CN"/>
              </w:rPr>
            </w:pPr>
            <w:r w:rsidRPr="00DC7310">
              <w:rPr>
                <w:rFonts w:cs="Arial"/>
                <w:lang w:eastAsia="zh-CN"/>
              </w:rPr>
              <w:t>0.8</w:t>
            </w:r>
          </w:p>
        </w:tc>
      </w:tr>
      <w:tr w:rsidR="003C2968" w:rsidRPr="00DC7310" w14:paraId="73CC5DF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2A7D3C" w14:textId="77777777" w:rsidR="003C2968" w:rsidRPr="00DC7310" w:rsidRDefault="003C2968" w:rsidP="00072F94">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913631B"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CDC37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BD0C96E"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4CCCE3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3CF6B8" w14:textId="77777777" w:rsidR="003C2968" w:rsidRPr="00DC7310" w:rsidRDefault="003C2968" w:rsidP="00072F94">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D1903C"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97522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3657A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5DAD18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2E6313" w14:textId="77777777" w:rsidR="003C2968" w:rsidRPr="00DC7310" w:rsidRDefault="003C2968" w:rsidP="00072F94">
            <w:pPr>
              <w:pStyle w:val="TAC"/>
              <w:keepNext w:val="0"/>
              <w:keepLines w:val="0"/>
              <w:rPr>
                <w:rFonts w:eastAsia="Malgun Gothic" w:cs="Arial"/>
                <w:szCs w:val="18"/>
                <w:lang w:eastAsia="ko-KR"/>
              </w:rPr>
            </w:pPr>
            <w:r w:rsidRPr="00DC7310">
              <w:rPr>
                <w:rFonts w:cs="Arial"/>
                <w:szCs w:val="18"/>
                <w:lang w:eastAsia="ja-JP"/>
              </w:rPr>
              <w:t>DC</w:t>
            </w:r>
            <w:r w:rsidRPr="00DC7310">
              <w:rPr>
                <w:rFonts w:cs="Arial"/>
                <w:szCs w:val="18"/>
              </w:rPr>
              <w:t>_</w:t>
            </w:r>
            <w:r w:rsidRPr="00DC7310">
              <w:rPr>
                <w:rFonts w:eastAsia="Malgun Gothic" w:cs="Arial"/>
                <w:szCs w:val="18"/>
                <w:lang w:eastAsia="ko-KR"/>
              </w:rPr>
              <w:t>1-3_n78</w:t>
            </w:r>
          </w:p>
          <w:p w14:paraId="6D9BC071" w14:textId="77777777" w:rsidR="003C2968" w:rsidRPr="00DC7310" w:rsidRDefault="003C2968" w:rsidP="00072F94">
            <w:pPr>
              <w:pStyle w:val="TAC"/>
              <w:keepNext w:val="0"/>
              <w:keepLines w:val="0"/>
              <w:rPr>
                <w:rFonts w:eastAsia="Malgun Gothic" w:cs="Arial"/>
                <w:szCs w:val="18"/>
                <w:lang w:eastAsia="ko-KR"/>
              </w:rPr>
            </w:pPr>
            <w:r w:rsidRPr="00DC7310">
              <w:rPr>
                <w:rFonts w:eastAsia="Malgun Gothic" w:cs="Arial"/>
                <w:szCs w:val="18"/>
                <w:lang w:eastAsia="ko-KR"/>
              </w:rPr>
              <w:t>DC_1-3-3_n78</w:t>
            </w:r>
          </w:p>
          <w:p w14:paraId="0B32A8AA" w14:textId="77777777" w:rsidR="003C2968" w:rsidRPr="00DC7310" w:rsidRDefault="003C2968" w:rsidP="00072F94">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D2DBE" w14:textId="77777777" w:rsidR="003C2968" w:rsidRPr="00DC7310" w:rsidRDefault="003C2968" w:rsidP="00072F94">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509D6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B347EA" w14:textId="77777777" w:rsidR="003C2968" w:rsidRPr="00DC7310" w:rsidRDefault="003C2968" w:rsidP="00072F94">
            <w:pPr>
              <w:pStyle w:val="TAC"/>
              <w:keepNext w:val="0"/>
              <w:keepLines w:val="0"/>
              <w:rPr>
                <w:rFonts w:cs="Arial"/>
                <w:lang w:eastAsia="zh-CN"/>
              </w:rPr>
            </w:pPr>
            <w:r w:rsidRPr="00DC7310">
              <w:rPr>
                <w:rFonts w:cs="Arial"/>
                <w:szCs w:val="18"/>
                <w:lang w:eastAsia="zh-CN"/>
              </w:rPr>
              <w:t>0.8</w:t>
            </w:r>
          </w:p>
        </w:tc>
      </w:tr>
      <w:tr w:rsidR="003C2968" w:rsidRPr="00DC7310" w14:paraId="74461B5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6A3C7C9"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42AE8" w14:textId="77777777" w:rsidR="003C2968" w:rsidRPr="00DC7310" w:rsidRDefault="003C2968" w:rsidP="00072F94">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5EEBA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838304" w14:textId="77777777" w:rsidR="003C2968" w:rsidRPr="00DC7310" w:rsidRDefault="003C2968" w:rsidP="00072F94">
            <w:pPr>
              <w:pStyle w:val="TAC"/>
              <w:keepNext w:val="0"/>
              <w:keepLines w:val="0"/>
              <w:rPr>
                <w:rFonts w:cs="Arial"/>
                <w:szCs w:val="18"/>
                <w:lang w:eastAsia="zh-CN"/>
              </w:rPr>
            </w:pPr>
            <w:r w:rsidRPr="00DC7310">
              <w:rPr>
                <w:rFonts w:cs="Arial"/>
                <w:lang w:eastAsia="zh-CN"/>
              </w:rPr>
              <w:t>-</w:t>
            </w:r>
          </w:p>
        </w:tc>
      </w:tr>
      <w:tr w:rsidR="003C2968" w:rsidRPr="00DC7310" w14:paraId="00BD4EA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951382" w14:textId="77777777" w:rsidR="003C2968" w:rsidRPr="00DC7310" w:rsidRDefault="003C2968" w:rsidP="00072F94">
            <w:pPr>
              <w:pStyle w:val="TAC"/>
              <w:keepNext w:val="0"/>
              <w:keepLines w:val="0"/>
              <w:rPr>
                <w:rFonts w:cs="Arial"/>
              </w:rPr>
            </w:pPr>
            <w:r w:rsidRPr="00DC7310">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1A2FC7" w14:textId="77777777" w:rsidR="003C2968" w:rsidRPr="00DC7310" w:rsidRDefault="003C2968" w:rsidP="00072F94">
            <w:pPr>
              <w:pStyle w:val="TAC"/>
              <w:keepNext w:val="0"/>
              <w:keepLines w:val="0"/>
              <w:rPr>
                <w:rFonts w:eastAsia="MS Mincho" w:cs="Arial"/>
                <w:lang w:eastAsia="ja-JP"/>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A7BF0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96D28"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3EFA5F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980370F" w14:textId="77777777" w:rsidR="003C2968" w:rsidRPr="00DC7310" w:rsidRDefault="003C2968" w:rsidP="00072F94">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46CD3016" w14:textId="77777777" w:rsidR="003C2968" w:rsidRPr="00DC7310" w:rsidRDefault="003C2968" w:rsidP="00072F94">
            <w:pPr>
              <w:pStyle w:val="TAC"/>
              <w:keepNext w:val="0"/>
              <w:keepLines w:val="0"/>
              <w:rPr>
                <w:rFonts w:eastAsia="Malgun Gothic"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AA81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D03E7F" w14:textId="77777777" w:rsidR="003C2968" w:rsidRPr="00DC7310" w:rsidRDefault="003C2968" w:rsidP="00072F94">
            <w:pPr>
              <w:pStyle w:val="TAC"/>
              <w:keepNext w:val="0"/>
              <w:keepLines w:val="0"/>
              <w:rPr>
                <w:rFonts w:eastAsia="Malgun Gothic" w:cs="Arial"/>
                <w:lang w:eastAsia="ko-KR"/>
              </w:rPr>
            </w:pPr>
            <w:r w:rsidRPr="00DC7310">
              <w:rPr>
                <w:lang w:eastAsia="zh-CN"/>
              </w:rPr>
              <w:t>0.8</w:t>
            </w:r>
          </w:p>
        </w:tc>
      </w:tr>
      <w:tr w:rsidR="003C2968" w:rsidRPr="00DC7310" w14:paraId="77EC0F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2C023D" w14:textId="77777777" w:rsidR="003C2968" w:rsidRPr="00DC7310" w:rsidRDefault="003C2968" w:rsidP="00072F94">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15E9AA2" w14:textId="77777777" w:rsidR="003C2968" w:rsidRPr="00DC7310" w:rsidRDefault="003C2968" w:rsidP="00072F94">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55EDC5F" w14:textId="77777777" w:rsidR="003C2968" w:rsidRPr="00DC7310" w:rsidRDefault="003C2968" w:rsidP="00072F94">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338DFBC" w14:textId="77777777" w:rsidR="003C2968" w:rsidRPr="00DC7310" w:rsidRDefault="003C2968" w:rsidP="00072F94">
            <w:pPr>
              <w:pStyle w:val="TAC"/>
              <w:keepNext w:val="0"/>
              <w:keepLines w:val="0"/>
              <w:rPr>
                <w:lang w:eastAsia="zh-CN"/>
              </w:rPr>
            </w:pPr>
            <w:r w:rsidRPr="00DC7310">
              <w:t>0.6</w:t>
            </w:r>
          </w:p>
        </w:tc>
      </w:tr>
      <w:tr w:rsidR="003C2968" w:rsidRPr="00DC7310" w14:paraId="4C35EE8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1FFA2A" w14:textId="77777777" w:rsidR="003C2968" w:rsidRPr="00DC7310" w:rsidRDefault="003C2968" w:rsidP="00072F94">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3CCE81D" w14:textId="77777777" w:rsidR="003C2968" w:rsidRPr="00DC7310" w:rsidRDefault="003C2968" w:rsidP="00072F94">
            <w:pPr>
              <w:pStyle w:val="TAC"/>
              <w:keepNext w:val="0"/>
              <w:keepLines w:val="0"/>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F1659E" w14:textId="77777777" w:rsidR="003C2968" w:rsidRPr="00DC7310" w:rsidRDefault="003C2968" w:rsidP="00072F94">
            <w:pPr>
              <w:pStyle w:val="TAC"/>
              <w:keepNext w:val="0"/>
              <w:keepLines w:val="0"/>
            </w:pPr>
            <w:r w:rsidRPr="00DC7310">
              <w:rPr>
                <w:rFonts w:eastAsia="等线"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5D44A5E" w14:textId="77777777" w:rsidR="003C2968" w:rsidRPr="00DC7310" w:rsidRDefault="003C2968" w:rsidP="00072F94">
            <w:pPr>
              <w:pStyle w:val="TAC"/>
              <w:keepNext w:val="0"/>
              <w:keepLines w:val="0"/>
            </w:pPr>
            <w:r w:rsidRPr="00DC7310">
              <w:rPr>
                <w:rFonts w:cs="Arial"/>
                <w:lang w:eastAsia="zh-CN"/>
              </w:rPr>
              <w:t>0.6</w:t>
            </w:r>
          </w:p>
        </w:tc>
      </w:tr>
      <w:tr w:rsidR="003C2968" w:rsidRPr="00DC7310" w14:paraId="288CBB9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0CD74F" w14:textId="77777777" w:rsidR="003C2968" w:rsidRPr="00DC7310" w:rsidRDefault="003C2968" w:rsidP="00072F94">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3ACCDDD"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7625ACC" w14:textId="77777777" w:rsidR="003C2968" w:rsidRPr="00DC7310" w:rsidRDefault="003C2968" w:rsidP="00072F94">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34210D6" w14:textId="77777777" w:rsidR="003C2968" w:rsidRPr="00DC7310" w:rsidRDefault="003C2968" w:rsidP="00072F94">
            <w:pPr>
              <w:pStyle w:val="TAC"/>
              <w:keepNext w:val="0"/>
              <w:keepLines w:val="0"/>
            </w:pPr>
            <w:r w:rsidRPr="00DC7310">
              <w:t>0.5</w:t>
            </w:r>
          </w:p>
        </w:tc>
      </w:tr>
      <w:tr w:rsidR="003C2968" w:rsidRPr="00DC7310" w14:paraId="15AD09F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0514CD" w14:textId="77777777" w:rsidR="003C2968" w:rsidRPr="00DC7310" w:rsidRDefault="003C2968" w:rsidP="00072F94">
            <w:pPr>
              <w:pStyle w:val="TAC"/>
              <w:keepNext w:val="0"/>
              <w:keepLines w:val="0"/>
              <w:rPr>
                <w:lang w:eastAsia="zh-CN"/>
              </w:rPr>
            </w:pPr>
            <w:r w:rsidRPr="00DC7310">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6FFBD5DC" w14:textId="77777777" w:rsidR="003C2968" w:rsidRPr="00DC7310" w:rsidRDefault="003C2968" w:rsidP="00072F94">
            <w:pPr>
              <w:pStyle w:val="TAC"/>
              <w:keepNext w:val="0"/>
              <w:keepLines w:val="0"/>
              <w:rPr>
                <w:lang w:eastAsia="zh-CN"/>
              </w:rPr>
            </w:pPr>
            <w:r w:rsidRPr="00DC7310">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84D83" w14:textId="77777777" w:rsidR="003C2968" w:rsidRPr="00DC7310" w:rsidRDefault="003C2968" w:rsidP="00072F94">
            <w:pPr>
              <w:pStyle w:val="TAC"/>
              <w:keepNext w:val="0"/>
              <w:keepLines w:val="0"/>
              <w:rPr>
                <w:lang w:eastAsia="zh-CN"/>
              </w:rPr>
            </w:pPr>
            <w:r w:rsidRPr="00DC7310">
              <w:rPr>
                <w:rFonts w:eastAsiaTheme="minorEastAsia"/>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FD26658" w14:textId="77777777" w:rsidR="003C2968" w:rsidRPr="00DC7310" w:rsidRDefault="003C2968" w:rsidP="00072F94">
            <w:pPr>
              <w:pStyle w:val="TAC"/>
              <w:keepNext w:val="0"/>
              <w:keepLines w:val="0"/>
              <w:rPr>
                <w:lang w:eastAsia="zh-CN"/>
              </w:rPr>
            </w:pPr>
            <w:r w:rsidRPr="00DC7310">
              <w:rPr>
                <w:rFonts w:eastAsiaTheme="minorEastAsia"/>
                <w:lang w:eastAsia="zh-CN"/>
              </w:rPr>
              <w:t>0.9</w:t>
            </w:r>
          </w:p>
        </w:tc>
      </w:tr>
      <w:tr w:rsidR="003C2968" w:rsidRPr="00DC7310" w14:paraId="77E2AA1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A6369CC" w14:textId="77777777" w:rsidR="003C2968" w:rsidRPr="00DC7310" w:rsidRDefault="003C2968" w:rsidP="00072F94">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2DE8BA1" w14:textId="77777777" w:rsidR="003C2968" w:rsidRPr="00DC7310" w:rsidRDefault="003C2968" w:rsidP="00072F94">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9F7521" w14:textId="77777777" w:rsidR="003C2968" w:rsidRPr="00DC7310" w:rsidRDefault="003C2968" w:rsidP="00072F94">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5D646D" w14:textId="77777777" w:rsidR="003C2968" w:rsidRPr="00DC7310" w:rsidRDefault="003C2968" w:rsidP="00072F94">
            <w:pPr>
              <w:pStyle w:val="TAC"/>
              <w:keepNext w:val="0"/>
              <w:keepLines w:val="0"/>
              <w:rPr>
                <w:lang w:eastAsia="zh-CN"/>
              </w:rPr>
            </w:pPr>
            <w:r w:rsidRPr="00DC7310">
              <w:rPr>
                <w:rFonts w:cs="Arial"/>
                <w:szCs w:val="18"/>
              </w:rPr>
              <w:t>0.8</w:t>
            </w:r>
          </w:p>
        </w:tc>
      </w:tr>
      <w:tr w:rsidR="003C2968" w:rsidRPr="00DC7310" w14:paraId="70C1E6F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A46EB4" w14:textId="77777777" w:rsidR="003C2968" w:rsidRPr="00DC7310" w:rsidRDefault="003C2968" w:rsidP="00072F94">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7BF57" w14:textId="77777777" w:rsidR="003C2968" w:rsidRPr="00DC7310" w:rsidRDefault="003C2968" w:rsidP="00072F94">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B43F2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881A2" w14:textId="77777777" w:rsidR="003C2968" w:rsidRPr="00DC7310" w:rsidRDefault="003C2968" w:rsidP="00072F94">
            <w:pPr>
              <w:pStyle w:val="TAC"/>
              <w:keepNext w:val="0"/>
              <w:keepLines w:val="0"/>
              <w:rPr>
                <w:rFonts w:cs="Arial"/>
                <w:lang w:eastAsia="zh-CN"/>
              </w:rPr>
            </w:pPr>
            <w:r w:rsidRPr="00DC7310">
              <w:rPr>
                <w:rFonts w:cs="Arial"/>
                <w:szCs w:val="18"/>
                <w:lang w:eastAsia="zh-CN"/>
              </w:rPr>
              <w:t>0.8</w:t>
            </w:r>
          </w:p>
        </w:tc>
      </w:tr>
      <w:tr w:rsidR="003C2968" w:rsidRPr="00DC7310" w14:paraId="68D2ED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C74828" w14:textId="77777777" w:rsidR="003C2968" w:rsidRPr="00DC7310" w:rsidRDefault="003C2968" w:rsidP="00072F94">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28150D" w14:textId="77777777" w:rsidR="003C2968" w:rsidRPr="00DC7310" w:rsidRDefault="003C2968" w:rsidP="00072F94">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C6A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4E2449" w14:textId="77777777" w:rsidR="003C2968" w:rsidRPr="00DC7310" w:rsidRDefault="003C2968" w:rsidP="00072F94">
            <w:pPr>
              <w:pStyle w:val="TAC"/>
              <w:keepNext w:val="0"/>
              <w:keepLines w:val="0"/>
              <w:rPr>
                <w:lang w:eastAsia="zh-CN"/>
              </w:rPr>
            </w:pPr>
            <w:r w:rsidRPr="00DC7310">
              <w:rPr>
                <w:rFonts w:cs="Arial"/>
                <w:lang w:eastAsia="zh-CN"/>
              </w:rPr>
              <w:t>-</w:t>
            </w:r>
          </w:p>
        </w:tc>
      </w:tr>
      <w:tr w:rsidR="003C2968" w:rsidRPr="00DC7310" w14:paraId="773EBC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EB0718" w14:textId="77777777" w:rsidR="003C2968" w:rsidRPr="00DC7310" w:rsidRDefault="003C2968" w:rsidP="00072F94">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197C3322" w14:textId="77777777" w:rsidR="003C2968" w:rsidRPr="00DC7310" w:rsidRDefault="003C2968" w:rsidP="00072F94">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C26C4D" w14:textId="77777777" w:rsidR="003C2968" w:rsidRPr="00DC7310" w:rsidRDefault="003C2968" w:rsidP="00072F94">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C1B4B7" w14:textId="77777777" w:rsidR="003C2968" w:rsidRPr="00DC7310" w:rsidRDefault="003C2968" w:rsidP="00072F94">
            <w:pPr>
              <w:pStyle w:val="TAC"/>
              <w:keepNext w:val="0"/>
              <w:keepLines w:val="0"/>
              <w:rPr>
                <w:rFonts w:cs="Arial"/>
                <w:lang w:eastAsia="zh-CN"/>
              </w:rPr>
            </w:pPr>
            <w:r w:rsidRPr="00DC7310">
              <w:t>0.5</w:t>
            </w:r>
          </w:p>
        </w:tc>
      </w:tr>
      <w:tr w:rsidR="003C2968" w:rsidRPr="00DC7310" w14:paraId="2C47CE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C4FEAF" w14:textId="77777777" w:rsidR="003C2968" w:rsidRPr="00DC7310" w:rsidRDefault="003C2968" w:rsidP="00072F94">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6B433B"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FF2F7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CC939C" w14:textId="77777777" w:rsidR="003C2968" w:rsidRPr="00DC7310" w:rsidRDefault="003C2968" w:rsidP="00072F94">
            <w:pPr>
              <w:pStyle w:val="TAC"/>
              <w:keepNext w:val="0"/>
              <w:keepLines w:val="0"/>
              <w:rPr>
                <w:rFonts w:cs="Arial"/>
                <w:lang w:eastAsia="zh-CN"/>
              </w:rPr>
            </w:pPr>
            <w:r w:rsidRPr="00DC7310">
              <w:rPr>
                <w:rFonts w:cs="Arial"/>
              </w:rPr>
              <w:t>0.6</w:t>
            </w:r>
          </w:p>
        </w:tc>
      </w:tr>
      <w:tr w:rsidR="003C2968" w:rsidRPr="00DC7310" w14:paraId="74DAEAF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C5C2F2" w14:textId="77777777" w:rsidR="003C2968" w:rsidRPr="00DC7310" w:rsidRDefault="003C2968" w:rsidP="00072F94">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497FB" w14:textId="77777777" w:rsidR="003C2968" w:rsidRPr="00DC7310" w:rsidRDefault="003C2968" w:rsidP="00072F94">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D7386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B6E14" w14:textId="77777777" w:rsidR="003C2968" w:rsidRPr="00DC7310" w:rsidRDefault="003C2968" w:rsidP="00072F94">
            <w:pPr>
              <w:pStyle w:val="TAC"/>
              <w:keepNext w:val="0"/>
              <w:keepLines w:val="0"/>
              <w:rPr>
                <w:lang w:eastAsia="zh-CN"/>
              </w:rPr>
            </w:pPr>
            <w:r w:rsidRPr="00DC7310">
              <w:t>0.3</w:t>
            </w:r>
          </w:p>
        </w:tc>
      </w:tr>
      <w:tr w:rsidR="003C2968" w:rsidRPr="00DC7310" w14:paraId="7CF113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756BD7" w14:textId="77777777" w:rsidR="003C2968" w:rsidRPr="00DC7310" w:rsidRDefault="003C2968" w:rsidP="00072F94">
            <w:pPr>
              <w:pStyle w:val="TAC"/>
              <w:keepNext w:val="0"/>
              <w:keepLines w:val="0"/>
              <w:rPr>
                <w:rFonts w:cs="Arial"/>
                <w:lang w:eastAsia="ja-JP"/>
              </w:rPr>
            </w:pPr>
            <w:r w:rsidRPr="00DC7310">
              <w:rPr>
                <w:rFonts w:cs="Arial"/>
                <w:lang w:eastAsia="ja-JP"/>
              </w:rPr>
              <w:t>DC_1-7_n7</w:t>
            </w:r>
          </w:p>
          <w:p w14:paraId="6CB6C3AF" w14:textId="77777777" w:rsidR="003C2968" w:rsidRPr="00DC7310" w:rsidRDefault="003C2968" w:rsidP="00072F94">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7E13B3"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C68F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6B859A" w14:textId="77777777" w:rsidR="003C2968" w:rsidRPr="00DC7310" w:rsidRDefault="003C2968" w:rsidP="00072F94">
            <w:pPr>
              <w:pStyle w:val="TAC"/>
              <w:keepNext w:val="0"/>
              <w:keepLines w:val="0"/>
            </w:pPr>
            <w:r w:rsidRPr="00DC7310">
              <w:t>0.6</w:t>
            </w:r>
          </w:p>
        </w:tc>
      </w:tr>
      <w:tr w:rsidR="003C2968" w:rsidRPr="00DC7310" w14:paraId="5BA87FDA" w14:textId="77777777" w:rsidTr="00072F94">
        <w:tblPrEx>
          <w:tblBorders>
            <w:bottom w:val="none" w:sz="0" w:space="0" w:color="auto"/>
          </w:tblBorders>
        </w:tblPrEx>
        <w:trPr>
          <w:jc w:val="center"/>
        </w:trPr>
        <w:tc>
          <w:tcPr>
            <w:tcW w:w="2792" w:type="dxa"/>
            <w:tcBorders>
              <w:bottom w:val="nil"/>
            </w:tcBorders>
            <w:shd w:val="clear" w:color="auto" w:fill="auto"/>
            <w:hideMark/>
          </w:tcPr>
          <w:p w14:paraId="477981F5" w14:textId="77777777" w:rsidR="003C2968" w:rsidRDefault="003C2968" w:rsidP="00072F94">
            <w:pPr>
              <w:pStyle w:val="TAC"/>
              <w:rPr>
                <w:rFonts w:cs="Arial"/>
              </w:rPr>
            </w:pPr>
            <w:r w:rsidRPr="00EF5447">
              <w:rPr>
                <w:rFonts w:cs="Arial"/>
              </w:rPr>
              <w:t>DC_1-7_n8</w:t>
            </w:r>
          </w:p>
          <w:p w14:paraId="1B7B8154" w14:textId="77777777" w:rsidR="003C2968" w:rsidRPr="00DC7310" w:rsidRDefault="003C2968" w:rsidP="00072F94">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6C1D2783" w14:textId="77777777" w:rsidR="003C2968" w:rsidRPr="00DC7310" w:rsidRDefault="003C2968" w:rsidP="00072F94">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3581CF0A" w14:textId="77777777" w:rsidR="003C2968" w:rsidRPr="00DC7310" w:rsidRDefault="003C2968" w:rsidP="00072F94">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4FF0959D" w14:textId="77777777" w:rsidR="003C2968" w:rsidRPr="00DC7310" w:rsidRDefault="003C2968" w:rsidP="00072F94">
            <w:pPr>
              <w:pStyle w:val="TAC"/>
              <w:keepNext w:val="0"/>
              <w:keepLines w:val="0"/>
            </w:pPr>
            <w:r w:rsidRPr="00EF5447">
              <w:rPr>
                <w:rFonts w:cs="Arial"/>
                <w:lang w:eastAsia="zh-CN"/>
              </w:rPr>
              <w:t>0.</w:t>
            </w:r>
            <w:r>
              <w:rPr>
                <w:rFonts w:cs="Arial"/>
                <w:lang w:eastAsia="zh-CN"/>
              </w:rPr>
              <w:t>6</w:t>
            </w:r>
          </w:p>
        </w:tc>
      </w:tr>
      <w:tr w:rsidR="003C2968" w:rsidRPr="00DC7310" w14:paraId="7B33A2E7" w14:textId="77777777" w:rsidTr="00072F94">
        <w:trPr>
          <w:jc w:val="center"/>
        </w:trPr>
        <w:tc>
          <w:tcPr>
            <w:tcW w:w="2792" w:type="dxa"/>
            <w:tcBorders>
              <w:top w:val="nil"/>
              <w:left w:val="single" w:sz="4" w:space="0" w:color="auto"/>
              <w:bottom w:val="single" w:sz="4" w:space="0" w:color="auto"/>
              <w:right w:val="single" w:sz="4" w:space="0" w:color="auto"/>
            </w:tcBorders>
            <w:shd w:val="clear" w:color="auto" w:fill="auto"/>
          </w:tcPr>
          <w:p w14:paraId="6A3DA389" w14:textId="77777777" w:rsidR="003C2968" w:rsidRPr="00DC7310" w:rsidRDefault="003C2968" w:rsidP="00072F94">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59B7BAB3" w14:textId="77777777" w:rsidR="003C2968" w:rsidRPr="00DC7310" w:rsidRDefault="003C2968" w:rsidP="00072F94">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78824F7F"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3A30BF9C" w14:textId="77777777" w:rsidR="003C2968" w:rsidRPr="00DC7310" w:rsidRDefault="003C2968" w:rsidP="00072F94">
            <w:pPr>
              <w:pStyle w:val="TAC"/>
              <w:keepNext w:val="0"/>
              <w:keepLines w:val="0"/>
            </w:pPr>
            <w:r w:rsidRPr="00DC7310">
              <w:t>0.3</w:t>
            </w:r>
          </w:p>
        </w:tc>
      </w:tr>
      <w:tr w:rsidR="003C2968" w:rsidRPr="00DC7310" w14:paraId="09366D0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FD72F4" w14:textId="77777777" w:rsidR="003C2968" w:rsidRPr="00DC7310" w:rsidRDefault="003C2968" w:rsidP="00072F94">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442FB802"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B2F57F"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8101FE" w14:textId="77777777" w:rsidR="003C2968" w:rsidRPr="00DC7310" w:rsidRDefault="003C2968" w:rsidP="00072F94">
            <w:pPr>
              <w:pStyle w:val="TAC"/>
              <w:keepNext w:val="0"/>
              <w:keepLines w:val="0"/>
            </w:pPr>
            <w:r w:rsidRPr="00DC7310">
              <w:t>0.3</w:t>
            </w:r>
          </w:p>
        </w:tc>
      </w:tr>
      <w:tr w:rsidR="003C2968" w:rsidRPr="00DC7310" w14:paraId="144C2CE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0173D9" w14:textId="77777777" w:rsidR="003C2968" w:rsidRPr="00DC7310" w:rsidRDefault="003C2968" w:rsidP="00072F94">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5F831" w14:textId="77777777" w:rsidR="003C2968" w:rsidRPr="00DC7310" w:rsidRDefault="003C2968" w:rsidP="00072F94">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CF37A8"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97094A" w14:textId="77777777" w:rsidR="003C2968" w:rsidRPr="00DC7310" w:rsidRDefault="003C2968" w:rsidP="00072F94">
            <w:pPr>
              <w:pStyle w:val="TAC"/>
              <w:keepNext w:val="0"/>
              <w:keepLines w:val="0"/>
              <w:rPr>
                <w:lang w:eastAsia="zh-CN"/>
              </w:rPr>
            </w:pPr>
            <w:r w:rsidRPr="00DC7310">
              <w:t>0.6</w:t>
            </w:r>
          </w:p>
        </w:tc>
      </w:tr>
      <w:tr w:rsidR="003C2968" w:rsidRPr="00DC7310" w14:paraId="3CF8B65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629B24" w14:textId="77777777" w:rsidR="003C2968" w:rsidRPr="00DC7310" w:rsidRDefault="003C2968" w:rsidP="00072F94">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66E68107" w14:textId="77777777" w:rsidR="003C2968" w:rsidRPr="00DC7310" w:rsidRDefault="003C2968" w:rsidP="00072F94">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F0D84A"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9A65431" w14:textId="77777777" w:rsidR="003C2968" w:rsidRPr="00DC7310" w:rsidRDefault="003C2968" w:rsidP="00072F94">
            <w:pPr>
              <w:pStyle w:val="TAC"/>
              <w:keepNext w:val="0"/>
              <w:keepLines w:val="0"/>
              <w:rPr>
                <w:rFonts w:cs="Arial"/>
                <w:szCs w:val="18"/>
              </w:rPr>
            </w:pPr>
            <w:r w:rsidRPr="00DC7310">
              <w:rPr>
                <w:lang w:eastAsia="zh-CN"/>
              </w:rPr>
              <w:t>N/A</w:t>
            </w:r>
          </w:p>
        </w:tc>
      </w:tr>
      <w:tr w:rsidR="003C2968" w:rsidRPr="00DC7310" w14:paraId="03E7308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770516" w14:textId="77777777" w:rsidR="003C2968" w:rsidRPr="00DC7310" w:rsidRDefault="003C2968" w:rsidP="00072F94">
            <w:pPr>
              <w:pStyle w:val="TAC"/>
              <w:keepNext w:val="0"/>
              <w:keepLines w:val="0"/>
            </w:pPr>
            <w:r w:rsidRPr="00DC7310">
              <w:t>DC_1-7_n40</w:t>
            </w:r>
          </w:p>
          <w:p w14:paraId="6D0AF7A7" w14:textId="77777777" w:rsidR="003C2968" w:rsidRPr="00DC7310" w:rsidRDefault="003C2968" w:rsidP="00072F94">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BB9A1" w14:textId="77777777" w:rsidR="003C2968" w:rsidRPr="00DC7310" w:rsidRDefault="003C2968" w:rsidP="00072F94">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9D27F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13C7DD" w14:textId="77777777" w:rsidR="003C2968" w:rsidRPr="00DC7310" w:rsidRDefault="003C2968" w:rsidP="00072F94">
            <w:pPr>
              <w:pStyle w:val="TAC"/>
              <w:keepNext w:val="0"/>
              <w:keepLines w:val="0"/>
            </w:pPr>
            <w:r w:rsidRPr="00DC7310">
              <w:rPr>
                <w:rFonts w:cs="Arial"/>
                <w:szCs w:val="18"/>
              </w:rPr>
              <w:t>0.9</w:t>
            </w:r>
          </w:p>
        </w:tc>
      </w:tr>
      <w:tr w:rsidR="003C2968" w:rsidRPr="00DC7310" w14:paraId="6C6FC8D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3E145E" w14:textId="77777777" w:rsidR="003C2968" w:rsidRPr="00DC7310" w:rsidRDefault="003C2968" w:rsidP="00072F94">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3A04C1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94D8F1"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53584F"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C2968" w:rsidRPr="00DC7310" w14:paraId="455F70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787011" w14:textId="77777777" w:rsidR="003C2968" w:rsidRPr="00DC7310" w:rsidRDefault="003C2968" w:rsidP="00072F94">
            <w:pPr>
              <w:pStyle w:val="TAC"/>
              <w:keepNext w:val="0"/>
              <w:keepLines w:val="0"/>
              <w:rPr>
                <w:rFonts w:cs="Arial"/>
              </w:rPr>
            </w:pPr>
            <w:r w:rsidRPr="00DC7310">
              <w:rPr>
                <w:rFonts w:cs="Arial"/>
              </w:rPr>
              <w:t>DC_1-7_n78</w:t>
            </w:r>
          </w:p>
          <w:p w14:paraId="02700A2E" w14:textId="77777777" w:rsidR="003C2968" w:rsidRPr="00DC7310" w:rsidRDefault="003C2968" w:rsidP="00072F94">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433D90" w14:textId="77777777" w:rsidR="003C2968" w:rsidRPr="00DC7310" w:rsidRDefault="003C2968" w:rsidP="00072F94">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9D6F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C360A5" w14:textId="77777777" w:rsidR="003C2968" w:rsidRPr="00DC7310" w:rsidRDefault="003C2968" w:rsidP="00072F94">
            <w:pPr>
              <w:pStyle w:val="TAC"/>
              <w:keepNext w:val="0"/>
              <w:keepLines w:val="0"/>
              <w:rPr>
                <w:rFonts w:cs="Arial"/>
              </w:rPr>
            </w:pPr>
            <w:r w:rsidRPr="00DC7310">
              <w:rPr>
                <w:rFonts w:cs="Arial"/>
                <w:lang w:eastAsia="zh-CN"/>
              </w:rPr>
              <w:t>0.8</w:t>
            </w:r>
          </w:p>
        </w:tc>
      </w:tr>
      <w:tr w:rsidR="003C2968" w:rsidRPr="00DC7310" w14:paraId="73FE5DE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59D7CB" w14:textId="77777777" w:rsidR="003C2968" w:rsidRPr="00DC7310" w:rsidRDefault="003C2968" w:rsidP="00072F94">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6B86E60" w14:textId="77777777" w:rsidR="003C2968" w:rsidRPr="00DC7310" w:rsidRDefault="003C2968" w:rsidP="00072F94">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6F1471" w14:textId="77777777" w:rsidR="003C2968" w:rsidRPr="00DC7310" w:rsidRDefault="003C2968" w:rsidP="00072F94">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C701C66"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625A7F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645F14" w14:textId="77777777" w:rsidR="003C2968" w:rsidRPr="00DC7310" w:rsidRDefault="003C2968" w:rsidP="00072F94">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029C1" w14:textId="77777777" w:rsidR="003C2968" w:rsidRPr="00DC7310" w:rsidRDefault="003C2968" w:rsidP="00072F94">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6EA06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0BE4F0"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BB35EE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4C870C8" w14:textId="77777777" w:rsidR="003C2968" w:rsidRPr="00DC7310" w:rsidRDefault="003C2968" w:rsidP="00072F94">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589B93CD" w14:textId="77777777" w:rsidR="003C2968" w:rsidRPr="00DC7310" w:rsidRDefault="003C2968" w:rsidP="00072F94">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8215EF" w14:textId="77777777" w:rsidR="003C2968" w:rsidRPr="00DC7310" w:rsidRDefault="003C2968" w:rsidP="00072F94">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905256" w14:textId="77777777" w:rsidR="003C2968" w:rsidRPr="00DC7310" w:rsidRDefault="003C2968" w:rsidP="00072F94">
            <w:pPr>
              <w:pStyle w:val="TAC"/>
              <w:rPr>
                <w:lang w:eastAsia="zh-CN"/>
              </w:rPr>
            </w:pPr>
            <w:r w:rsidRPr="00C114FB">
              <w:rPr>
                <w:rFonts w:hint="eastAsia"/>
                <w:lang w:eastAsia="ko-KR"/>
              </w:rPr>
              <w:t>0</w:t>
            </w:r>
            <w:r w:rsidRPr="00C114FB">
              <w:rPr>
                <w:lang w:eastAsia="ko-KR"/>
              </w:rPr>
              <w:t>.3</w:t>
            </w:r>
          </w:p>
        </w:tc>
      </w:tr>
      <w:tr w:rsidR="003C2968" w:rsidRPr="00DC7310" w14:paraId="0733C3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4D479E" w14:textId="77777777" w:rsidR="003C2968" w:rsidRPr="00DC7310" w:rsidRDefault="003C2968" w:rsidP="00072F94">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167F7" w14:textId="77777777" w:rsidR="003C2968" w:rsidRPr="00DC7310" w:rsidRDefault="003C2968" w:rsidP="00072F94">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BE5A6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9EFBEE"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827AA6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DF46C8" w14:textId="77777777" w:rsidR="003C2968" w:rsidRPr="00DC7310" w:rsidRDefault="003C2968" w:rsidP="00072F94">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AB6595" w14:textId="77777777" w:rsidR="003C2968" w:rsidRPr="00DC7310" w:rsidRDefault="003C2968" w:rsidP="00072F94">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64F9C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CFB38B" w14:textId="77777777" w:rsidR="003C2968" w:rsidRPr="00DC7310" w:rsidRDefault="003C2968" w:rsidP="00072F94">
            <w:pPr>
              <w:pStyle w:val="TAC"/>
              <w:keepNext w:val="0"/>
              <w:keepLines w:val="0"/>
            </w:pPr>
            <w:r w:rsidRPr="00DC7310">
              <w:rPr>
                <w:rFonts w:cs="Arial"/>
                <w:szCs w:val="18"/>
              </w:rPr>
              <w:t>0.6</w:t>
            </w:r>
          </w:p>
        </w:tc>
      </w:tr>
      <w:tr w:rsidR="003C2968" w:rsidRPr="00DC7310" w14:paraId="4DB23F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C0C8CB" w14:textId="77777777" w:rsidR="003C2968" w:rsidRPr="00DC7310" w:rsidRDefault="003C2968" w:rsidP="00072F94">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22E4075D" w14:textId="77777777" w:rsidR="003C2968" w:rsidRPr="00DC7310" w:rsidRDefault="003C2968" w:rsidP="00072F94">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B38C1"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BCFFE8" w14:textId="77777777" w:rsidR="003C2968" w:rsidRPr="00DC7310" w:rsidRDefault="003C2968" w:rsidP="00072F94">
            <w:pPr>
              <w:pStyle w:val="TAC"/>
              <w:keepNext w:val="0"/>
              <w:keepLines w:val="0"/>
              <w:rPr>
                <w:rFonts w:cs="Arial"/>
                <w:szCs w:val="18"/>
              </w:rPr>
            </w:pPr>
            <w:r w:rsidRPr="00DC7310">
              <w:rPr>
                <w:rFonts w:eastAsia="MS Mincho" w:cs="Arial"/>
                <w:bCs/>
                <w:szCs w:val="18"/>
              </w:rPr>
              <w:t>0.5</w:t>
            </w:r>
          </w:p>
        </w:tc>
      </w:tr>
      <w:tr w:rsidR="003C2968" w:rsidRPr="00DC7310" w14:paraId="7AE9F6E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A2E574C" w14:textId="77777777" w:rsidR="003C2968" w:rsidRPr="00DC7310" w:rsidRDefault="003C2968" w:rsidP="00072F94">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6ED7D00E" w14:textId="77777777" w:rsidR="003C2968" w:rsidRPr="00DC7310" w:rsidRDefault="003C2968" w:rsidP="00072F94">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5593EE" w14:textId="77777777" w:rsidR="003C2968" w:rsidRPr="00DC7310" w:rsidRDefault="003C2968" w:rsidP="00072F94">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191290" w14:textId="77777777" w:rsidR="003C2968" w:rsidRPr="00DC7310" w:rsidRDefault="003C2968" w:rsidP="00072F94">
            <w:pPr>
              <w:pStyle w:val="TAC"/>
            </w:pPr>
            <w:r w:rsidRPr="0052752B">
              <w:rPr>
                <w:rFonts w:eastAsia="MS Mincho"/>
              </w:rPr>
              <w:t>0.6</w:t>
            </w:r>
          </w:p>
        </w:tc>
      </w:tr>
      <w:tr w:rsidR="003C2968" w:rsidRPr="00DC7310" w14:paraId="2E7D9D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B0E409" w14:textId="77777777" w:rsidR="003C2968" w:rsidRPr="00DC7310" w:rsidRDefault="003C2968" w:rsidP="00072F94">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9266E" w14:textId="77777777" w:rsidR="003C2968" w:rsidRPr="00DC7310" w:rsidRDefault="003C2968" w:rsidP="00072F94">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AB418D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2A9406"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E52C1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41B5901" w14:textId="77777777" w:rsidR="003C2968" w:rsidRPr="00DC7310" w:rsidRDefault="003C2968" w:rsidP="00072F94">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48323030" w14:textId="77777777" w:rsidR="003C2968" w:rsidRPr="00DC7310" w:rsidRDefault="003C2968" w:rsidP="00072F94">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6F7D7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2C80B6" w14:textId="77777777" w:rsidR="003C2968" w:rsidRPr="00DC7310" w:rsidRDefault="003C2968" w:rsidP="00072F94">
            <w:pPr>
              <w:pStyle w:val="TAC"/>
              <w:keepNext w:val="0"/>
              <w:keepLines w:val="0"/>
            </w:pPr>
            <w:r w:rsidRPr="00DC7310">
              <w:rPr>
                <w:lang w:eastAsia="zh-CN"/>
              </w:rPr>
              <w:t>0.8</w:t>
            </w:r>
          </w:p>
        </w:tc>
      </w:tr>
      <w:tr w:rsidR="003C2968" w:rsidRPr="00DC7310" w14:paraId="42A878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7D43205" w14:textId="77777777" w:rsidR="003C2968" w:rsidRPr="00DC7310" w:rsidRDefault="003C2968" w:rsidP="00072F94">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128FAA1C" w14:textId="77777777" w:rsidR="003C2968" w:rsidRPr="00DC7310" w:rsidRDefault="003C2968" w:rsidP="00072F94">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7DA1C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B52710"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5134780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42CC207" w14:textId="77777777" w:rsidR="003C2968" w:rsidRPr="00DC7310" w:rsidRDefault="003C2968" w:rsidP="00072F94">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541C5870" w14:textId="77777777" w:rsidR="003C2968" w:rsidRPr="00DC7310" w:rsidRDefault="003C2968" w:rsidP="00072F94">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79AEF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3ABB68"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1C157A1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4ED3FBD" w14:textId="77777777" w:rsidR="003C2968" w:rsidRPr="00DC7310" w:rsidRDefault="003C2968" w:rsidP="00072F94">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7CB3336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C7553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71D5A13" w14:textId="77777777" w:rsidR="003C2968" w:rsidRPr="00DC7310" w:rsidRDefault="003C2968" w:rsidP="00072F94">
            <w:pPr>
              <w:pStyle w:val="TAC"/>
              <w:keepNext w:val="0"/>
              <w:keepLines w:val="0"/>
              <w:rPr>
                <w:lang w:eastAsia="zh-CN"/>
              </w:rPr>
            </w:pPr>
            <w:r w:rsidRPr="00DC7310">
              <w:rPr>
                <w:rFonts w:hint="eastAsia"/>
                <w:lang w:eastAsia="zh-CN"/>
              </w:rPr>
              <w:t>-</w:t>
            </w:r>
          </w:p>
        </w:tc>
      </w:tr>
      <w:tr w:rsidR="003C2968" w:rsidRPr="00DC7310" w14:paraId="454AED6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F9F0D6" w14:textId="77777777" w:rsidR="003C2968" w:rsidRPr="00DC7310" w:rsidRDefault="003C2968" w:rsidP="00072F94">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994730" w14:textId="77777777" w:rsidR="003C2968" w:rsidRPr="00DC7310" w:rsidRDefault="003C2968" w:rsidP="00072F94">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4CE99B"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AAD219" w14:textId="77777777" w:rsidR="003C2968" w:rsidRPr="00DC7310" w:rsidRDefault="003C2968" w:rsidP="00072F94">
            <w:pPr>
              <w:pStyle w:val="TAC"/>
              <w:keepNext w:val="0"/>
              <w:keepLines w:val="0"/>
              <w:rPr>
                <w:rFonts w:cs="Arial"/>
                <w:lang w:eastAsia="zh-CN"/>
              </w:rPr>
            </w:pPr>
            <w:r w:rsidRPr="00DC7310">
              <w:rPr>
                <w:rFonts w:cs="Arial"/>
                <w:szCs w:val="18"/>
              </w:rPr>
              <w:t>0.9</w:t>
            </w:r>
          </w:p>
        </w:tc>
      </w:tr>
      <w:tr w:rsidR="003C2968" w:rsidRPr="00DC7310" w14:paraId="42A9F06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82B74C" w14:textId="77777777" w:rsidR="003C2968" w:rsidRPr="00DC7310" w:rsidRDefault="003C2968" w:rsidP="00072F94">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3FBEDCDD"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2BE69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73A4D07" w14:textId="77777777" w:rsidR="003C2968" w:rsidRPr="00DC7310" w:rsidRDefault="003C2968" w:rsidP="00072F94">
            <w:pPr>
              <w:pStyle w:val="TAC"/>
              <w:keepNext w:val="0"/>
              <w:keepLines w:val="0"/>
              <w:rPr>
                <w:rFonts w:cs="Arial"/>
                <w:szCs w:val="18"/>
              </w:rPr>
            </w:pPr>
            <w:r w:rsidRPr="00DC7310">
              <w:rPr>
                <w:rFonts w:cs="Arial"/>
                <w:szCs w:val="18"/>
              </w:rPr>
              <w:t>0.6</w:t>
            </w:r>
          </w:p>
        </w:tc>
      </w:tr>
      <w:tr w:rsidR="003C2968" w:rsidRPr="00DC7310" w14:paraId="3DF7EE7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7806EB" w14:textId="77777777" w:rsidR="003C2968" w:rsidRPr="00DC7310" w:rsidRDefault="003C2968" w:rsidP="00072F94">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3AE2FFF" w14:textId="77777777" w:rsidR="003C2968" w:rsidRPr="00DC7310" w:rsidRDefault="003C2968" w:rsidP="00072F94">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74468A" w14:textId="77777777" w:rsidR="003C2968" w:rsidRPr="00DC7310" w:rsidRDefault="003C2968" w:rsidP="00072F94">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C3148C" w14:textId="77777777" w:rsidR="003C2968" w:rsidRPr="00DC7310" w:rsidRDefault="003C2968" w:rsidP="00072F94">
            <w:pPr>
              <w:pStyle w:val="TAC"/>
              <w:keepNext w:val="0"/>
              <w:keepLines w:val="0"/>
            </w:pPr>
            <w:r w:rsidRPr="00DC7310">
              <w:rPr>
                <w:rFonts w:cs="Arial"/>
                <w:kern w:val="2"/>
              </w:rPr>
              <w:t>0.5</w:t>
            </w:r>
          </w:p>
        </w:tc>
      </w:tr>
      <w:tr w:rsidR="003C2968" w:rsidRPr="00DC7310" w14:paraId="17D3496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8325A3" w14:textId="77777777" w:rsidR="003C2968" w:rsidRPr="00DC7310" w:rsidRDefault="003C2968" w:rsidP="00072F94">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47CE1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B9DCC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58E198"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40EEAB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B2DAD1" w14:textId="77777777" w:rsidR="003C2968" w:rsidRPr="00DC7310" w:rsidRDefault="003C2968" w:rsidP="00072F94">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814FD4"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AE051E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B3F01A"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132926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5B4F3D14" w14:textId="77777777" w:rsidR="003C2968" w:rsidRPr="00DC7310" w:rsidRDefault="003C2968" w:rsidP="00072F94">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9E716DD" w14:textId="77777777" w:rsidR="003C2968" w:rsidRPr="00DC7310" w:rsidRDefault="003C2968" w:rsidP="00072F94">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64D3A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8B6CA" w14:textId="77777777" w:rsidR="003C2968" w:rsidRPr="00DC7310" w:rsidRDefault="003C2968" w:rsidP="00072F94">
            <w:pPr>
              <w:pStyle w:val="TAC"/>
              <w:keepNext w:val="0"/>
              <w:keepLines w:val="0"/>
              <w:rPr>
                <w:lang w:eastAsia="zh-CN"/>
              </w:rPr>
            </w:pPr>
            <w:r w:rsidRPr="00DC7310">
              <w:rPr>
                <w:rFonts w:cs="Arial"/>
                <w:szCs w:val="18"/>
              </w:rPr>
              <w:t>-</w:t>
            </w:r>
          </w:p>
        </w:tc>
      </w:tr>
      <w:tr w:rsidR="003C2968" w:rsidRPr="00DC7310" w14:paraId="6871389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AEF875"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E5D3C" w14:textId="77777777" w:rsidR="003C2968" w:rsidRPr="00DC7310" w:rsidRDefault="003C2968" w:rsidP="00072F94">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B95E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41E168" w14:textId="77777777" w:rsidR="003C2968" w:rsidRPr="00DC7310" w:rsidRDefault="003C2968" w:rsidP="00072F94">
            <w:pPr>
              <w:pStyle w:val="TAC"/>
              <w:keepNext w:val="0"/>
              <w:keepLines w:val="0"/>
            </w:pPr>
            <w:r w:rsidRPr="00DC7310">
              <w:rPr>
                <w:lang w:eastAsia="zh-CN"/>
              </w:rPr>
              <w:t>0.3</w:t>
            </w:r>
          </w:p>
        </w:tc>
      </w:tr>
      <w:tr w:rsidR="003C2968" w:rsidRPr="00DC7310" w14:paraId="1DE2D9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958CBD" w14:textId="77777777" w:rsidR="003C2968" w:rsidRPr="00DC7310" w:rsidRDefault="003C2968" w:rsidP="00072F94">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36452738"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E732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94508B" w14:textId="77777777" w:rsidR="003C2968" w:rsidRPr="00DC7310" w:rsidRDefault="003C2968" w:rsidP="00072F94">
            <w:pPr>
              <w:pStyle w:val="TAC"/>
              <w:keepNext w:val="0"/>
              <w:keepLines w:val="0"/>
              <w:rPr>
                <w:lang w:eastAsia="zh-CN"/>
              </w:rPr>
            </w:pPr>
            <w:r w:rsidRPr="00DC7310">
              <w:rPr>
                <w:rFonts w:cs="Arial"/>
                <w:lang w:eastAsia="ja-JP"/>
              </w:rPr>
              <w:t>0.5</w:t>
            </w:r>
          </w:p>
        </w:tc>
      </w:tr>
      <w:tr w:rsidR="003C2968" w:rsidRPr="00DC7310" w14:paraId="47E9260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B4AC7D" w14:textId="77777777" w:rsidR="003C2968" w:rsidRPr="00DC7310" w:rsidRDefault="003C2968" w:rsidP="00072F94">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849FB26"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349C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545262" w14:textId="77777777" w:rsidR="003C2968" w:rsidRPr="00DC7310" w:rsidRDefault="003C2968" w:rsidP="00072F94">
            <w:pPr>
              <w:pStyle w:val="TAC"/>
              <w:keepNext w:val="0"/>
              <w:keepLines w:val="0"/>
              <w:rPr>
                <w:lang w:eastAsia="zh-CN"/>
              </w:rPr>
            </w:pPr>
            <w:r w:rsidRPr="00DC7310">
              <w:t>0.5</w:t>
            </w:r>
          </w:p>
        </w:tc>
      </w:tr>
      <w:tr w:rsidR="003C2968" w:rsidRPr="00DC7310" w14:paraId="4F668F0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64F618" w14:textId="77777777" w:rsidR="003C2968" w:rsidRPr="00DC7310" w:rsidRDefault="003C2968" w:rsidP="00072F94">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1D3DA"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A6949E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46137E"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523F95C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8AF476" w14:textId="77777777" w:rsidR="003C2968" w:rsidRPr="00DC7310" w:rsidRDefault="003C2968" w:rsidP="00072F94">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12DAE"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D24BB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B0A891"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193E8F6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619143"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EAA5A"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AA380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335B33"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42C2EB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0FBD55"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F1CBA"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5DE3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FD4167"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6C82695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D73A56"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E5D8D3"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BD97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36B27"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1F4998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112FD0" w14:textId="77777777" w:rsidR="003C2968" w:rsidRPr="00DC7310" w:rsidRDefault="003C2968" w:rsidP="00072F94">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48642849"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56A5DAC" w14:textId="77777777" w:rsidR="003C2968" w:rsidRPr="00DC7310" w:rsidRDefault="003C2968" w:rsidP="00072F94">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C987191"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0B52525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00603" w14:textId="77777777" w:rsidR="003C2968" w:rsidRPr="00DC7310" w:rsidRDefault="003C2968" w:rsidP="00072F94">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39887"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1F3B0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292A8E"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0DEEE02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2DBBC1" w14:textId="77777777" w:rsidR="003C2968" w:rsidRPr="00DC7310" w:rsidRDefault="003C2968" w:rsidP="00072F94">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2588C763"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5E69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7B656C" w14:textId="77777777" w:rsidR="003C2968" w:rsidRPr="00DC7310" w:rsidRDefault="003C2968" w:rsidP="00072F94">
            <w:pPr>
              <w:pStyle w:val="TAC"/>
              <w:keepNext w:val="0"/>
              <w:keepLines w:val="0"/>
              <w:rPr>
                <w:rFonts w:cs="Arial"/>
              </w:rPr>
            </w:pPr>
            <w:r w:rsidRPr="00DC7310">
              <w:rPr>
                <w:rFonts w:cs="Arial"/>
              </w:rPr>
              <w:t>0.6</w:t>
            </w:r>
          </w:p>
        </w:tc>
      </w:tr>
      <w:tr w:rsidR="003C2968" w:rsidRPr="00DC7310" w14:paraId="117BC87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197AF4" w14:textId="77777777" w:rsidR="003C2968" w:rsidRPr="00DC7310" w:rsidRDefault="003C2968" w:rsidP="00072F94">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8EAD1F"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9446D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6F8CDD" w14:textId="77777777" w:rsidR="003C2968" w:rsidRPr="00DC7310" w:rsidRDefault="003C2968" w:rsidP="00072F94">
            <w:pPr>
              <w:pStyle w:val="TAC"/>
              <w:keepNext w:val="0"/>
              <w:keepLines w:val="0"/>
              <w:rPr>
                <w:rFonts w:cs="Arial"/>
              </w:rPr>
            </w:pPr>
            <w:r w:rsidRPr="00DC7310">
              <w:rPr>
                <w:rFonts w:cs="Arial"/>
                <w:lang w:eastAsia="zh-CN"/>
              </w:rPr>
              <w:t>0.4</w:t>
            </w:r>
          </w:p>
        </w:tc>
      </w:tr>
      <w:tr w:rsidR="003C2968" w:rsidRPr="00DC7310" w14:paraId="2C3611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C53579" w14:textId="77777777" w:rsidR="003C2968" w:rsidRPr="00DC7310" w:rsidRDefault="003C2968" w:rsidP="00072F94">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1330F"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30809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C21F42"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02804EE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3FA747" w14:textId="77777777" w:rsidR="003C2968" w:rsidRPr="00DC7310" w:rsidRDefault="003C2968" w:rsidP="00072F94">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011406"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6A241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F74E3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671AE4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5EB860" w14:textId="77777777" w:rsidR="003C2968" w:rsidRPr="00DC7310" w:rsidRDefault="003C2968" w:rsidP="00072F94">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D3FBEA"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7423F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947A0B" w14:textId="77777777" w:rsidR="003C2968" w:rsidRPr="00DC7310" w:rsidRDefault="003C2968" w:rsidP="00072F94">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3C2968" w:rsidRPr="00DC7310" w14:paraId="4B4C4C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BC9037" w14:textId="77777777" w:rsidR="003C2968" w:rsidRPr="00DC7310" w:rsidRDefault="003C2968" w:rsidP="00072F94">
            <w:pPr>
              <w:pStyle w:val="TAC"/>
              <w:keepNext w:val="0"/>
              <w:keepLines w:val="0"/>
              <w:rPr>
                <w:rFonts w:cs="Arial"/>
              </w:rPr>
            </w:pPr>
            <w:r w:rsidRPr="00DC7310">
              <w:rPr>
                <w:rFonts w:cs="Arial"/>
              </w:rPr>
              <w:t>DC_1-20_n78</w:t>
            </w:r>
          </w:p>
          <w:p w14:paraId="15F54AAD" w14:textId="77777777" w:rsidR="003C2968" w:rsidRPr="00DC7310" w:rsidRDefault="003C2968" w:rsidP="00072F94">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3E8744"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D833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3473D3"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3521E1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239FD0" w14:textId="77777777" w:rsidR="003C2968" w:rsidRPr="00DC7310" w:rsidRDefault="003C2968" w:rsidP="00072F94">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76B6CF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49BC8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DD3103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C2968" w:rsidRPr="00DC7310" w14:paraId="2B2C87B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C76078"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CCA7D"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80F0A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D2F4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786DC46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607E01"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CEE17B"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ACDB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6D1FE7"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6F6F0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155C78"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93D8A"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A97B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6B5DB7"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6D5CA7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A6AA422" w14:textId="77777777" w:rsidR="003C2968" w:rsidRPr="00DC7310" w:rsidRDefault="003C2968" w:rsidP="00072F94">
            <w:pPr>
              <w:pStyle w:val="TAC"/>
              <w:keepNext w:val="0"/>
              <w:keepLines w:val="0"/>
              <w:rPr>
                <w:rFonts w:eastAsiaTheme="minorEastAsia" w:cs="Arial"/>
              </w:rPr>
            </w:pPr>
            <w:r w:rsidRPr="00DC7310">
              <w:t>DC_1-26_n78</w:t>
            </w:r>
          </w:p>
          <w:p w14:paraId="082775A3" w14:textId="77777777" w:rsidR="003C2968" w:rsidRPr="00DC7310" w:rsidRDefault="003C2968" w:rsidP="00072F94">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6CD8940D" w14:textId="77777777" w:rsidR="003C2968" w:rsidRPr="00DC7310" w:rsidRDefault="003C2968" w:rsidP="00072F94">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B4AC82" w14:textId="77777777" w:rsidR="003C2968" w:rsidRPr="00DC7310" w:rsidRDefault="003C2968" w:rsidP="00072F94">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D4AE5BE" w14:textId="77777777" w:rsidR="003C2968" w:rsidRPr="00DC7310" w:rsidRDefault="003C2968" w:rsidP="00072F94">
            <w:pPr>
              <w:pStyle w:val="TAC"/>
              <w:keepNext w:val="0"/>
              <w:keepLines w:val="0"/>
              <w:rPr>
                <w:rFonts w:cs="Arial"/>
                <w:lang w:eastAsia="zh-CN"/>
              </w:rPr>
            </w:pPr>
            <w:r w:rsidRPr="00DC7310">
              <w:rPr>
                <w:rFonts w:cs="Arial"/>
                <w:lang w:eastAsia="ko-KR"/>
              </w:rPr>
              <w:t>0.8</w:t>
            </w:r>
          </w:p>
        </w:tc>
      </w:tr>
      <w:tr w:rsidR="003C2968" w:rsidRPr="00DC7310" w14:paraId="0EC16C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6856A32" w14:textId="77777777" w:rsidR="003C2968" w:rsidRPr="00DC7310" w:rsidRDefault="003C2968" w:rsidP="00072F94">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1747D0B7" w14:textId="77777777" w:rsidR="003C2968" w:rsidRPr="00DC7310" w:rsidRDefault="003C2968" w:rsidP="00072F94">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EBA13"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AD52A37" w14:textId="77777777" w:rsidR="003C2968" w:rsidRPr="00DC7310" w:rsidRDefault="003C2968" w:rsidP="00072F94">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3C2968" w:rsidRPr="00DC7310" w14:paraId="4E85681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6B5EC3"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1F1B89"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700F3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039C06" w14:textId="77777777" w:rsidR="003C2968" w:rsidRPr="00DC7310" w:rsidRDefault="003C2968" w:rsidP="00072F94">
            <w:pPr>
              <w:pStyle w:val="TAC"/>
              <w:keepNext w:val="0"/>
              <w:keepLines w:val="0"/>
              <w:rPr>
                <w:rFonts w:cs="Arial"/>
                <w:lang w:eastAsia="zh-CN"/>
              </w:rPr>
            </w:pPr>
            <w:r w:rsidRPr="00DC7310">
              <w:rPr>
                <w:lang w:eastAsia="zh-CN"/>
              </w:rPr>
              <w:t>0.3</w:t>
            </w:r>
          </w:p>
        </w:tc>
      </w:tr>
      <w:tr w:rsidR="003C2968" w:rsidRPr="00DC7310" w14:paraId="741B74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F85436" w14:textId="77777777" w:rsidR="003C2968" w:rsidRPr="00DC7310" w:rsidRDefault="003C2968" w:rsidP="00072F94">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38B7C" w14:textId="77777777" w:rsidR="003C2968" w:rsidRPr="00DC7310" w:rsidRDefault="003C2968" w:rsidP="00072F94">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AF53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2EA277" w14:textId="77777777" w:rsidR="003C2968" w:rsidRPr="00DC7310" w:rsidRDefault="003C2968" w:rsidP="00072F94">
            <w:pPr>
              <w:pStyle w:val="TAC"/>
              <w:keepNext w:val="0"/>
              <w:keepLines w:val="0"/>
              <w:rPr>
                <w:rFonts w:cs="Arial"/>
                <w:szCs w:val="18"/>
                <w:lang w:eastAsia="ja-JP"/>
              </w:rPr>
            </w:pPr>
            <w:r w:rsidRPr="00DC7310">
              <w:t>0.5</w:t>
            </w:r>
          </w:p>
        </w:tc>
      </w:tr>
      <w:tr w:rsidR="003C2968" w:rsidRPr="00DC7310" w14:paraId="481790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4CECE7" w14:textId="77777777" w:rsidR="003C2968" w:rsidRPr="00DC7310" w:rsidRDefault="003C2968" w:rsidP="00072F94">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294C56"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6240BA"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5A1656" w14:textId="77777777" w:rsidR="003C2968" w:rsidRPr="00DC7310" w:rsidRDefault="003C2968" w:rsidP="00072F94">
            <w:pPr>
              <w:pStyle w:val="TAC"/>
              <w:keepNext w:val="0"/>
              <w:keepLines w:val="0"/>
            </w:pPr>
            <w:r w:rsidRPr="00DC7310">
              <w:t>0.6</w:t>
            </w:r>
          </w:p>
        </w:tc>
      </w:tr>
      <w:tr w:rsidR="003C2968" w:rsidRPr="00DC7310" w14:paraId="4D1B4EF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1E8F1C" w14:textId="77777777" w:rsidR="003C2968" w:rsidRPr="00DC7310" w:rsidRDefault="003C2968" w:rsidP="00072F94">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6E6510EB"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646E8DB" w14:textId="77777777" w:rsidR="003C2968" w:rsidRPr="00DC7310" w:rsidRDefault="003C2968" w:rsidP="00072F94">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5FD92C" w14:textId="77777777" w:rsidR="003C2968" w:rsidRPr="00DC7310" w:rsidRDefault="003C2968" w:rsidP="00072F94">
            <w:pPr>
              <w:pStyle w:val="TAC"/>
              <w:keepNext w:val="0"/>
              <w:keepLines w:val="0"/>
            </w:pPr>
            <w:r w:rsidRPr="00DC7310">
              <w:t>0.6</w:t>
            </w:r>
          </w:p>
        </w:tc>
      </w:tr>
      <w:tr w:rsidR="003C2968" w:rsidRPr="00DC7310" w14:paraId="5196D70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B2303B" w14:textId="77777777" w:rsidR="003C2968" w:rsidRPr="00DC7310" w:rsidRDefault="003C2968" w:rsidP="00072F94">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DF1059F"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719BD2" w14:textId="77777777" w:rsidR="003C2968" w:rsidRPr="00DC7310" w:rsidRDefault="003C2968" w:rsidP="00072F94">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B73B941" w14:textId="77777777" w:rsidR="003C2968" w:rsidRPr="00DC7310" w:rsidRDefault="003C2968" w:rsidP="00072F94">
            <w:pPr>
              <w:pStyle w:val="TAC"/>
              <w:keepNext w:val="0"/>
              <w:keepLines w:val="0"/>
            </w:pPr>
            <w:r w:rsidRPr="00DC7310">
              <w:t>0.6</w:t>
            </w:r>
          </w:p>
        </w:tc>
      </w:tr>
      <w:tr w:rsidR="003C2968" w:rsidRPr="00DC7310" w14:paraId="6F47463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C39D94" w14:textId="77777777" w:rsidR="003C2968" w:rsidRPr="00DC7310" w:rsidRDefault="003C2968" w:rsidP="00072F94">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45810A89"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7E067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CA846E" w14:textId="77777777" w:rsidR="003C2968" w:rsidRPr="00DC7310" w:rsidRDefault="003C2968" w:rsidP="00072F94">
            <w:pPr>
              <w:pStyle w:val="TAC"/>
              <w:keepNext w:val="0"/>
              <w:keepLines w:val="0"/>
            </w:pPr>
            <w:r w:rsidRPr="00DC7310">
              <w:rPr>
                <w:rFonts w:cs="Arial"/>
                <w:lang w:eastAsia="ja-JP"/>
              </w:rPr>
              <w:t>0.8</w:t>
            </w:r>
          </w:p>
        </w:tc>
      </w:tr>
      <w:tr w:rsidR="003C2968" w:rsidRPr="00DC7310" w14:paraId="55E5DEC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5D2C5C" w14:textId="77777777" w:rsidR="003C2968" w:rsidRPr="00DC7310" w:rsidRDefault="003C2968" w:rsidP="00072F94">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3D7B757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55A72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FB407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47F892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9FD97F" w14:textId="77777777" w:rsidR="003C2968" w:rsidRPr="00DC7310" w:rsidRDefault="003C2968" w:rsidP="00072F94">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0567C43E"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E02F99" w14:textId="77777777" w:rsidR="003C2968" w:rsidRPr="00DC7310" w:rsidRDefault="003C2968" w:rsidP="00072F94">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B8EFFCF"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r>
      <w:tr w:rsidR="003C2968" w:rsidRPr="00DC7310" w14:paraId="22992FA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19EEDB" w14:textId="77777777" w:rsidR="003C2968" w:rsidRPr="00DC7310" w:rsidRDefault="003C2968" w:rsidP="00072F94">
            <w:pPr>
              <w:pStyle w:val="TAC"/>
              <w:keepNext w:val="0"/>
              <w:keepLines w:val="0"/>
              <w:rPr>
                <w:rFonts w:cs="Arial"/>
              </w:rPr>
            </w:pPr>
            <w:r w:rsidRPr="00DC7310">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4BED08A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282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01940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51109C4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C6FD33" w14:textId="77777777" w:rsidR="003C2968" w:rsidRPr="00DC7310" w:rsidRDefault="003C2968" w:rsidP="00072F94">
            <w:pPr>
              <w:pStyle w:val="TAC"/>
              <w:keepNext w:val="0"/>
              <w:keepLines w:val="0"/>
              <w:rPr>
                <w:rFonts w:cs="Arial"/>
              </w:rPr>
            </w:pPr>
            <w:r w:rsidRPr="00DC7310">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11EC8950"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5C783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7D7C27" w14:textId="77777777" w:rsidR="003C2968" w:rsidRPr="00DC7310" w:rsidRDefault="003C2968" w:rsidP="00072F94">
            <w:pPr>
              <w:pStyle w:val="TAC"/>
              <w:keepNext w:val="0"/>
              <w:keepLines w:val="0"/>
            </w:pPr>
            <w:r w:rsidRPr="00DC7310">
              <w:rPr>
                <w:rFonts w:cs="Arial"/>
                <w:lang w:eastAsia="ja-JP"/>
              </w:rPr>
              <w:t>-</w:t>
            </w:r>
          </w:p>
        </w:tc>
      </w:tr>
      <w:tr w:rsidR="003C2968" w:rsidRPr="00DC7310" w14:paraId="18FFB8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489E99"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DF913A5" w14:textId="77777777" w:rsidR="003C2968" w:rsidRPr="00DC7310" w:rsidRDefault="003C2968" w:rsidP="00072F94">
            <w:pPr>
              <w:pStyle w:val="TAC"/>
              <w:keepNext w:val="0"/>
              <w:keepLines w:val="0"/>
              <w:rPr>
                <w:rFonts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738664"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F7A848" w14:textId="77777777" w:rsidR="003C2968" w:rsidRPr="00DC7310" w:rsidRDefault="003C2968" w:rsidP="00072F94">
            <w:pPr>
              <w:pStyle w:val="TAC"/>
              <w:keepNext w:val="0"/>
              <w:keepLines w:val="0"/>
            </w:pPr>
            <w:r w:rsidRPr="00DC7310">
              <w:rPr>
                <w:rFonts w:eastAsia="Malgun Gothic" w:cs="Arial"/>
                <w:szCs w:val="18"/>
                <w:lang w:eastAsia="ko-KR"/>
              </w:rPr>
              <w:t>0.5</w:t>
            </w:r>
          </w:p>
        </w:tc>
      </w:tr>
      <w:tr w:rsidR="003C2968" w:rsidRPr="00DC7310" w14:paraId="57CAAA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6770F0" w14:textId="77777777" w:rsidR="003C2968" w:rsidRPr="00DC7310" w:rsidRDefault="003C2968" w:rsidP="00072F94">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C646A2D"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4A02AA"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54DDB8" w14:textId="77777777" w:rsidR="003C2968" w:rsidRPr="00DC7310" w:rsidRDefault="003C2968" w:rsidP="00072F94">
            <w:pPr>
              <w:pStyle w:val="TAC"/>
              <w:keepNext w:val="0"/>
              <w:keepLines w:val="0"/>
            </w:pPr>
            <w:r w:rsidRPr="00DC7310">
              <w:t>0.8</w:t>
            </w:r>
          </w:p>
        </w:tc>
      </w:tr>
      <w:tr w:rsidR="003C2968" w:rsidRPr="00DC7310" w14:paraId="26C14F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0AF5E0" w14:textId="77777777" w:rsidR="003C2968" w:rsidRPr="00DC7310" w:rsidRDefault="003C2968" w:rsidP="00072F94">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874E51" w14:textId="77777777" w:rsidR="003C2968" w:rsidRPr="00DC7310" w:rsidRDefault="003C2968" w:rsidP="00072F94">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D45F4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5714B0" w14:textId="77777777" w:rsidR="003C2968" w:rsidRPr="00DC7310" w:rsidRDefault="003C2968" w:rsidP="00072F94">
            <w:pPr>
              <w:pStyle w:val="TAC"/>
              <w:keepNext w:val="0"/>
              <w:keepLines w:val="0"/>
              <w:rPr>
                <w:lang w:eastAsia="fr-FR"/>
              </w:rPr>
            </w:pPr>
            <w:r w:rsidRPr="00DC7310">
              <w:rPr>
                <w:rFonts w:cs="Arial"/>
              </w:rPr>
              <w:t>0.5</w:t>
            </w:r>
          </w:p>
        </w:tc>
      </w:tr>
      <w:tr w:rsidR="003C2968" w:rsidRPr="00DC7310" w14:paraId="35D911A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1E1C5F" w14:textId="77777777" w:rsidR="003C2968" w:rsidRPr="00DC7310" w:rsidRDefault="003C2968" w:rsidP="00072F94">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B334040" w14:textId="77777777" w:rsidR="003C2968" w:rsidRPr="00DC7310" w:rsidRDefault="003C2968" w:rsidP="00072F94">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834CBFD"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828299" w14:textId="77777777" w:rsidR="003C2968" w:rsidRPr="00DC7310" w:rsidRDefault="003C2968" w:rsidP="00072F94">
            <w:pPr>
              <w:pStyle w:val="TAC"/>
              <w:keepNext w:val="0"/>
              <w:keepLines w:val="0"/>
            </w:pPr>
            <w:r w:rsidRPr="00DC7310">
              <w:t>0.5</w:t>
            </w:r>
          </w:p>
        </w:tc>
      </w:tr>
      <w:tr w:rsidR="003C2968" w:rsidRPr="00DC7310" w14:paraId="56672C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8821D7" w14:textId="77777777" w:rsidR="003C2968" w:rsidRPr="00DC7310" w:rsidRDefault="003C2968" w:rsidP="00072F94">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788728F1" w14:textId="77777777" w:rsidR="003C2968" w:rsidRPr="00DC7310" w:rsidRDefault="003C2968" w:rsidP="00072F94">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3A9EB5"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E77B05" w14:textId="77777777" w:rsidR="003C2968" w:rsidRPr="00DC7310" w:rsidRDefault="003C2968" w:rsidP="00072F94">
            <w:pPr>
              <w:pStyle w:val="TAC"/>
              <w:keepNext w:val="0"/>
              <w:keepLines w:val="0"/>
            </w:pPr>
            <w:r w:rsidRPr="00DC7310">
              <w:rPr>
                <w:rFonts w:cs="Arial"/>
              </w:rPr>
              <w:t>0.3</w:t>
            </w:r>
          </w:p>
        </w:tc>
      </w:tr>
      <w:tr w:rsidR="003C2968" w:rsidRPr="00DC7310" w14:paraId="791FD9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F281712" w14:textId="77777777" w:rsidR="003C2968" w:rsidRPr="00DC7310" w:rsidRDefault="003C2968" w:rsidP="00072F94">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5009EDAC" w14:textId="77777777" w:rsidR="003C2968" w:rsidRPr="00DC7310" w:rsidRDefault="003C2968" w:rsidP="00072F94">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EFBB0C"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2E793DA" w14:textId="77777777" w:rsidR="003C2968" w:rsidRPr="00DC7310" w:rsidRDefault="003C2968" w:rsidP="00072F94">
            <w:pPr>
              <w:pStyle w:val="TAC"/>
              <w:keepNext w:val="0"/>
              <w:keepLines w:val="0"/>
            </w:pPr>
            <w:r w:rsidRPr="00DC7310">
              <w:rPr>
                <w:rFonts w:eastAsia="MS Mincho"/>
                <w:lang w:eastAsia="ja-JP"/>
              </w:rPr>
              <w:t>0.7</w:t>
            </w:r>
          </w:p>
        </w:tc>
      </w:tr>
      <w:tr w:rsidR="003C2968" w:rsidRPr="00DC7310" w14:paraId="50FFD7B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E8E6E2" w14:textId="77777777" w:rsidR="003C2968" w:rsidRPr="00DC7310" w:rsidRDefault="003C2968" w:rsidP="00072F94">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EE5A0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005D90" w14:textId="77777777" w:rsidR="003C2968" w:rsidRPr="00DC7310" w:rsidRDefault="003C2968" w:rsidP="00072F94">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123ECB" w14:textId="77777777" w:rsidR="003C2968" w:rsidRPr="00DC7310" w:rsidRDefault="003C2968" w:rsidP="00072F94">
            <w:pPr>
              <w:pStyle w:val="TAC"/>
              <w:keepNext w:val="0"/>
              <w:keepLines w:val="0"/>
              <w:rPr>
                <w:lang w:eastAsia="fr-FR"/>
              </w:rPr>
            </w:pPr>
            <w:r w:rsidRPr="00DC7310">
              <w:rPr>
                <w:rFonts w:cs="Arial"/>
                <w:lang w:eastAsia="zh-CN"/>
              </w:rPr>
              <w:t>0.8</w:t>
            </w:r>
          </w:p>
        </w:tc>
      </w:tr>
      <w:tr w:rsidR="003C2968" w:rsidRPr="00DC7310" w14:paraId="7DCA66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03B638" w14:textId="77777777" w:rsidR="003C2968" w:rsidRPr="00DC7310" w:rsidRDefault="003C2968" w:rsidP="00072F94">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637225EF" w14:textId="77777777" w:rsidR="003C2968" w:rsidRPr="00DC7310" w:rsidRDefault="003C2968" w:rsidP="00072F94">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26266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9B3EF1" w14:textId="77777777" w:rsidR="003C2968" w:rsidRPr="00DC7310" w:rsidRDefault="003C2968" w:rsidP="00072F94">
            <w:pPr>
              <w:pStyle w:val="TAC"/>
              <w:keepNext w:val="0"/>
              <w:keepLines w:val="0"/>
              <w:rPr>
                <w:rFonts w:cs="Arial"/>
              </w:rPr>
            </w:pPr>
            <w:r w:rsidRPr="00DC7310">
              <w:rPr>
                <w:rFonts w:eastAsia="Yu Mincho" w:cs="Arial"/>
                <w:lang w:eastAsia="ja-JP"/>
              </w:rPr>
              <w:t>0.</w:t>
            </w:r>
            <w:r w:rsidRPr="00DC7310">
              <w:rPr>
                <w:rFonts w:cs="Arial" w:hint="eastAsia"/>
              </w:rPr>
              <w:t>5</w:t>
            </w:r>
          </w:p>
        </w:tc>
      </w:tr>
      <w:tr w:rsidR="003C2968" w:rsidRPr="00DC7310" w14:paraId="6DD690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B85F59" w14:textId="77777777" w:rsidR="003C2968" w:rsidRPr="00DC7310" w:rsidRDefault="003C2968" w:rsidP="00072F94">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342EC6A7" w14:textId="77777777" w:rsidR="003C2968" w:rsidRPr="00DC7310" w:rsidRDefault="003C2968" w:rsidP="00072F94">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187CF09"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21E41FE" w14:textId="77777777" w:rsidR="003C2968" w:rsidRPr="00DC7310" w:rsidRDefault="003C2968" w:rsidP="00072F94">
            <w:pPr>
              <w:pStyle w:val="TAC"/>
              <w:keepNext w:val="0"/>
              <w:keepLines w:val="0"/>
              <w:rPr>
                <w:rFonts w:eastAsia="Yu Mincho" w:cs="Arial"/>
                <w:lang w:eastAsia="ja-JP"/>
              </w:rPr>
            </w:pPr>
            <w:r w:rsidRPr="00DC7310">
              <w:rPr>
                <w:lang w:eastAsia="zh-CN"/>
              </w:rPr>
              <w:t>N/A</w:t>
            </w:r>
          </w:p>
        </w:tc>
      </w:tr>
      <w:tr w:rsidR="003C2968" w:rsidRPr="00DC7310" w14:paraId="79626DB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661105" w14:textId="77777777" w:rsidR="003C2968" w:rsidRPr="00DC7310" w:rsidRDefault="003C2968" w:rsidP="00072F94">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5A7E4A0"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FAB8F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1970332" w14:textId="77777777" w:rsidR="003C2968" w:rsidRPr="00DC7310" w:rsidRDefault="003C2968" w:rsidP="00072F94">
            <w:pPr>
              <w:pStyle w:val="TAC"/>
              <w:keepNext w:val="0"/>
              <w:keepLines w:val="0"/>
              <w:rPr>
                <w:rFonts w:cs="Arial"/>
              </w:rPr>
            </w:pPr>
            <w:r w:rsidRPr="00DC7310">
              <w:rPr>
                <w:rFonts w:cs="Arial"/>
              </w:rPr>
              <w:t>0.3</w:t>
            </w:r>
          </w:p>
        </w:tc>
      </w:tr>
      <w:tr w:rsidR="003C2968" w:rsidRPr="00DC7310" w14:paraId="6F3153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186D3C" w14:textId="77777777" w:rsidR="003C2968" w:rsidRPr="00DC7310" w:rsidRDefault="003C2968" w:rsidP="00072F94">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4236997"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96BB0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927222" w14:textId="77777777" w:rsidR="003C2968" w:rsidRPr="00DC7310" w:rsidRDefault="003C2968" w:rsidP="00072F94">
            <w:pPr>
              <w:pStyle w:val="TAC"/>
              <w:keepNext w:val="0"/>
              <w:keepLines w:val="0"/>
              <w:rPr>
                <w:rFonts w:cs="Arial"/>
                <w:lang w:eastAsia="zh-CN"/>
              </w:rPr>
            </w:pPr>
            <w:r w:rsidRPr="00DC7310">
              <w:rPr>
                <w:rFonts w:cs="Arial"/>
              </w:rPr>
              <w:t>0.6</w:t>
            </w:r>
          </w:p>
        </w:tc>
      </w:tr>
      <w:tr w:rsidR="003C2968" w:rsidRPr="00DC7310" w14:paraId="01EBA5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68A3F5" w14:textId="77777777" w:rsidR="003C2968" w:rsidRPr="00DC7310" w:rsidRDefault="003C2968" w:rsidP="00072F94">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6C8BF"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2FF99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86E427" w14:textId="77777777" w:rsidR="003C2968" w:rsidRPr="00DC7310" w:rsidRDefault="003C2968" w:rsidP="00072F94">
            <w:pPr>
              <w:pStyle w:val="TAC"/>
              <w:keepNext w:val="0"/>
              <w:keepLines w:val="0"/>
              <w:rPr>
                <w:lang w:eastAsia="fr-FR"/>
              </w:rPr>
            </w:pPr>
            <w:r w:rsidRPr="00DC7310">
              <w:rPr>
                <w:rFonts w:cs="Arial"/>
                <w:lang w:eastAsia="zh-CN"/>
              </w:rPr>
              <w:t>0.5</w:t>
            </w:r>
          </w:p>
        </w:tc>
      </w:tr>
      <w:tr w:rsidR="003C2968" w:rsidRPr="00DC7310" w14:paraId="5F3075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482F7678" w14:textId="77777777" w:rsidR="003C2968" w:rsidRPr="00DC7310" w:rsidRDefault="003C2968" w:rsidP="00072F94">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E0BADA"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6D253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38CD80" w14:textId="77777777" w:rsidR="003C2968" w:rsidRPr="00DC7310" w:rsidRDefault="003C2968" w:rsidP="00072F94">
            <w:pPr>
              <w:pStyle w:val="TAC"/>
              <w:keepNext w:val="0"/>
              <w:keepLines w:val="0"/>
              <w:rPr>
                <w:rFonts w:eastAsia="Malgun Gothic" w:cs="Arial"/>
                <w:szCs w:val="18"/>
              </w:rPr>
            </w:pPr>
            <w:r w:rsidRPr="00DC7310">
              <w:rPr>
                <w:rFonts w:eastAsia="Malgun Gothic" w:cs="Arial"/>
                <w:szCs w:val="18"/>
              </w:rPr>
              <w:t>0.</w:t>
            </w:r>
            <w:r w:rsidRPr="00DC7310">
              <w:rPr>
                <w:rFonts w:cs="Arial"/>
                <w:szCs w:val="18"/>
              </w:rPr>
              <w:t>8</w:t>
            </w:r>
          </w:p>
        </w:tc>
      </w:tr>
      <w:tr w:rsidR="003C2968" w:rsidRPr="00DC7310" w14:paraId="141182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0FED19" w14:textId="77777777" w:rsidR="003C2968" w:rsidRPr="00DC7310" w:rsidRDefault="003C2968" w:rsidP="00072F94">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07BCC9"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E249A8"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307551" w14:textId="77777777" w:rsidR="003C2968" w:rsidRPr="00DC7310" w:rsidRDefault="003C2968" w:rsidP="00072F94">
            <w:pPr>
              <w:pStyle w:val="TAC"/>
              <w:keepNext w:val="0"/>
              <w:keepLines w:val="0"/>
              <w:rPr>
                <w:rFonts w:cs="Arial"/>
                <w:lang w:eastAsia="zh-CN"/>
              </w:rPr>
            </w:pPr>
            <w:r w:rsidRPr="00DC7310">
              <w:rPr>
                <w:rFonts w:eastAsia="Malgun Gothic" w:cs="Arial" w:hint="eastAsia"/>
                <w:szCs w:val="18"/>
              </w:rPr>
              <w:t>0.</w:t>
            </w:r>
            <w:r w:rsidRPr="00DC7310">
              <w:rPr>
                <w:rFonts w:cs="Arial"/>
                <w:szCs w:val="18"/>
                <w:lang w:eastAsia="zh-CN"/>
              </w:rPr>
              <w:t>8</w:t>
            </w:r>
          </w:p>
        </w:tc>
      </w:tr>
      <w:tr w:rsidR="003C2968" w:rsidRPr="00DC7310" w14:paraId="35F15C6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CC80DF" w14:textId="77777777" w:rsidR="003C2968" w:rsidRPr="00DC7310" w:rsidRDefault="003C2968" w:rsidP="00072F94">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0678E1ED" w14:textId="77777777" w:rsidR="003C2968" w:rsidRPr="00DC7310" w:rsidRDefault="003C2968" w:rsidP="00072F94">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7FFEC3" w14:textId="77777777" w:rsidR="003C2968" w:rsidRPr="00DC7310" w:rsidRDefault="003C2968" w:rsidP="00072F94">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5D6B7C" w14:textId="77777777" w:rsidR="003C2968" w:rsidRPr="00DC7310" w:rsidRDefault="003C2968" w:rsidP="00072F94">
            <w:pPr>
              <w:pStyle w:val="TAC"/>
              <w:keepNext w:val="0"/>
              <w:keepLines w:val="0"/>
              <w:rPr>
                <w:rFonts w:eastAsia="Malgun Gothic" w:cs="Arial"/>
                <w:szCs w:val="18"/>
              </w:rPr>
            </w:pPr>
            <w:r w:rsidRPr="00DC7310">
              <w:rPr>
                <w:rFonts w:hint="eastAsia"/>
                <w:lang w:eastAsia="ko-KR"/>
              </w:rPr>
              <w:t>0</w:t>
            </w:r>
            <w:r w:rsidRPr="00DC7310">
              <w:rPr>
                <w:lang w:eastAsia="ko-KR"/>
              </w:rPr>
              <w:t>.8</w:t>
            </w:r>
          </w:p>
        </w:tc>
      </w:tr>
      <w:tr w:rsidR="003C2968" w:rsidRPr="00DC7310" w14:paraId="73C237B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73760D" w14:textId="77777777" w:rsidR="003C2968" w:rsidRPr="00DC7310" w:rsidRDefault="003C2968" w:rsidP="00072F94">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38489E4" w14:textId="77777777" w:rsidR="003C2968" w:rsidRPr="00DC7310" w:rsidRDefault="003C2968" w:rsidP="00072F94">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AE05F" w14:textId="77777777" w:rsidR="003C2968" w:rsidRPr="00DC7310" w:rsidRDefault="003C2968" w:rsidP="00072F94">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6E6FC2" w14:textId="77777777" w:rsidR="003C2968" w:rsidRPr="00DC7310" w:rsidRDefault="003C2968" w:rsidP="00072F94">
            <w:pPr>
              <w:pStyle w:val="TAC"/>
              <w:keepNext w:val="0"/>
              <w:keepLines w:val="0"/>
              <w:rPr>
                <w:lang w:eastAsia="zh-CN"/>
              </w:rPr>
            </w:pPr>
            <w:r w:rsidRPr="00DC7310">
              <w:t>0.8</w:t>
            </w:r>
            <w:r w:rsidRPr="00DC7310">
              <w:rPr>
                <w:vertAlign w:val="superscript"/>
              </w:rPr>
              <w:t>5</w:t>
            </w:r>
          </w:p>
        </w:tc>
      </w:tr>
      <w:tr w:rsidR="003C2968" w:rsidRPr="00DC7310" w14:paraId="29FB436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E18528" w14:textId="77777777" w:rsidR="003C2968" w:rsidRPr="00DC7310" w:rsidRDefault="003C2968" w:rsidP="00072F94">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E4996" w14:textId="77777777" w:rsidR="003C2968" w:rsidRPr="00DC7310" w:rsidRDefault="003C2968" w:rsidP="00072F94">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19FBA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D7E865" w14:textId="77777777" w:rsidR="003C2968" w:rsidRPr="00DC7310" w:rsidRDefault="003C2968" w:rsidP="00072F94">
            <w:pPr>
              <w:pStyle w:val="TAC"/>
              <w:keepNext w:val="0"/>
              <w:keepLines w:val="0"/>
              <w:rPr>
                <w:rFonts w:cs="Arial"/>
                <w:szCs w:val="18"/>
                <w:lang w:eastAsia="ja-JP"/>
              </w:rPr>
            </w:pPr>
            <w:r w:rsidRPr="00DC7310">
              <w:rPr>
                <w:rFonts w:cs="Arial"/>
                <w:lang w:eastAsia="ko-KR"/>
              </w:rPr>
              <w:t>0.8</w:t>
            </w:r>
          </w:p>
        </w:tc>
      </w:tr>
      <w:tr w:rsidR="003C2968" w:rsidRPr="00DC7310" w14:paraId="1FC05B5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55C905" w14:textId="77777777" w:rsidR="003C2968" w:rsidRPr="00DC7310" w:rsidRDefault="003C2968" w:rsidP="00072F94">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10D8F4C" w14:textId="77777777" w:rsidR="003C2968" w:rsidRPr="00DC7310" w:rsidRDefault="003C2968" w:rsidP="00072F94">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3F1F38" w14:textId="77777777" w:rsidR="003C2968" w:rsidRPr="00DC7310" w:rsidRDefault="003C2968" w:rsidP="00072F94">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09D5B32" w14:textId="77777777" w:rsidR="003C2968" w:rsidRPr="00DC7310" w:rsidRDefault="003C2968" w:rsidP="00072F94">
            <w:pPr>
              <w:pStyle w:val="TAC"/>
              <w:keepNext w:val="0"/>
              <w:keepLines w:val="0"/>
              <w:rPr>
                <w:rFonts w:cs="Arial"/>
                <w:lang w:eastAsia="ko-KR"/>
              </w:rPr>
            </w:pPr>
            <w:r w:rsidRPr="00DC7310">
              <w:t>0.6</w:t>
            </w:r>
          </w:p>
        </w:tc>
      </w:tr>
      <w:tr w:rsidR="003C2968" w:rsidRPr="00DC7310" w14:paraId="337D478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17BF736" w14:textId="77777777" w:rsidR="003C2968" w:rsidRPr="00DC7310" w:rsidRDefault="003C2968" w:rsidP="00072F94">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7BC7A2B6" w14:textId="77777777" w:rsidR="003C2968" w:rsidRPr="00DC7310" w:rsidRDefault="003C2968" w:rsidP="00072F94">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A26FD" w14:textId="77777777" w:rsidR="003C2968" w:rsidRPr="00DC7310" w:rsidRDefault="003C2968" w:rsidP="00072F94">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768FF3" w14:textId="77777777" w:rsidR="003C2968" w:rsidRPr="00DC7310" w:rsidRDefault="003C2968" w:rsidP="00072F94">
            <w:pPr>
              <w:pStyle w:val="TAC"/>
              <w:rPr>
                <w:rFonts w:cs="Arial"/>
                <w:lang w:eastAsia="zh-CN"/>
              </w:rPr>
            </w:pPr>
            <w:r>
              <w:rPr>
                <w:lang w:eastAsia="fi-FI"/>
              </w:rPr>
              <w:t>0.5</w:t>
            </w:r>
          </w:p>
        </w:tc>
      </w:tr>
      <w:tr w:rsidR="003C2968" w:rsidRPr="00DC7310" w14:paraId="00A1404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2DCF3F" w14:textId="77777777" w:rsidR="003C2968" w:rsidRPr="00DC7310" w:rsidRDefault="003C2968" w:rsidP="00072F94">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748F7C" w14:textId="77777777" w:rsidR="003C2968" w:rsidRPr="00DC7310" w:rsidRDefault="003C2968" w:rsidP="00072F94">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B15B97" w14:textId="77777777" w:rsidR="003C2968" w:rsidRPr="00DC7310" w:rsidRDefault="003C2968" w:rsidP="00072F94">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139DFF" w14:textId="77777777" w:rsidR="003C2968" w:rsidRPr="00DC7310" w:rsidRDefault="003C2968" w:rsidP="00072F94">
            <w:pPr>
              <w:pStyle w:val="TAC"/>
              <w:keepNext w:val="0"/>
              <w:keepLines w:val="0"/>
              <w:rPr>
                <w:rFonts w:cs="Arial"/>
                <w:lang w:eastAsia="ko-KR"/>
              </w:rPr>
            </w:pPr>
            <w:r w:rsidRPr="00DC7310">
              <w:rPr>
                <w:rFonts w:cs="Arial"/>
                <w:lang w:eastAsia="zh-CN"/>
              </w:rPr>
              <w:t>0.5</w:t>
            </w:r>
          </w:p>
        </w:tc>
      </w:tr>
      <w:tr w:rsidR="003C2968" w:rsidRPr="00DC7310" w14:paraId="79C3A52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2C2C14" w14:textId="77777777" w:rsidR="003C2968" w:rsidRPr="00DC7310" w:rsidRDefault="003C2968" w:rsidP="00072F94">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3C2E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8C96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D216D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35C21A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A2A719" w14:textId="77777777" w:rsidR="003C2968" w:rsidRPr="00DC7310" w:rsidRDefault="003C2968" w:rsidP="00072F94">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1484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6E3E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701AD5"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r>
      <w:tr w:rsidR="003C2968" w:rsidRPr="00DC7310" w14:paraId="642DAC1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9181C5" w14:textId="77777777" w:rsidR="003C2968" w:rsidRPr="00DC7310" w:rsidRDefault="003C2968" w:rsidP="00072F94">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2C4F10"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E1F34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3DC14F"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r>
      <w:tr w:rsidR="003C2968" w:rsidRPr="00DC7310" w14:paraId="5A5805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30F27C" w14:textId="77777777" w:rsidR="003C2968" w:rsidRPr="00DC7310" w:rsidRDefault="003C2968" w:rsidP="00072F94">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3BD354F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054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746BC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2E8E59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D775D5" w14:textId="77777777" w:rsidR="003C2968" w:rsidRPr="00DC7310" w:rsidRDefault="003C2968" w:rsidP="00072F94">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4DD05C0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671E8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0B24C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1276BEA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0B9B34" w14:textId="77777777" w:rsidR="003C2968" w:rsidRPr="00DC7310" w:rsidRDefault="003C2968" w:rsidP="00072F94">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264DD35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B2567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AC48E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6B82E0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7D17F5" w14:textId="77777777" w:rsidR="003C2968" w:rsidRPr="00DC7310" w:rsidRDefault="003C2968" w:rsidP="00072F94">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0A0D05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9A82E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9DD1B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C2968" w:rsidRPr="00DC7310" w14:paraId="07D895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DDF204" w14:textId="77777777" w:rsidR="003C2968" w:rsidRPr="00DC7310" w:rsidRDefault="003C2968" w:rsidP="00072F94">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9A3F9F" w14:textId="77777777" w:rsidR="003C2968" w:rsidRPr="00DC7310" w:rsidRDefault="003C2968" w:rsidP="00072F94">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878B2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F15F0F" w14:textId="77777777" w:rsidR="003C2968" w:rsidRPr="00DC7310" w:rsidRDefault="003C2968" w:rsidP="00072F94">
            <w:pPr>
              <w:pStyle w:val="TAC"/>
              <w:keepNext w:val="0"/>
              <w:keepLines w:val="0"/>
              <w:rPr>
                <w:rFonts w:cs="Arial"/>
                <w:szCs w:val="18"/>
                <w:lang w:eastAsia="ja-JP"/>
              </w:rPr>
            </w:pPr>
            <w:r w:rsidRPr="00DC7310">
              <w:rPr>
                <w:rFonts w:cs="Arial"/>
                <w:lang w:eastAsia="ja-JP"/>
              </w:rPr>
              <w:t>-</w:t>
            </w:r>
          </w:p>
        </w:tc>
      </w:tr>
      <w:tr w:rsidR="003C2968" w:rsidRPr="00DC7310" w14:paraId="1D3920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F67FCF" w14:textId="77777777" w:rsidR="003C2968" w:rsidRPr="00DC7310" w:rsidRDefault="003C2968" w:rsidP="00072F94">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7D91E87C"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190D76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CA47C16" w14:textId="77777777" w:rsidR="003C2968" w:rsidRPr="00DC7310" w:rsidRDefault="003C2968" w:rsidP="00072F94">
            <w:pPr>
              <w:pStyle w:val="TAC"/>
              <w:keepNext w:val="0"/>
              <w:keepLines w:val="0"/>
              <w:rPr>
                <w:rFonts w:cs="Arial"/>
                <w:lang w:eastAsia="ja-JP"/>
              </w:rPr>
            </w:pPr>
            <w:r w:rsidRPr="00DC7310">
              <w:rPr>
                <w:rFonts w:cs="Arial"/>
                <w:szCs w:val="18"/>
              </w:rPr>
              <w:t>0.6</w:t>
            </w:r>
          </w:p>
        </w:tc>
      </w:tr>
      <w:tr w:rsidR="003C2968" w:rsidRPr="00DC7310" w14:paraId="0B6723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A187ED" w14:textId="77777777" w:rsidR="003C2968" w:rsidRPr="00DC7310" w:rsidRDefault="003C2968" w:rsidP="00072F94">
            <w:pPr>
              <w:pStyle w:val="TAC"/>
              <w:keepNext w:val="0"/>
              <w:keepLines w:val="0"/>
              <w:rPr>
                <w:rFonts w:cs="Arial"/>
              </w:rPr>
            </w:pPr>
            <w:r w:rsidRPr="00DC7310">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E8615E"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EC3DEC"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105A5B" w14:textId="77777777" w:rsidR="003C2968" w:rsidRPr="00DC7310" w:rsidRDefault="003C2968" w:rsidP="00072F94">
            <w:pPr>
              <w:pStyle w:val="TAC"/>
              <w:keepNext w:val="0"/>
              <w:keepLines w:val="0"/>
              <w:rPr>
                <w:rFonts w:cs="Arial"/>
                <w:lang w:eastAsia="ja-JP"/>
              </w:rPr>
            </w:pPr>
            <w:r w:rsidRPr="00DC7310">
              <w:rPr>
                <w:rFonts w:cs="Arial"/>
                <w:szCs w:val="18"/>
              </w:rPr>
              <w:t>0.8</w:t>
            </w:r>
          </w:p>
        </w:tc>
      </w:tr>
      <w:tr w:rsidR="003C2968" w:rsidRPr="00DC7310" w14:paraId="1D8899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D5925F" w14:textId="77777777" w:rsidR="003C2968" w:rsidRPr="00DC7310" w:rsidRDefault="003C2968" w:rsidP="00072F94">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5CF5A5" w14:textId="77777777" w:rsidR="003C2968" w:rsidRPr="00DC7310" w:rsidRDefault="003C2968" w:rsidP="00072F94">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487816"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339FDB"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0.8</w:t>
            </w:r>
          </w:p>
        </w:tc>
      </w:tr>
      <w:tr w:rsidR="003C2968" w:rsidRPr="00DC7310" w14:paraId="219C13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806600" w14:textId="77777777" w:rsidR="003C2968" w:rsidRPr="00DC7310" w:rsidRDefault="003C2968" w:rsidP="00072F94">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5C766"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84F4CC7"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413507"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0.8</w:t>
            </w:r>
          </w:p>
        </w:tc>
      </w:tr>
      <w:tr w:rsidR="003C2968" w:rsidRPr="00DC7310" w14:paraId="5013B61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91CF72" w14:textId="77777777" w:rsidR="003C2968" w:rsidRPr="00DC7310" w:rsidRDefault="003C2968" w:rsidP="00072F94">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05090"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9AF5971"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06EF36"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w:t>
            </w:r>
          </w:p>
        </w:tc>
      </w:tr>
      <w:tr w:rsidR="003C2968" w:rsidRPr="00DC7310" w14:paraId="73C2934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3CA702" w14:textId="77777777" w:rsidR="003C2968" w:rsidRPr="00DC7310" w:rsidRDefault="003C2968" w:rsidP="00072F94">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4DFC2BA" w14:textId="77777777" w:rsidR="003C2968" w:rsidRPr="00DC7310" w:rsidRDefault="003C2968" w:rsidP="00072F94">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3E52F4" w14:textId="77777777" w:rsidR="003C2968" w:rsidRPr="00DC7310" w:rsidRDefault="003C2968" w:rsidP="00072F94">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D013E5F" w14:textId="77777777" w:rsidR="003C2968" w:rsidRPr="00DC7310" w:rsidRDefault="003C2968" w:rsidP="00072F94">
            <w:pPr>
              <w:pStyle w:val="TAC"/>
              <w:keepNext w:val="0"/>
              <w:keepLines w:val="0"/>
              <w:rPr>
                <w:rFonts w:cs="Arial"/>
                <w:szCs w:val="18"/>
                <w:lang w:eastAsia="ja-JP"/>
              </w:rPr>
            </w:pPr>
            <w:r w:rsidRPr="00DC7310">
              <w:rPr>
                <w:rFonts w:cs="Arial"/>
                <w:lang w:eastAsia="zh-CN"/>
              </w:rPr>
              <w:t>0.8</w:t>
            </w:r>
          </w:p>
        </w:tc>
      </w:tr>
      <w:tr w:rsidR="003C2968" w:rsidRPr="00DC7310" w14:paraId="5D7B7CD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992A05" w14:textId="77777777" w:rsidR="003C2968" w:rsidRPr="00DC7310" w:rsidRDefault="003C2968" w:rsidP="00072F94">
            <w:pPr>
              <w:pStyle w:val="TAC"/>
              <w:keepNext w:val="0"/>
              <w:keepLines w:val="0"/>
              <w:rPr>
                <w:rFonts w:cs="Arial"/>
                <w:kern w:val="2"/>
                <w:szCs w:val="24"/>
                <w:lang w:eastAsia="ja-JP"/>
              </w:rPr>
            </w:pPr>
            <w:r w:rsidRPr="00DC7310">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30EDB4D8" w14:textId="77777777" w:rsidR="003C2968" w:rsidRPr="00DC7310" w:rsidRDefault="003C2968" w:rsidP="00072F94">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F90B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39EC86A" w14:textId="77777777" w:rsidR="003C2968" w:rsidRPr="00DC7310" w:rsidRDefault="003C2968" w:rsidP="00072F94">
            <w:pPr>
              <w:pStyle w:val="TAC"/>
              <w:keepNext w:val="0"/>
              <w:keepLines w:val="0"/>
              <w:rPr>
                <w:rFonts w:cs="Arial"/>
              </w:rPr>
            </w:pPr>
            <w:r w:rsidRPr="00DC7310">
              <w:rPr>
                <w:rFonts w:cs="Arial"/>
                <w:lang w:eastAsia="zh-CN"/>
              </w:rPr>
              <w:t>-</w:t>
            </w:r>
          </w:p>
        </w:tc>
      </w:tr>
      <w:tr w:rsidR="003C2968" w:rsidRPr="00DC7310" w14:paraId="4E66ADC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7171B6" w14:textId="77777777" w:rsidR="003C2968" w:rsidRPr="00DC7310" w:rsidRDefault="003C2968" w:rsidP="00072F94">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244E00" w14:textId="77777777" w:rsidR="003C2968" w:rsidRPr="00DC7310" w:rsidRDefault="003C2968" w:rsidP="00072F94">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D12BA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42406" w14:textId="77777777" w:rsidR="003C2968" w:rsidRPr="00DC7310" w:rsidRDefault="003C2968" w:rsidP="00072F94">
            <w:pPr>
              <w:pStyle w:val="TAC"/>
              <w:keepNext w:val="0"/>
              <w:keepLines w:val="0"/>
              <w:rPr>
                <w:rFonts w:cs="Arial"/>
                <w:szCs w:val="18"/>
                <w:lang w:eastAsia="ja-JP"/>
              </w:rPr>
            </w:pPr>
            <w:r w:rsidRPr="00DC7310">
              <w:rPr>
                <w:rFonts w:cs="Arial"/>
              </w:rPr>
              <w:t>0.</w:t>
            </w:r>
            <w:r w:rsidRPr="00DC7310">
              <w:rPr>
                <w:rFonts w:cs="Arial"/>
                <w:lang w:eastAsia="ja-JP"/>
              </w:rPr>
              <w:t>6</w:t>
            </w:r>
          </w:p>
        </w:tc>
      </w:tr>
      <w:tr w:rsidR="003C2968" w:rsidRPr="00DC7310" w14:paraId="1AEE9F5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269772" w14:textId="77777777" w:rsidR="003C2968" w:rsidRPr="00DC7310" w:rsidRDefault="003C2968" w:rsidP="00072F94">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CC18F" w14:textId="77777777" w:rsidR="003C2968" w:rsidRPr="00DC7310" w:rsidRDefault="003C2968" w:rsidP="00072F94">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A804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85B98" w14:textId="77777777" w:rsidR="003C2968" w:rsidRPr="00DC7310" w:rsidRDefault="003C2968" w:rsidP="00072F94">
            <w:pPr>
              <w:pStyle w:val="TAC"/>
              <w:keepNext w:val="0"/>
              <w:keepLines w:val="0"/>
              <w:rPr>
                <w:rFonts w:cs="Arial"/>
                <w:szCs w:val="18"/>
                <w:lang w:eastAsia="ja-JP"/>
              </w:rPr>
            </w:pPr>
            <w:r w:rsidRPr="00DC7310">
              <w:rPr>
                <w:rFonts w:cs="Arial"/>
              </w:rPr>
              <w:t>0.</w:t>
            </w:r>
            <w:r w:rsidRPr="00DC7310">
              <w:rPr>
                <w:rFonts w:cs="Arial"/>
                <w:lang w:eastAsia="ja-JP"/>
              </w:rPr>
              <w:t>6</w:t>
            </w:r>
          </w:p>
        </w:tc>
      </w:tr>
      <w:tr w:rsidR="003C2968" w:rsidRPr="00DC7310" w14:paraId="7DBDAE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F63FDF6" w14:textId="77777777" w:rsidR="003C2968" w:rsidRPr="00DC7310" w:rsidRDefault="003C2968" w:rsidP="00072F94">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29E08" w14:textId="77777777" w:rsidR="003C2968" w:rsidRPr="00DC7310" w:rsidRDefault="003C2968" w:rsidP="00072F94">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4586A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4C78A8" w14:textId="77777777" w:rsidR="003C2968" w:rsidRPr="00DC7310" w:rsidRDefault="003C2968" w:rsidP="00072F94">
            <w:pPr>
              <w:pStyle w:val="TAC"/>
              <w:keepNext w:val="0"/>
              <w:keepLines w:val="0"/>
              <w:rPr>
                <w:rFonts w:cs="Arial"/>
                <w:szCs w:val="18"/>
                <w:lang w:eastAsia="ja-JP"/>
              </w:rPr>
            </w:pPr>
            <w:r w:rsidRPr="00DC7310">
              <w:rPr>
                <w:rFonts w:cs="Arial"/>
                <w:lang w:eastAsia="zh-CN"/>
              </w:rPr>
              <w:t>0.3</w:t>
            </w:r>
          </w:p>
        </w:tc>
      </w:tr>
      <w:tr w:rsidR="003C2968" w:rsidRPr="00DC7310" w14:paraId="0AB43F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E60744"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19DE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04B8C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30C9A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0.5</w:t>
            </w:r>
          </w:p>
        </w:tc>
      </w:tr>
      <w:tr w:rsidR="003C2968" w:rsidRPr="00DC7310" w14:paraId="1CEE4F2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04DBB5" w14:textId="77777777" w:rsidR="003C2968" w:rsidRPr="00DC7310" w:rsidRDefault="003C2968" w:rsidP="00072F94">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6D9795" w14:textId="77777777" w:rsidR="003C2968" w:rsidRPr="00DC7310" w:rsidRDefault="003C2968" w:rsidP="00072F94">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5CE70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17BE5B" w14:textId="77777777" w:rsidR="003C2968" w:rsidRPr="00DC7310" w:rsidRDefault="003C2968" w:rsidP="00072F94">
            <w:pPr>
              <w:pStyle w:val="TAC"/>
              <w:keepNext w:val="0"/>
              <w:keepLines w:val="0"/>
              <w:rPr>
                <w:rFonts w:cs="Arial"/>
                <w:lang w:eastAsia="zh-CN"/>
              </w:rPr>
            </w:pPr>
            <w:r w:rsidRPr="00DC7310">
              <w:rPr>
                <w:rFonts w:cs="Arial"/>
              </w:rPr>
              <w:t>0.</w:t>
            </w:r>
            <w:r w:rsidRPr="00DC7310">
              <w:rPr>
                <w:rFonts w:cs="Arial"/>
                <w:lang w:eastAsia="ja-JP"/>
              </w:rPr>
              <w:t>6</w:t>
            </w:r>
          </w:p>
        </w:tc>
      </w:tr>
      <w:tr w:rsidR="003C2968" w:rsidRPr="00DC7310" w14:paraId="1D26475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5E3C96"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23474F03"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AEFE22"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158223D" w14:textId="77777777" w:rsidR="003C2968" w:rsidRPr="00DC7310" w:rsidRDefault="003C2968" w:rsidP="00072F94">
            <w:pPr>
              <w:pStyle w:val="TAC"/>
              <w:keepNext w:val="0"/>
              <w:keepLines w:val="0"/>
              <w:rPr>
                <w:rFonts w:cs="Arial"/>
                <w:kern w:val="2"/>
                <w:szCs w:val="24"/>
                <w:lang w:eastAsia="ja-JP"/>
              </w:rPr>
            </w:pPr>
            <w:r w:rsidRPr="00DC7310">
              <w:rPr>
                <w:rFonts w:cs="Arial"/>
                <w:kern w:val="2"/>
                <w:szCs w:val="24"/>
                <w:lang w:eastAsia="ja-JP"/>
              </w:rPr>
              <w:t>0.6</w:t>
            </w:r>
          </w:p>
        </w:tc>
      </w:tr>
      <w:tr w:rsidR="003C2968" w:rsidRPr="00DC7310" w14:paraId="7CAFAE0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08CBD62" w14:textId="77777777" w:rsidR="003C2968" w:rsidRPr="00DC7310" w:rsidRDefault="003C2968" w:rsidP="00072F94">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124A4972"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F0630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139109" w14:textId="77777777" w:rsidR="003C2968" w:rsidRPr="00DC7310" w:rsidRDefault="003C2968" w:rsidP="00072F94">
            <w:pPr>
              <w:pStyle w:val="TAC"/>
              <w:keepNext w:val="0"/>
              <w:keepLines w:val="0"/>
              <w:rPr>
                <w:rFonts w:cs="Arial"/>
                <w:lang w:eastAsia="zh-CN"/>
              </w:rPr>
            </w:pPr>
            <w:r w:rsidRPr="00DC7310">
              <w:rPr>
                <w:rFonts w:cs="Arial"/>
                <w:lang w:eastAsia="zh-CN"/>
              </w:rPr>
              <w:t>0.9</w:t>
            </w:r>
          </w:p>
        </w:tc>
      </w:tr>
      <w:tr w:rsidR="003C2968" w:rsidRPr="00DC7310" w14:paraId="6DD373B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AB53A3B" w14:textId="77777777" w:rsidR="003C2968" w:rsidRPr="00DC7310" w:rsidRDefault="003C2968" w:rsidP="00072F94">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1587E00C"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AAF4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7342B8" w14:textId="77777777" w:rsidR="003C2968" w:rsidRPr="00DC7310" w:rsidRDefault="003C2968" w:rsidP="00072F94">
            <w:pPr>
              <w:pStyle w:val="TAC"/>
              <w:keepNext w:val="0"/>
              <w:keepLines w:val="0"/>
              <w:rPr>
                <w:rFonts w:cs="Arial"/>
              </w:rPr>
            </w:pPr>
            <w:r w:rsidRPr="00DC7310">
              <w:rPr>
                <w:rFonts w:cs="Arial"/>
              </w:rPr>
              <w:t>0.5</w:t>
            </w:r>
          </w:p>
        </w:tc>
      </w:tr>
      <w:tr w:rsidR="003C2968" w:rsidRPr="00DC7310" w14:paraId="42DB2A4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40B42D1" w14:textId="77777777" w:rsidR="003C2968" w:rsidRPr="00DC7310" w:rsidRDefault="003C2968" w:rsidP="00072F94">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1F0F3833"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5EBC210"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80A8DE" w14:textId="77777777" w:rsidR="003C2968" w:rsidRPr="00DC7310" w:rsidRDefault="003C2968" w:rsidP="00072F94">
            <w:pPr>
              <w:pStyle w:val="TAC"/>
              <w:keepNext w:val="0"/>
              <w:keepLines w:val="0"/>
              <w:rPr>
                <w:rFonts w:cs="Arial"/>
                <w:lang w:eastAsia="zh-CN"/>
              </w:rPr>
            </w:pPr>
            <w:r w:rsidRPr="00DC7310">
              <w:rPr>
                <w:rFonts w:eastAsia="MS Mincho"/>
                <w:szCs w:val="18"/>
                <w:lang w:eastAsia="ja-JP"/>
              </w:rPr>
              <w:t>0.5</w:t>
            </w:r>
          </w:p>
        </w:tc>
      </w:tr>
      <w:tr w:rsidR="003C2968" w:rsidRPr="00DC7310" w14:paraId="04D7B6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F2F47C" w14:textId="77777777" w:rsidR="003C2968" w:rsidRPr="00DC7310" w:rsidRDefault="003C2968" w:rsidP="00072F94">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F9A2671"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7C19E63"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E5ED90" w14:textId="77777777" w:rsidR="003C2968" w:rsidRPr="00DC7310" w:rsidRDefault="003C2968" w:rsidP="00072F94">
            <w:pPr>
              <w:pStyle w:val="TAC"/>
              <w:keepNext w:val="0"/>
              <w:keepLines w:val="0"/>
              <w:rPr>
                <w:szCs w:val="18"/>
                <w:lang w:eastAsia="ja-JP"/>
              </w:rPr>
            </w:pPr>
            <w:r w:rsidRPr="00DC7310">
              <w:rPr>
                <w:rFonts w:eastAsia="MS Mincho"/>
                <w:szCs w:val="18"/>
                <w:lang w:eastAsia="ja-JP"/>
              </w:rPr>
              <w:t>0.3</w:t>
            </w:r>
          </w:p>
        </w:tc>
      </w:tr>
      <w:tr w:rsidR="003C2968" w:rsidRPr="00DC7310" w14:paraId="59224D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92A267" w14:textId="77777777" w:rsidR="003C2968" w:rsidRPr="00DC7310" w:rsidRDefault="003C2968" w:rsidP="00072F94">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2E6D3B9C"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F94A29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2F6428" w14:textId="77777777" w:rsidR="003C2968" w:rsidRPr="00DC7310" w:rsidRDefault="003C2968" w:rsidP="00072F94">
            <w:pPr>
              <w:pStyle w:val="TAC"/>
              <w:keepNext w:val="0"/>
              <w:keepLines w:val="0"/>
              <w:rPr>
                <w:rFonts w:eastAsia="MS Mincho"/>
                <w:szCs w:val="18"/>
                <w:lang w:eastAsia="ja-JP"/>
              </w:rPr>
            </w:pPr>
            <w:r w:rsidRPr="00DC7310">
              <w:rPr>
                <w:lang w:eastAsia="zh-CN"/>
              </w:rPr>
              <w:t>0.8</w:t>
            </w:r>
          </w:p>
        </w:tc>
      </w:tr>
      <w:tr w:rsidR="003C2968" w:rsidRPr="00DC7310" w14:paraId="6AF034B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40F1095" w14:textId="77777777" w:rsidR="003C2968" w:rsidRPr="00DC7310" w:rsidRDefault="003C2968" w:rsidP="00072F94">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20FBE193"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0975C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F84808" w14:textId="77777777" w:rsidR="003C2968" w:rsidRPr="00DC7310" w:rsidRDefault="003C2968" w:rsidP="00072F94">
            <w:pPr>
              <w:pStyle w:val="TAC"/>
              <w:keepNext w:val="0"/>
              <w:keepLines w:val="0"/>
              <w:rPr>
                <w:rFonts w:cs="Arial"/>
                <w:lang w:eastAsia="zh-CN"/>
              </w:rPr>
            </w:pPr>
            <w:r w:rsidRPr="00DC7310">
              <w:rPr>
                <w:rFonts w:eastAsia="MS Mincho"/>
                <w:lang w:eastAsia="ja-JP"/>
              </w:rPr>
              <w:t>0.8</w:t>
            </w:r>
          </w:p>
        </w:tc>
      </w:tr>
      <w:tr w:rsidR="003C2968" w:rsidRPr="00DC7310" w14:paraId="23E3AE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245510" w14:textId="77777777" w:rsidR="003C2968" w:rsidRPr="00DC7310" w:rsidRDefault="003C2968" w:rsidP="00072F94">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8DFF9FD" w14:textId="77777777" w:rsidR="003C2968" w:rsidRPr="00DC7310" w:rsidRDefault="003C2968" w:rsidP="00072F94">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863B1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950B6A" w14:textId="77777777" w:rsidR="003C2968" w:rsidRPr="00DC7310" w:rsidRDefault="003C2968" w:rsidP="00072F94">
            <w:pPr>
              <w:pStyle w:val="TAC"/>
              <w:keepNext w:val="0"/>
              <w:keepLines w:val="0"/>
              <w:rPr>
                <w:lang w:eastAsia="ja-JP"/>
              </w:rPr>
            </w:pPr>
            <w:r w:rsidRPr="00DC7310">
              <w:t>0.8</w:t>
            </w:r>
          </w:p>
        </w:tc>
      </w:tr>
      <w:tr w:rsidR="003C2968" w:rsidRPr="00DC7310" w14:paraId="22E8D98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A00DA2"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7F7E3"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2D990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539786" w14:textId="77777777" w:rsidR="003C2968" w:rsidRPr="00DC7310" w:rsidRDefault="003C2968" w:rsidP="00072F94">
            <w:pPr>
              <w:pStyle w:val="TAC"/>
              <w:keepNext w:val="0"/>
              <w:keepLines w:val="0"/>
              <w:rPr>
                <w:rFonts w:cs="Arial"/>
              </w:rPr>
            </w:pPr>
            <w:r w:rsidRPr="00DC7310">
              <w:rPr>
                <w:rFonts w:cs="Arial"/>
                <w:lang w:eastAsia="zh-CN"/>
              </w:rPr>
              <w:t>0.5</w:t>
            </w:r>
          </w:p>
        </w:tc>
      </w:tr>
      <w:tr w:rsidR="003C2968" w:rsidRPr="00DC7310" w14:paraId="6C5EF6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EEE963" w14:textId="77777777" w:rsidR="003C2968" w:rsidRPr="00DC7310" w:rsidRDefault="003C2968" w:rsidP="00072F94">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C5BC6"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D9887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55B073" w14:textId="77777777" w:rsidR="003C2968" w:rsidRPr="00DC7310" w:rsidRDefault="003C2968" w:rsidP="00072F94">
            <w:pPr>
              <w:pStyle w:val="TAC"/>
              <w:keepNext w:val="0"/>
              <w:keepLines w:val="0"/>
              <w:rPr>
                <w:rFonts w:cs="Arial"/>
              </w:rPr>
            </w:pPr>
            <w:r w:rsidRPr="00DC7310">
              <w:rPr>
                <w:rFonts w:cs="Arial"/>
                <w:lang w:eastAsia="zh-CN"/>
              </w:rPr>
              <w:t>0.5</w:t>
            </w:r>
          </w:p>
        </w:tc>
      </w:tr>
      <w:tr w:rsidR="003C2968" w:rsidRPr="00DC7310" w14:paraId="482765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22AA32" w14:textId="77777777" w:rsidR="003C2968" w:rsidRPr="00DC7310" w:rsidRDefault="003C2968" w:rsidP="00072F94">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6E80E03"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F6E7EBB" w14:textId="77777777" w:rsidR="003C2968" w:rsidRPr="00DC7310" w:rsidRDefault="003C2968" w:rsidP="00072F94">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D008627"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49953CF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61557A" w14:textId="77777777" w:rsidR="003C2968" w:rsidRPr="00DC7310" w:rsidRDefault="003C2968" w:rsidP="00072F94">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7318F2E6" w14:textId="77777777" w:rsidR="003C2968" w:rsidRPr="00DC7310" w:rsidRDefault="003C2968" w:rsidP="00072F94">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2B49A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B48AD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403745"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685039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519777" w14:textId="77777777" w:rsidR="003C2968" w:rsidRPr="00DC7310" w:rsidRDefault="003C2968" w:rsidP="00072F94">
            <w:pPr>
              <w:pStyle w:val="TAC"/>
              <w:keepNext w:val="0"/>
              <w:keepLines w:val="0"/>
              <w:rPr>
                <w:rFonts w:cs="Arial"/>
                <w:lang w:eastAsia="zh-CN"/>
              </w:rPr>
            </w:pPr>
            <w:r w:rsidRPr="00DC7310">
              <w:rPr>
                <w:rFonts w:cs="Arial"/>
                <w:lang w:eastAsia="zh-CN"/>
              </w:rPr>
              <w:t>DC_2-5_n5</w:t>
            </w:r>
          </w:p>
          <w:p w14:paraId="3E2C9D1A" w14:textId="77777777" w:rsidR="003C2968" w:rsidRPr="00DC7310" w:rsidRDefault="003C2968" w:rsidP="00072F94">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5093C570" w14:textId="77777777" w:rsidR="003C2968" w:rsidRPr="00DC7310" w:rsidRDefault="003C2968" w:rsidP="00072F94">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0A2F1B"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DFB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604552"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7916858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B20E24" w14:textId="77777777" w:rsidR="003C2968" w:rsidRPr="00DC7310" w:rsidRDefault="003C2968" w:rsidP="00072F94">
            <w:pPr>
              <w:pStyle w:val="TAC"/>
              <w:keepNext w:val="0"/>
              <w:keepLines w:val="0"/>
              <w:rPr>
                <w:lang w:eastAsia="ja-JP"/>
              </w:rPr>
            </w:pPr>
            <w:r w:rsidRPr="00DC7310">
              <w:t>DC_2-5</w:t>
            </w:r>
            <w:r w:rsidRPr="00DC7310">
              <w:rPr>
                <w:lang w:eastAsia="ja-JP"/>
              </w:rPr>
              <w:t>_n7</w:t>
            </w:r>
          </w:p>
          <w:p w14:paraId="11D56182" w14:textId="77777777" w:rsidR="003C2968" w:rsidRPr="00DC7310" w:rsidRDefault="003C2968" w:rsidP="00072F94">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420A7751" w14:textId="77777777" w:rsidR="003C2968" w:rsidRPr="00DC7310" w:rsidRDefault="003C2968" w:rsidP="00072F94">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03605"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751E42" w14:textId="77777777" w:rsidR="003C2968" w:rsidRPr="00DC7310" w:rsidRDefault="003C2968" w:rsidP="00072F94">
            <w:pPr>
              <w:pStyle w:val="TAC"/>
              <w:keepNext w:val="0"/>
              <w:keepLines w:val="0"/>
              <w:rPr>
                <w:lang w:eastAsia="zh-CN"/>
              </w:rPr>
            </w:pPr>
            <w:r w:rsidRPr="00DC7310">
              <w:t>0.5</w:t>
            </w:r>
          </w:p>
        </w:tc>
      </w:tr>
      <w:tr w:rsidR="003C2968" w:rsidRPr="00DC7310" w14:paraId="342A8D9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0E0ED8" w14:textId="77777777" w:rsidR="003C2968" w:rsidRPr="00DC7310" w:rsidRDefault="003C2968" w:rsidP="00072F94">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665C5D4B" w14:textId="77777777" w:rsidR="003C2968" w:rsidRPr="00DC7310" w:rsidRDefault="003C2968" w:rsidP="00072F94">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73E496"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914F5E7" w14:textId="77777777" w:rsidR="003C2968" w:rsidRPr="00DC7310" w:rsidRDefault="003C2968" w:rsidP="00072F94">
            <w:pPr>
              <w:pStyle w:val="TAC"/>
              <w:keepNext w:val="0"/>
              <w:keepLines w:val="0"/>
              <w:rPr>
                <w:lang w:eastAsia="zh-CN"/>
              </w:rPr>
            </w:pPr>
            <w:r w:rsidRPr="00DC7310">
              <w:t>0.4</w:t>
            </w:r>
          </w:p>
        </w:tc>
      </w:tr>
      <w:tr w:rsidR="003C2968" w:rsidRPr="00DC7310" w14:paraId="1953B7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86A3CF" w14:textId="77777777" w:rsidR="003C2968" w:rsidRPr="00DC7310" w:rsidRDefault="003C2968" w:rsidP="00072F94">
            <w:pPr>
              <w:pStyle w:val="TAC"/>
              <w:keepNext w:val="0"/>
              <w:keepLines w:val="0"/>
              <w:rPr>
                <w:rFonts w:cs="Arial"/>
              </w:rPr>
            </w:pPr>
            <w:r w:rsidRPr="00DC7310">
              <w:rPr>
                <w:rFonts w:cs="Arial"/>
              </w:rPr>
              <w:t>DC_2-5_n30</w:t>
            </w:r>
          </w:p>
          <w:p w14:paraId="4B4720C1" w14:textId="77777777" w:rsidR="003C2968" w:rsidRPr="00DC7310" w:rsidRDefault="003C2968" w:rsidP="00072F94">
            <w:pPr>
              <w:pStyle w:val="TAC"/>
              <w:keepNext w:val="0"/>
              <w:keepLines w:val="0"/>
              <w:rPr>
                <w:rFonts w:eastAsia="Malgun Gothic"/>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02C05CD1" w14:textId="77777777" w:rsidR="003C2968" w:rsidRPr="00DC7310" w:rsidRDefault="003C2968" w:rsidP="00072F94">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B56318"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A746CB" w14:textId="77777777" w:rsidR="003C2968" w:rsidRPr="00DC7310" w:rsidRDefault="003C2968" w:rsidP="00072F94">
            <w:pPr>
              <w:pStyle w:val="TAC"/>
              <w:keepNext w:val="0"/>
              <w:keepLines w:val="0"/>
              <w:rPr>
                <w:rFonts w:eastAsia="Malgun Gothic"/>
                <w:kern w:val="2"/>
                <w:szCs w:val="24"/>
                <w:lang w:eastAsia="ko-KR"/>
              </w:rPr>
            </w:pPr>
            <w:r w:rsidRPr="00DC7310">
              <w:rPr>
                <w:rFonts w:cs="Arial"/>
                <w:szCs w:val="18"/>
              </w:rPr>
              <w:t>0.3</w:t>
            </w:r>
          </w:p>
        </w:tc>
      </w:tr>
      <w:tr w:rsidR="003C2968" w:rsidRPr="00DC7310" w14:paraId="33417B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3BB88C2E" w14:textId="77777777" w:rsidR="003C2968" w:rsidRPr="00DC7310" w:rsidRDefault="003C2968" w:rsidP="00072F94">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31E6A1BF" w14:textId="77777777" w:rsidR="003C2968" w:rsidRPr="00DC7310" w:rsidRDefault="003C2968" w:rsidP="00072F94">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D7D87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98B416" w14:textId="77777777" w:rsidR="003C2968" w:rsidRPr="00DC7310" w:rsidRDefault="003C2968" w:rsidP="00072F94">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3C2968" w:rsidRPr="00DC7310" w14:paraId="0A00C87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3ADA1A" w14:textId="77777777" w:rsidR="003C2968" w:rsidRPr="00DC7310" w:rsidRDefault="003C2968" w:rsidP="00072F94">
            <w:pPr>
              <w:pStyle w:val="TAC"/>
              <w:keepNext w:val="0"/>
              <w:keepLines w:val="0"/>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w:t>
            </w:r>
            <w:r w:rsidRPr="00DC7310">
              <w:rPr>
                <w:kern w:val="2"/>
                <w:szCs w:val="24"/>
              </w:rPr>
              <w:t>5</w:t>
            </w:r>
            <w:r w:rsidRPr="00DC7310">
              <w:rPr>
                <w:rFonts w:eastAsia="Malgun Gothic"/>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6CE1673" w14:textId="77777777" w:rsidR="003C2968" w:rsidRPr="00DC7310" w:rsidRDefault="003C2968" w:rsidP="00072F94">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400F1F" w14:textId="77777777" w:rsidR="003C2968" w:rsidRPr="00DC7310" w:rsidRDefault="003C2968" w:rsidP="00072F94">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90EDD5" w14:textId="77777777" w:rsidR="003C2968" w:rsidRPr="00DC7310" w:rsidRDefault="003C2968" w:rsidP="00072F94">
            <w:pPr>
              <w:pStyle w:val="TAC"/>
              <w:keepNext w:val="0"/>
              <w:keepLines w:val="0"/>
              <w:rPr>
                <w:lang w:eastAsia="zh-CN"/>
              </w:rPr>
            </w:pPr>
            <w:r w:rsidRPr="00DC7310">
              <w:rPr>
                <w:rFonts w:eastAsia="Malgun Gothic"/>
                <w:kern w:val="2"/>
                <w:szCs w:val="24"/>
                <w:lang w:eastAsia="ko-KR"/>
              </w:rPr>
              <w:t>0.</w:t>
            </w:r>
            <w:r w:rsidRPr="00DC7310">
              <w:rPr>
                <w:kern w:val="2"/>
                <w:szCs w:val="24"/>
              </w:rPr>
              <w:t>8</w:t>
            </w:r>
          </w:p>
        </w:tc>
      </w:tr>
      <w:tr w:rsidR="003C2968" w:rsidRPr="00DC7310" w14:paraId="000C8EE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184185" w14:textId="77777777" w:rsidR="003C2968" w:rsidRPr="00DC7310" w:rsidRDefault="003C2968" w:rsidP="00072F94">
            <w:pPr>
              <w:pStyle w:val="TAC"/>
              <w:keepNext w:val="0"/>
              <w:keepLines w:val="0"/>
              <w:rPr>
                <w:rFonts w:cs="Arial"/>
                <w:lang w:eastAsia="ja-JP"/>
              </w:rPr>
            </w:pPr>
            <w:r w:rsidRPr="00DC7310">
              <w:rPr>
                <w:rFonts w:cs="Arial"/>
                <w:lang w:eastAsia="ja-JP"/>
              </w:rPr>
              <w:t>DC_2-5_n66</w:t>
            </w:r>
          </w:p>
          <w:p w14:paraId="4C966A8D" w14:textId="77777777" w:rsidR="003C2968" w:rsidRPr="00DC7310" w:rsidRDefault="003C2968" w:rsidP="00072F94">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8277E4"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3E496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9303FC"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335BB3C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D3CC4C" w14:textId="77777777" w:rsidR="003C2968" w:rsidRPr="00DC7310" w:rsidRDefault="003C2968" w:rsidP="00072F94">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17FC5"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9F9B9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075FF"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107AA55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600D4BD6" w14:textId="77777777" w:rsidR="003C2968" w:rsidRPr="00DC7310" w:rsidRDefault="003C2968" w:rsidP="00072F94">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79232974" w14:textId="77777777" w:rsidR="003C2968" w:rsidRPr="00DC7310" w:rsidRDefault="003C2968" w:rsidP="00072F94">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FA49B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EBC894" w14:textId="77777777" w:rsidR="003C2968" w:rsidRPr="00DC7310" w:rsidRDefault="003C2968" w:rsidP="00072F94">
            <w:pPr>
              <w:pStyle w:val="TAC"/>
              <w:keepNext w:val="0"/>
              <w:keepLines w:val="0"/>
              <w:rPr>
                <w:lang w:eastAsia="zh-CN"/>
              </w:rPr>
            </w:pPr>
            <w:r w:rsidRPr="00DC7310">
              <w:t>0.8</w:t>
            </w:r>
          </w:p>
        </w:tc>
      </w:tr>
      <w:tr w:rsidR="003C2968" w:rsidRPr="00DC7310" w14:paraId="57E849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C25D0B3" w14:textId="77777777" w:rsidR="003C2968" w:rsidRPr="00DC7310" w:rsidRDefault="003C2968" w:rsidP="00072F94">
            <w:pPr>
              <w:pStyle w:val="TAC"/>
              <w:keepNext w:val="0"/>
              <w:keepLines w:val="0"/>
              <w:rPr>
                <w:rFonts w:cs="Arial"/>
              </w:rPr>
            </w:pPr>
            <w:r w:rsidRPr="00DC7310">
              <w:rPr>
                <w:rFonts w:cs="Arial"/>
              </w:rPr>
              <w:t>DC_2-5_n78</w:t>
            </w:r>
          </w:p>
          <w:p w14:paraId="61C4318D" w14:textId="77777777" w:rsidR="003C2968" w:rsidRPr="00DC7310" w:rsidRDefault="003C2968" w:rsidP="00072F94">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3EADD5D9" w14:textId="77777777" w:rsidR="003C2968" w:rsidRPr="00DC7310" w:rsidRDefault="003C2968" w:rsidP="00072F94">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F1C7B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F868D52" w14:textId="77777777" w:rsidR="003C2968" w:rsidRPr="00DC7310" w:rsidRDefault="003C2968" w:rsidP="00072F94">
            <w:pPr>
              <w:pStyle w:val="TAC"/>
              <w:keepNext w:val="0"/>
              <w:keepLines w:val="0"/>
              <w:rPr>
                <w:szCs w:val="18"/>
              </w:rPr>
            </w:pPr>
            <w:r w:rsidRPr="00DC7310">
              <w:rPr>
                <w:rFonts w:cs="Arial"/>
              </w:rPr>
              <w:t>0.8</w:t>
            </w:r>
          </w:p>
        </w:tc>
      </w:tr>
      <w:tr w:rsidR="003C2968" w:rsidRPr="00DC7310" w14:paraId="726D7B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54DDFA9" w14:textId="77777777" w:rsidR="003C2968" w:rsidRPr="00DC7310" w:rsidRDefault="003C2968" w:rsidP="00072F94">
            <w:pPr>
              <w:pStyle w:val="TAC"/>
              <w:keepNext w:val="0"/>
              <w:keepLines w:val="0"/>
              <w:rPr>
                <w:szCs w:val="18"/>
              </w:rPr>
            </w:pPr>
            <w:r w:rsidRPr="00DC7310">
              <w:rPr>
                <w:szCs w:val="18"/>
              </w:rPr>
              <w:t>DC_2-7_n5</w:t>
            </w:r>
          </w:p>
          <w:p w14:paraId="178A029B" w14:textId="77777777" w:rsidR="003C2968" w:rsidRPr="00DC7310" w:rsidRDefault="003C2968" w:rsidP="00072F94">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492AE3B" w14:textId="77777777" w:rsidR="003C2968" w:rsidRPr="00DC7310" w:rsidRDefault="003C2968" w:rsidP="00072F94">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32D092"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784149" w14:textId="77777777" w:rsidR="003C2968" w:rsidRPr="00DC7310" w:rsidRDefault="003C2968" w:rsidP="00072F94">
            <w:pPr>
              <w:pStyle w:val="TAC"/>
              <w:keepNext w:val="0"/>
              <w:keepLines w:val="0"/>
              <w:rPr>
                <w:lang w:eastAsia="zh-CN"/>
              </w:rPr>
            </w:pPr>
            <w:r w:rsidRPr="00DC7310">
              <w:rPr>
                <w:szCs w:val="18"/>
              </w:rPr>
              <w:t>0.3</w:t>
            </w:r>
          </w:p>
        </w:tc>
      </w:tr>
      <w:tr w:rsidR="003C2968" w:rsidRPr="00DC7310" w14:paraId="05C27D6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3982AD" w14:textId="77777777" w:rsidR="003C2968" w:rsidRPr="00DC7310" w:rsidRDefault="003C2968" w:rsidP="00072F94">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52571FDB" w14:textId="77777777" w:rsidR="003C2968" w:rsidRPr="00DC7310" w:rsidRDefault="003C2968" w:rsidP="00072F94">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36DFBE2" w14:textId="77777777" w:rsidR="003C2968" w:rsidRPr="00DC7310" w:rsidRDefault="003C2968" w:rsidP="00072F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64F972" w14:textId="77777777" w:rsidR="003C2968" w:rsidRPr="00DC7310" w:rsidRDefault="003C2968" w:rsidP="00072F94">
            <w:pPr>
              <w:pStyle w:val="TAC"/>
              <w:keepNext w:val="0"/>
              <w:keepLines w:val="0"/>
              <w:rPr>
                <w:lang w:eastAsia="zh-CN"/>
              </w:rPr>
            </w:pPr>
            <w:r w:rsidRPr="00DC7310">
              <w:rPr>
                <w:szCs w:val="18"/>
              </w:rPr>
              <w:t>0.5</w:t>
            </w:r>
          </w:p>
        </w:tc>
      </w:tr>
      <w:tr w:rsidR="003C2968" w:rsidRPr="00DC7310" w14:paraId="1A44D6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52B7D6" w14:textId="77777777" w:rsidR="003C2968" w:rsidRPr="00DC7310" w:rsidRDefault="003C2968" w:rsidP="00072F94">
            <w:pPr>
              <w:pStyle w:val="TAC"/>
              <w:keepNext w:val="0"/>
              <w:keepLines w:val="0"/>
            </w:pPr>
            <w:r w:rsidRPr="00DC7310">
              <w:t>DC_2-7_n12</w:t>
            </w:r>
          </w:p>
          <w:p w14:paraId="2D633C2C" w14:textId="77777777" w:rsidR="003C2968" w:rsidRPr="00DC7310" w:rsidRDefault="003C2968" w:rsidP="00072F94">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53083D00" w14:textId="77777777" w:rsidR="003C2968" w:rsidRPr="00DC7310" w:rsidRDefault="003C2968" w:rsidP="00072F94">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18FABE" w14:textId="77777777" w:rsidR="003C2968" w:rsidRPr="00DC7310" w:rsidRDefault="003C2968" w:rsidP="00072F94">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5851BF" w14:textId="77777777" w:rsidR="003C2968" w:rsidRPr="00DC7310" w:rsidRDefault="003C2968" w:rsidP="00072F94">
            <w:pPr>
              <w:pStyle w:val="TAC"/>
              <w:keepNext w:val="0"/>
              <w:keepLines w:val="0"/>
              <w:rPr>
                <w:szCs w:val="18"/>
              </w:rPr>
            </w:pPr>
            <w:r w:rsidRPr="00DC7310">
              <w:rPr>
                <w:rFonts w:hint="eastAsia"/>
                <w:lang w:eastAsia="zh-CN"/>
              </w:rPr>
              <w:t>0</w:t>
            </w:r>
            <w:r w:rsidRPr="00DC7310">
              <w:rPr>
                <w:lang w:eastAsia="zh-CN"/>
              </w:rPr>
              <w:t>.3</w:t>
            </w:r>
          </w:p>
        </w:tc>
      </w:tr>
      <w:tr w:rsidR="003C2968" w:rsidRPr="00DC7310" w14:paraId="0AE563A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EB2BA4" w14:textId="77777777" w:rsidR="003C2968" w:rsidRPr="00DC7310" w:rsidRDefault="003C2968" w:rsidP="00072F94">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1F61928" w14:textId="77777777" w:rsidR="003C2968" w:rsidRPr="00DC7310" w:rsidRDefault="003C2968" w:rsidP="00072F94">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92FE08E" w14:textId="77777777" w:rsidR="003C2968" w:rsidRPr="00DC7310" w:rsidRDefault="003C2968" w:rsidP="00072F94">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C69D4C"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8D543D" w14:textId="77777777" w:rsidR="003C2968" w:rsidRPr="00DC7310" w:rsidRDefault="003C2968" w:rsidP="00072F94">
            <w:pPr>
              <w:pStyle w:val="TAC"/>
              <w:keepNext w:val="0"/>
              <w:keepLines w:val="0"/>
              <w:rPr>
                <w:rFonts w:eastAsia="Calibri"/>
                <w:szCs w:val="18"/>
              </w:rPr>
            </w:pPr>
            <w:r w:rsidRPr="00DC7310">
              <w:rPr>
                <w:rFonts w:cs="Arial"/>
                <w:szCs w:val="18"/>
              </w:rPr>
              <w:t>0.5</w:t>
            </w:r>
          </w:p>
        </w:tc>
      </w:tr>
      <w:tr w:rsidR="003C2968" w:rsidRPr="00DC7310" w14:paraId="518575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D2CE00D" w14:textId="77777777" w:rsidR="003C2968" w:rsidRPr="00DC7310" w:rsidRDefault="003C2968" w:rsidP="00072F94">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5D9C1927" w14:textId="77777777" w:rsidR="003C2968" w:rsidRPr="00DC7310" w:rsidRDefault="003C2968" w:rsidP="00072F94">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DE37B"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8CB842" w14:textId="77777777" w:rsidR="003C2968" w:rsidRPr="00DC7310" w:rsidRDefault="003C2968" w:rsidP="00072F94">
            <w:pPr>
              <w:pStyle w:val="TAC"/>
              <w:keepNext w:val="0"/>
              <w:keepLines w:val="0"/>
              <w:rPr>
                <w:lang w:eastAsia="zh-CN"/>
              </w:rPr>
            </w:pPr>
            <w:r w:rsidRPr="00DC7310">
              <w:t>0.3</w:t>
            </w:r>
          </w:p>
        </w:tc>
      </w:tr>
      <w:tr w:rsidR="003C2968" w:rsidRPr="00DC7310" w14:paraId="5AEFCD5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08BBB2" w14:textId="77777777" w:rsidR="003C2968" w:rsidRPr="00DC7310" w:rsidRDefault="003C2968" w:rsidP="00072F94">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5215458C" w14:textId="77777777" w:rsidR="003C2968" w:rsidRPr="00DC7310" w:rsidRDefault="003C2968" w:rsidP="00072F94">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9FA4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A45223"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41291C7A" w14:textId="77777777" w:rsidTr="00072F94">
        <w:trPr>
          <w:jc w:val="center"/>
        </w:trPr>
        <w:tc>
          <w:tcPr>
            <w:tcW w:w="2792" w:type="dxa"/>
            <w:tcBorders>
              <w:top w:val="single" w:sz="4" w:space="0" w:color="auto"/>
              <w:left w:val="single" w:sz="4" w:space="0" w:color="auto"/>
              <w:right w:val="single" w:sz="4" w:space="0" w:color="auto"/>
            </w:tcBorders>
            <w:shd w:val="clear" w:color="auto" w:fill="auto"/>
            <w:hideMark/>
          </w:tcPr>
          <w:p w14:paraId="3CA5B7DC" w14:textId="77777777" w:rsidR="003C2968" w:rsidRPr="00DC7310" w:rsidRDefault="003C2968" w:rsidP="00072F94">
            <w:pPr>
              <w:pStyle w:val="TAC"/>
              <w:keepNext w:val="0"/>
              <w:keepLines w:val="0"/>
              <w:rPr>
                <w:rFonts w:cs="Arial"/>
                <w:lang w:eastAsia="ja-JP"/>
              </w:rPr>
            </w:pPr>
            <w:r w:rsidRPr="00DC7310">
              <w:rPr>
                <w:rFonts w:cs="Arial"/>
                <w:lang w:eastAsia="ja-JP"/>
              </w:rPr>
              <w:t>DC_2-7_n38</w:t>
            </w:r>
          </w:p>
          <w:p w14:paraId="3C8B354F" w14:textId="77777777" w:rsidR="003C2968" w:rsidRPr="00DC7310" w:rsidRDefault="003C2968" w:rsidP="00072F94">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4388EEFE"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77455133"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394903F2"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r>
      <w:tr w:rsidR="003C2968" w:rsidRPr="00DC7310" w14:paraId="2E00D9F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364BAF" w14:textId="77777777" w:rsidR="003C2968" w:rsidRPr="00DC7310" w:rsidRDefault="003C2968" w:rsidP="00072F94">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0270D5"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AF89A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4173B6"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6530DEC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B7CD0C" w14:textId="77777777" w:rsidR="003C2968" w:rsidRPr="00DC7310" w:rsidRDefault="003C2968" w:rsidP="00072F94">
            <w:pPr>
              <w:pStyle w:val="TAC"/>
              <w:keepNext w:val="0"/>
              <w:keepLines w:val="0"/>
              <w:rPr>
                <w:lang w:eastAsia="zh-CN"/>
              </w:rPr>
            </w:pPr>
            <w:r w:rsidRPr="00DC7310">
              <w:rPr>
                <w:lang w:eastAsia="zh-CN"/>
              </w:rPr>
              <w:t>DC_2-7_n66</w:t>
            </w:r>
          </w:p>
          <w:p w14:paraId="33423527" w14:textId="77777777" w:rsidR="003C2968" w:rsidRPr="00DC7310" w:rsidRDefault="003C2968" w:rsidP="00072F94">
            <w:pPr>
              <w:pStyle w:val="TAC"/>
              <w:keepNext w:val="0"/>
              <w:keepLines w:val="0"/>
              <w:rPr>
                <w:lang w:eastAsia="zh-CN"/>
              </w:rPr>
            </w:pPr>
            <w:r w:rsidRPr="00DC7310">
              <w:rPr>
                <w:lang w:eastAsia="zh-CN"/>
              </w:rPr>
              <w:t>DC_2-7-7_n66</w:t>
            </w:r>
          </w:p>
          <w:p w14:paraId="0DFDF34F" w14:textId="77777777" w:rsidR="003C2968" w:rsidRPr="00DC7310" w:rsidRDefault="003C2968" w:rsidP="00072F94">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BE4E1" w14:textId="77777777" w:rsidR="003C2968" w:rsidRPr="00DC7310" w:rsidRDefault="003C2968" w:rsidP="00072F94">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387B0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3CB73" w14:textId="77777777" w:rsidR="003C2968" w:rsidRPr="00DC7310" w:rsidRDefault="003C2968" w:rsidP="00072F94">
            <w:pPr>
              <w:pStyle w:val="TAC"/>
              <w:keepNext w:val="0"/>
              <w:keepLines w:val="0"/>
              <w:rPr>
                <w:lang w:eastAsia="zh-CN"/>
              </w:rPr>
            </w:pPr>
            <w:r w:rsidRPr="00DC7310">
              <w:rPr>
                <w:lang w:eastAsia="zh-CN"/>
              </w:rPr>
              <w:t>0.5</w:t>
            </w:r>
          </w:p>
        </w:tc>
      </w:tr>
      <w:tr w:rsidR="003C2968" w:rsidRPr="00DC7310" w14:paraId="30F6FE1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EE0718F" w14:textId="77777777" w:rsidR="003C2968" w:rsidRPr="00DC7310" w:rsidRDefault="003C2968" w:rsidP="00072F94">
            <w:pPr>
              <w:pStyle w:val="TAC"/>
              <w:keepNext w:val="0"/>
              <w:keepLines w:val="0"/>
              <w:rPr>
                <w:rFonts w:cs="Arial"/>
                <w:szCs w:val="18"/>
              </w:rPr>
            </w:pPr>
            <w:r w:rsidRPr="00DC7310">
              <w:rPr>
                <w:rFonts w:cs="Arial"/>
                <w:szCs w:val="18"/>
              </w:rPr>
              <w:t>DC_2-7_n77</w:t>
            </w:r>
          </w:p>
          <w:p w14:paraId="237143EE" w14:textId="77777777" w:rsidR="003C2968" w:rsidRPr="00DC7310" w:rsidRDefault="003C2968" w:rsidP="00072F94">
            <w:pPr>
              <w:pStyle w:val="TAC"/>
              <w:keepNext w:val="0"/>
              <w:keepLines w:val="0"/>
              <w:rPr>
                <w:rFonts w:cs="Arial"/>
                <w:szCs w:val="18"/>
              </w:rPr>
            </w:pPr>
            <w:r w:rsidRPr="00DC7310">
              <w:t>DC_2-2-7_n77</w:t>
            </w:r>
          </w:p>
          <w:p w14:paraId="4B47D827" w14:textId="77777777" w:rsidR="003C2968" w:rsidRPr="00DC7310" w:rsidRDefault="003C2968" w:rsidP="00072F94">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E3C3014" w14:textId="77777777" w:rsidR="003C2968" w:rsidRPr="00DC7310" w:rsidRDefault="003C2968" w:rsidP="00072F94">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D35E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3DA8397" w14:textId="77777777" w:rsidR="003C2968" w:rsidRPr="00DC7310" w:rsidRDefault="003C2968" w:rsidP="00072F94">
            <w:pPr>
              <w:pStyle w:val="TAC"/>
              <w:keepNext w:val="0"/>
              <w:keepLines w:val="0"/>
              <w:rPr>
                <w:rFonts w:cs="Arial"/>
                <w:lang w:eastAsia="zh-CN"/>
              </w:rPr>
            </w:pPr>
            <w:r w:rsidRPr="00DC7310">
              <w:rPr>
                <w:rFonts w:cs="Arial"/>
                <w:szCs w:val="18"/>
              </w:rPr>
              <w:t>0.8</w:t>
            </w:r>
          </w:p>
        </w:tc>
      </w:tr>
      <w:tr w:rsidR="003C2968" w:rsidRPr="00DC7310" w14:paraId="464986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7D8D39" w14:textId="77777777" w:rsidR="003C2968" w:rsidRPr="00DC7310" w:rsidRDefault="003C2968" w:rsidP="00072F94">
            <w:pPr>
              <w:pStyle w:val="TAC"/>
              <w:keepNext w:val="0"/>
              <w:keepLines w:val="0"/>
              <w:rPr>
                <w:rFonts w:cs="Arial"/>
                <w:lang w:eastAsia="zh-CN"/>
              </w:rPr>
            </w:pPr>
            <w:r w:rsidRPr="00DC7310">
              <w:rPr>
                <w:rFonts w:cs="Arial"/>
                <w:lang w:eastAsia="zh-CN"/>
              </w:rPr>
              <w:t>DC_2-7_n78</w:t>
            </w:r>
          </w:p>
          <w:p w14:paraId="019F7C48" w14:textId="77777777" w:rsidR="003C2968" w:rsidRPr="00DC7310" w:rsidRDefault="003C2968" w:rsidP="00072F94">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6F8EF3"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CBF45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69A0C5"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7F33D97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B7BE4D"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C3F40"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E36BB1"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A73F4A" w14:textId="77777777" w:rsidR="003C2968" w:rsidRPr="00DC7310" w:rsidRDefault="003C2968" w:rsidP="00072F94">
            <w:pPr>
              <w:pStyle w:val="TAC"/>
              <w:keepNext w:val="0"/>
              <w:keepLines w:val="0"/>
              <w:rPr>
                <w:rFonts w:cs="Arial"/>
                <w:lang w:eastAsia="zh-CN"/>
              </w:rPr>
            </w:pPr>
            <w:r w:rsidRPr="00DC7310">
              <w:rPr>
                <w:rFonts w:eastAsia="MS Mincho" w:cs="Arial"/>
                <w:bCs/>
                <w:szCs w:val="18"/>
              </w:rPr>
              <w:t>0.8</w:t>
            </w:r>
          </w:p>
        </w:tc>
      </w:tr>
      <w:tr w:rsidR="003C2968" w:rsidRPr="00DC7310" w14:paraId="5E11BB9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2B87ED" w14:textId="77777777" w:rsidR="003C2968" w:rsidRPr="00DC7310" w:rsidRDefault="003C2968" w:rsidP="00072F94">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80A37C9" w14:textId="77777777" w:rsidR="003C2968" w:rsidRPr="00DC7310" w:rsidRDefault="003C2968" w:rsidP="00072F94">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0AE5B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1AE009" w14:textId="77777777" w:rsidR="003C2968" w:rsidRPr="00DC7310" w:rsidRDefault="003C2968" w:rsidP="00072F94">
            <w:pPr>
              <w:pStyle w:val="TAC"/>
              <w:keepNext w:val="0"/>
              <w:keepLines w:val="0"/>
              <w:rPr>
                <w:rFonts w:eastAsia="MS Mincho"/>
                <w:bCs/>
                <w:szCs w:val="18"/>
              </w:rPr>
            </w:pPr>
            <w:r w:rsidRPr="00DC7310">
              <w:t>0.3</w:t>
            </w:r>
          </w:p>
        </w:tc>
      </w:tr>
      <w:tr w:rsidR="003C2968" w:rsidRPr="00DC7310" w14:paraId="3307AE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55A515" w14:textId="77777777" w:rsidR="003C2968" w:rsidRPr="00DC7310" w:rsidRDefault="003C2968" w:rsidP="00072F94">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AAF6B1" w14:textId="77777777" w:rsidR="003C2968" w:rsidRPr="00DC7310" w:rsidRDefault="003C2968" w:rsidP="00072F94">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C69288"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F04805" w14:textId="77777777" w:rsidR="003C2968" w:rsidRPr="00DC7310" w:rsidRDefault="003C2968" w:rsidP="00072F94">
            <w:pPr>
              <w:pStyle w:val="TAC"/>
              <w:keepNext w:val="0"/>
              <w:keepLines w:val="0"/>
              <w:rPr>
                <w:lang w:eastAsia="zh-CN"/>
              </w:rPr>
            </w:pPr>
            <w:r w:rsidRPr="00DC7310">
              <w:rPr>
                <w:lang w:eastAsia="zh-CN"/>
              </w:rPr>
              <w:t>-</w:t>
            </w:r>
          </w:p>
        </w:tc>
      </w:tr>
      <w:tr w:rsidR="003C2968" w:rsidRPr="00DC7310" w14:paraId="48C84AB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C8BC4B" w14:textId="77777777" w:rsidR="003C2968" w:rsidRPr="00DC7310" w:rsidRDefault="003C2968" w:rsidP="00072F94">
            <w:pPr>
              <w:pStyle w:val="TAC"/>
              <w:keepNext w:val="0"/>
              <w:keepLines w:val="0"/>
              <w:rPr>
                <w:szCs w:val="18"/>
                <w:lang w:eastAsia="ja-JP"/>
              </w:rPr>
            </w:pPr>
            <w:r w:rsidRPr="00DC7310">
              <w:rPr>
                <w:szCs w:val="18"/>
                <w:lang w:eastAsia="ja-JP"/>
              </w:rPr>
              <w:t>DC_2-12_n5</w:t>
            </w:r>
          </w:p>
          <w:p w14:paraId="57EC6555" w14:textId="77777777" w:rsidR="003C2968" w:rsidRPr="00DC7310" w:rsidRDefault="003C2968" w:rsidP="00072F94">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22F850C9" w14:textId="77777777" w:rsidR="003C2968" w:rsidRPr="00DC7310" w:rsidRDefault="003C2968" w:rsidP="00072F94">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3FFFDE"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147C11D" w14:textId="77777777" w:rsidR="003C2968" w:rsidRPr="00DC7310" w:rsidRDefault="003C2968" w:rsidP="00072F94">
            <w:pPr>
              <w:pStyle w:val="TAC"/>
              <w:keepNext w:val="0"/>
              <w:keepLines w:val="0"/>
              <w:rPr>
                <w:lang w:eastAsia="zh-CN"/>
              </w:rPr>
            </w:pPr>
            <w:r w:rsidRPr="00DC7310">
              <w:t>0.8</w:t>
            </w:r>
          </w:p>
        </w:tc>
      </w:tr>
      <w:tr w:rsidR="003C2968" w:rsidRPr="00DC7310" w14:paraId="75BA3F0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E7AF91" w14:textId="77777777" w:rsidR="003C2968" w:rsidRPr="00DC7310" w:rsidRDefault="003C2968" w:rsidP="00072F94">
            <w:pPr>
              <w:pStyle w:val="TAC"/>
              <w:keepNext w:val="0"/>
              <w:keepLines w:val="0"/>
              <w:rPr>
                <w:rFonts w:cs="Arial"/>
              </w:rPr>
            </w:pPr>
            <w:r w:rsidRPr="00DC7310">
              <w:rPr>
                <w:rFonts w:cs="Arial"/>
              </w:rPr>
              <w:t>DC_2-12_n7</w:t>
            </w:r>
          </w:p>
          <w:p w14:paraId="41471A07" w14:textId="77777777" w:rsidR="003C2968" w:rsidRPr="00DC7310" w:rsidRDefault="003C2968" w:rsidP="00072F94">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5FBE5BE7" w14:textId="77777777" w:rsidR="003C2968" w:rsidRPr="00DC7310" w:rsidRDefault="003C2968" w:rsidP="00072F94">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8933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393BCAF" w14:textId="77777777" w:rsidR="003C2968" w:rsidRPr="00DC7310" w:rsidRDefault="003C2968" w:rsidP="00072F94">
            <w:pPr>
              <w:pStyle w:val="TAC"/>
              <w:keepNext w:val="0"/>
              <w:keepLines w:val="0"/>
              <w:rPr>
                <w:rFonts w:cs="Arial"/>
                <w:lang w:eastAsia="zh-CN"/>
              </w:rPr>
            </w:pPr>
            <w:r w:rsidRPr="00DC7310">
              <w:rPr>
                <w:rFonts w:cs="Arial" w:hint="eastAsia"/>
              </w:rPr>
              <w:t>0</w:t>
            </w:r>
            <w:r w:rsidRPr="00DC7310">
              <w:rPr>
                <w:rFonts w:cs="Arial"/>
              </w:rPr>
              <w:t>.5</w:t>
            </w:r>
          </w:p>
        </w:tc>
      </w:tr>
      <w:tr w:rsidR="003C2968" w:rsidRPr="00DC7310" w14:paraId="570BDAF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116F0D" w14:textId="77777777" w:rsidR="003C2968" w:rsidRPr="00DC7310" w:rsidRDefault="003C2968" w:rsidP="00072F94">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DE087D"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F850D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413E9C"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5EA7DBF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DBE59B" w14:textId="77777777" w:rsidR="003C2968" w:rsidRPr="00DC7310" w:rsidRDefault="003C2968" w:rsidP="00072F94">
            <w:pPr>
              <w:pStyle w:val="TAC"/>
              <w:keepNext w:val="0"/>
              <w:keepLines w:val="0"/>
              <w:rPr>
                <w:rFonts w:cs="Arial"/>
              </w:rPr>
            </w:pPr>
            <w:r w:rsidRPr="00DC7310">
              <w:rPr>
                <w:rFonts w:cs="Arial"/>
              </w:rPr>
              <w:t>DC_2-12_n30</w:t>
            </w:r>
          </w:p>
          <w:p w14:paraId="1B046E23" w14:textId="77777777" w:rsidR="003C2968" w:rsidRPr="00DC7310" w:rsidRDefault="003C2968" w:rsidP="00072F94">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1401EDE3" w14:textId="77777777" w:rsidR="003C2968" w:rsidRPr="00DC7310" w:rsidRDefault="003C2968" w:rsidP="00072F94">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FE7A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367809" w14:textId="77777777" w:rsidR="003C2968" w:rsidRPr="00DC7310" w:rsidRDefault="003C2968" w:rsidP="00072F94">
            <w:pPr>
              <w:pStyle w:val="TAC"/>
              <w:keepNext w:val="0"/>
              <w:keepLines w:val="0"/>
              <w:rPr>
                <w:rFonts w:cs="Arial"/>
              </w:rPr>
            </w:pPr>
            <w:r w:rsidRPr="00DC7310">
              <w:rPr>
                <w:rFonts w:cs="Arial"/>
                <w:szCs w:val="18"/>
              </w:rPr>
              <w:t>0.3</w:t>
            </w:r>
          </w:p>
        </w:tc>
      </w:tr>
      <w:tr w:rsidR="003C2968" w:rsidRPr="00DC7310" w14:paraId="02C45BE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AE85BE" w14:textId="77777777" w:rsidR="003C2968" w:rsidRPr="00DC7310" w:rsidRDefault="003C2968" w:rsidP="00072F94">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0A4DC343" w14:textId="77777777" w:rsidR="003C2968" w:rsidRPr="00DC7310" w:rsidRDefault="003C2968" w:rsidP="00072F94">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4890C4" w14:textId="77777777" w:rsidR="003C2968" w:rsidRPr="00DC7310" w:rsidRDefault="003C2968" w:rsidP="00072F9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E6AE95" w14:textId="77777777" w:rsidR="003C2968" w:rsidRPr="00DC7310" w:rsidRDefault="003C2968" w:rsidP="00072F94">
            <w:pPr>
              <w:pStyle w:val="TAC"/>
              <w:keepNext w:val="0"/>
              <w:keepLines w:val="0"/>
              <w:rPr>
                <w:rFonts w:cs="Arial"/>
                <w:szCs w:val="18"/>
              </w:rPr>
            </w:pPr>
            <w:r w:rsidRPr="00DC7310">
              <w:rPr>
                <w:rFonts w:cs="Arial"/>
              </w:rPr>
              <w:t>0.5</w:t>
            </w:r>
          </w:p>
        </w:tc>
      </w:tr>
      <w:tr w:rsidR="003C2968" w:rsidRPr="00DC7310" w14:paraId="4473644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0580BC" w14:textId="77777777" w:rsidR="003C2968" w:rsidRPr="00DC7310" w:rsidRDefault="003C2968" w:rsidP="00072F94">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DC7310">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287667"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330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7A509C"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0590F4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DB28C7" w14:textId="77777777" w:rsidR="003C2968" w:rsidRPr="00DC7310" w:rsidRDefault="003C2968" w:rsidP="00072F94">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12</w:t>
            </w:r>
            <w:r w:rsidRPr="00DC7310">
              <w:rPr>
                <w:rFonts w:eastAsia="Malgun Gothic"/>
                <w:lang w:eastAsia="ko-KR"/>
              </w:rPr>
              <w:t>_n</w:t>
            </w:r>
            <w:r w:rsidRPr="00DC7310">
              <w:t>77</w:t>
            </w:r>
          </w:p>
          <w:p w14:paraId="07B80F1F" w14:textId="77777777" w:rsidR="003C2968" w:rsidRPr="00DC7310" w:rsidRDefault="003C2968" w:rsidP="00072F94">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3B28CDE9" w14:textId="77777777" w:rsidR="003C2968" w:rsidRPr="00DC7310" w:rsidRDefault="003C2968" w:rsidP="00072F94">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7703F9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440C1A" w14:textId="77777777" w:rsidR="003C2968" w:rsidRPr="00DC7310" w:rsidRDefault="003C2968" w:rsidP="00072F94">
            <w:pPr>
              <w:pStyle w:val="TAC"/>
              <w:keepNext w:val="0"/>
              <w:keepLines w:val="0"/>
              <w:rPr>
                <w:rFonts w:cs="Arial"/>
                <w:bCs/>
                <w:szCs w:val="18"/>
              </w:rPr>
            </w:pPr>
            <w:r w:rsidRPr="00DC7310">
              <w:rPr>
                <w:rFonts w:cs="Arial"/>
                <w:szCs w:val="18"/>
              </w:rPr>
              <w:t>0.8</w:t>
            </w:r>
          </w:p>
        </w:tc>
      </w:tr>
      <w:tr w:rsidR="003C2968" w:rsidRPr="00DC7310" w14:paraId="7DCA11B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4F414B4" w14:textId="77777777" w:rsidR="003C2968" w:rsidRPr="00DC7310" w:rsidRDefault="003C2968" w:rsidP="00072F94">
            <w:pPr>
              <w:pStyle w:val="TAC"/>
              <w:keepNext w:val="0"/>
              <w:keepLines w:val="0"/>
            </w:pPr>
            <w:r w:rsidRPr="00DC7310">
              <w:rPr>
                <w:rFonts w:eastAsiaTheme="minorEastAsia"/>
              </w:rPr>
              <w:t>DC_2_n12-n77</w:t>
            </w:r>
          </w:p>
          <w:p w14:paraId="42CAF344" w14:textId="77777777" w:rsidR="003C2968" w:rsidRPr="00DC7310" w:rsidRDefault="003C2968" w:rsidP="00072F94">
            <w:pPr>
              <w:pStyle w:val="TAC"/>
              <w:keepNext w:val="0"/>
              <w:keepLines w:val="0"/>
              <w:rPr>
                <w:rFonts w:eastAsiaTheme="minorEastAsia"/>
              </w:rPr>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7EE3422E"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F6ECDAD" w14:textId="77777777" w:rsidR="003C2968" w:rsidRPr="00DC7310" w:rsidRDefault="003C2968" w:rsidP="00072F94">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8D56681" w14:textId="77777777" w:rsidR="003C2968" w:rsidRPr="00DC7310" w:rsidRDefault="003C2968" w:rsidP="00072F94">
            <w:pPr>
              <w:pStyle w:val="TAC"/>
              <w:keepNext w:val="0"/>
              <w:keepLines w:val="0"/>
            </w:pPr>
            <w:r w:rsidRPr="00DC7310">
              <w:t>0.8</w:t>
            </w:r>
          </w:p>
        </w:tc>
      </w:tr>
      <w:tr w:rsidR="003C2968" w:rsidRPr="00DC7310" w14:paraId="773E131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C15A14C" w14:textId="77777777" w:rsidR="003C2968" w:rsidRPr="00DC7310" w:rsidRDefault="003C2968" w:rsidP="00072F94">
            <w:pPr>
              <w:pStyle w:val="TAC"/>
              <w:keepNext w:val="0"/>
              <w:keepLines w:val="0"/>
              <w:rPr>
                <w:rFonts w:eastAsia="Malgun Gothic"/>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4D9ACF5" w14:textId="77777777" w:rsidR="003C2968" w:rsidRPr="00DC7310" w:rsidRDefault="003C2968" w:rsidP="00072F94">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CD36BA" w14:textId="77777777" w:rsidR="003C2968" w:rsidRPr="00DC7310" w:rsidRDefault="003C2968" w:rsidP="00072F94">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4B96400" w14:textId="77777777" w:rsidR="003C2968" w:rsidRPr="00DC7310" w:rsidRDefault="003C2968" w:rsidP="00072F94">
            <w:pPr>
              <w:pStyle w:val="TAC"/>
              <w:keepNext w:val="0"/>
              <w:keepLines w:val="0"/>
              <w:rPr>
                <w:rFonts w:cs="Arial"/>
                <w:szCs w:val="18"/>
              </w:rPr>
            </w:pPr>
            <w:r w:rsidRPr="00DC7310">
              <w:rPr>
                <w:rFonts w:cs="Arial"/>
                <w:bCs/>
                <w:szCs w:val="18"/>
              </w:rPr>
              <w:t>0.8</w:t>
            </w:r>
          </w:p>
        </w:tc>
      </w:tr>
      <w:tr w:rsidR="003C2968" w:rsidRPr="00DC7310" w14:paraId="37694B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36F30F3" w14:textId="77777777" w:rsidR="003C2968" w:rsidRPr="00DC7310" w:rsidRDefault="003C2968" w:rsidP="00072F94">
            <w:pPr>
              <w:pStyle w:val="TAC"/>
              <w:keepNext w:val="0"/>
              <w:keepLines w:val="0"/>
              <w:rPr>
                <w:rFonts w:cs="Arial"/>
                <w:szCs w:val="18"/>
                <w:lang w:eastAsia="ja-JP"/>
              </w:rPr>
            </w:pPr>
            <w:r w:rsidRPr="00DC7310">
              <w:rPr>
                <w:rFonts w:eastAsiaTheme="minorEastAsia"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7BB59ACA" w14:textId="77777777" w:rsidR="003C2968" w:rsidRPr="00DC7310" w:rsidRDefault="003C2968" w:rsidP="00072F94">
            <w:pPr>
              <w:pStyle w:val="TAC"/>
              <w:keepNext w:val="0"/>
              <w:keepLines w:val="0"/>
              <w:rPr>
                <w:rFonts w:cs="Arial"/>
                <w:szCs w:val="18"/>
                <w:lang w:eastAsia="ja-JP"/>
              </w:rPr>
            </w:pPr>
            <w:r w:rsidRPr="00DC7310">
              <w:rPr>
                <w:rFonts w:eastAsiaTheme="minorEastAsia"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002049"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E34F62"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0.8</w:t>
            </w:r>
          </w:p>
        </w:tc>
      </w:tr>
      <w:tr w:rsidR="003C2968" w:rsidRPr="00DC7310" w14:paraId="1DD2827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881E02" w14:textId="77777777" w:rsidR="003C2968" w:rsidRPr="00DC7310" w:rsidRDefault="003C2968" w:rsidP="00072F94">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49F4127C" w14:textId="77777777" w:rsidR="003C2968" w:rsidRPr="00DC7310" w:rsidRDefault="003C2968" w:rsidP="00072F94">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375FE2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0A32515" w14:textId="77777777" w:rsidR="003C2968" w:rsidRPr="00DC7310" w:rsidRDefault="003C2968" w:rsidP="00072F94">
            <w:pPr>
              <w:pStyle w:val="TAC"/>
              <w:keepNext w:val="0"/>
              <w:keepLines w:val="0"/>
            </w:pPr>
            <w:r w:rsidRPr="00DC7310">
              <w:t>0.5</w:t>
            </w:r>
          </w:p>
        </w:tc>
      </w:tr>
      <w:tr w:rsidR="003C2968" w:rsidRPr="00DC7310" w14:paraId="4D34ED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E35E3B" w14:textId="77777777" w:rsidR="003C2968" w:rsidRPr="00DC7310" w:rsidRDefault="003C2968" w:rsidP="00072F94">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A2B8DA"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9A5E9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2C5139"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17CFB54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8DA90A" w14:textId="77777777" w:rsidR="003C2968" w:rsidRPr="00DC7310" w:rsidRDefault="003C2968" w:rsidP="00072F94">
            <w:pPr>
              <w:pStyle w:val="TAC"/>
              <w:keepNext w:val="0"/>
              <w:keepLines w:val="0"/>
              <w:rPr>
                <w:rFonts w:cs="Arial"/>
                <w:lang w:eastAsia="zh-CN"/>
              </w:rPr>
            </w:pPr>
            <w:r w:rsidRPr="00DC7310">
              <w:rPr>
                <w:rFonts w:cs="Arial"/>
                <w:lang w:eastAsia="zh-CN"/>
              </w:rPr>
              <w:t>DC_2-13_n5</w:t>
            </w:r>
          </w:p>
          <w:p w14:paraId="0F9A8CCC" w14:textId="77777777" w:rsidR="003C2968" w:rsidRPr="00DC7310" w:rsidRDefault="003C2968" w:rsidP="00072F94">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82F60" w14:textId="77777777" w:rsidR="003C2968" w:rsidRPr="00DC7310" w:rsidRDefault="003C2968" w:rsidP="00072F94">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DE485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8B3DD4"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4E45FE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6A0E4E" w14:textId="77777777" w:rsidR="003C2968" w:rsidRPr="00DC7310" w:rsidRDefault="003C2968" w:rsidP="00072F94">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7DB391EF" w14:textId="77777777" w:rsidR="003C2968" w:rsidRPr="00DC7310" w:rsidRDefault="003C2968" w:rsidP="00072F94">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F2889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F6EF1FB" w14:textId="77777777" w:rsidR="003C2968" w:rsidRPr="00DC7310" w:rsidRDefault="003C2968" w:rsidP="00072F94">
            <w:pPr>
              <w:pStyle w:val="TAC"/>
              <w:keepNext w:val="0"/>
              <w:keepLines w:val="0"/>
              <w:rPr>
                <w:lang w:eastAsia="ko-KR"/>
              </w:rPr>
            </w:pPr>
            <w:r w:rsidRPr="00DC7310">
              <w:rPr>
                <w:rFonts w:cs="Arial"/>
                <w:szCs w:val="18"/>
              </w:rPr>
              <w:t>0.3</w:t>
            </w:r>
          </w:p>
        </w:tc>
      </w:tr>
      <w:tr w:rsidR="003C2968" w:rsidRPr="00DC7310" w14:paraId="4F8797E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2F3632" w14:textId="77777777" w:rsidR="003C2968" w:rsidRPr="00DC7310" w:rsidRDefault="003C2968" w:rsidP="00072F94">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243F0C55" w14:textId="77777777" w:rsidR="003C2968" w:rsidRPr="00DC7310" w:rsidRDefault="003C2968" w:rsidP="00072F94">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1C8EF9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9B93F3" w14:textId="77777777" w:rsidR="003C2968" w:rsidRPr="00DC7310" w:rsidRDefault="003C2968" w:rsidP="00072F94">
            <w:pPr>
              <w:pStyle w:val="TAC"/>
              <w:keepNext w:val="0"/>
              <w:keepLines w:val="0"/>
              <w:rPr>
                <w:lang w:eastAsia="zh-CN"/>
              </w:rPr>
            </w:pPr>
            <w:r w:rsidRPr="00DC7310">
              <w:rPr>
                <w:lang w:eastAsia="ko-KR"/>
              </w:rPr>
              <w:t>0.</w:t>
            </w:r>
            <w:r w:rsidRPr="00DC7310">
              <w:t>8</w:t>
            </w:r>
          </w:p>
        </w:tc>
      </w:tr>
      <w:tr w:rsidR="003C2968" w:rsidRPr="00DC7310" w14:paraId="64F0F6A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DC90AE" w14:textId="77777777" w:rsidR="003C2968" w:rsidRPr="00DC7310" w:rsidRDefault="003C2968" w:rsidP="00072F94">
            <w:pPr>
              <w:pStyle w:val="TAC"/>
              <w:keepNext w:val="0"/>
              <w:keepLines w:val="0"/>
              <w:rPr>
                <w:rFonts w:cs="Arial"/>
                <w:lang w:eastAsia="zh-CN"/>
              </w:rPr>
            </w:pPr>
            <w:r w:rsidRPr="00DC7310">
              <w:rPr>
                <w:rFonts w:cs="Arial"/>
                <w:lang w:eastAsia="zh-CN"/>
              </w:rPr>
              <w:t>DC_2-13_n66</w:t>
            </w:r>
          </w:p>
          <w:p w14:paraId="6BA7296B" w14:textId="77777777" w:rsidR="003C2968" w:rsidRPr="00DC7310" w:rsidRDefault="003C2968" w:rsidP="00072F94">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CCF48"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D8B5B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C07FB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2662977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328C8E" w14:textId="77777777" w:rsidR="003C2968" w:rsidRPr="00DC7310" w:rsidRDefault="003C2968" w:rsidP="00072F94">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2D46E60C" w14:textId="77777777" w:rsidR="003C2968" w:rsidRPr="00DC7310" w:rsidRDefault="003C2968" w:rsidP="00072F94">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F4389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B2CF292" w14:textId="77777777" w:rsidR="003C2968" w:rsidRPr="00DC7310" w:rsidRDefault="003C2968" w:rsidP="00072F94">
            <w:pPr>
              <w:pStyle w:val="TAC"/>
              <w:keepNext w:val="0"/>
              <w:keepLines w:val="0"/>
              <w:rPr>
                <w:lang w:eastAsia="zh-CN"/>
              </w:rPr>
            </w:pPr>
            <w:r w:rsidRPr="00DC7310">
              <w:t>0.8</w:t>
            </w:r>
          </w:p>
        </w:tc>
      </w:tr>
      <w:tr w:rsidR="003C2968" w:rsidRPr="00DC7310" w14:paraId="6A310D0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599490" w14:textId="77777777" w:rsidR="003C2968" w:rsidRPr="00DC7310" w:rsidRDefault="003C2968" w:rsidP="00072F94">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A5141C"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0127B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5CDA57"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00C369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CE9691"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DC_2-14_n5</w:t>
            </w:r>
          </w:p>
          <w:p w14:paraId="6E7339A0" w14:textId="77777777" w:rsidR="003C2968" w:rsidRPr="00DC7310" w:rsidRDefault="003C2968" w:rsidP="00072F94">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5576A031"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EC5563"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F948BC8" w14:textId="77777777" w:rsidR="003C2968" w:rsidRPr="00DC7310" w:rsidRDefault="003C2968" w:rsidP="00072F94">
            <w:pPr>
              <w:pStyle w:val="TAC"/>
              <w:keepNext w:val="0"/>
              <w:keepLines w:val="0"/>
              <w:rPr>
                <w:rFonts w:cs="Arial"/>
              </w:rPr>
            </w:pPr>
            <w:r w:rsidRPr="00DC7310">
              <w:rPr>
                <w:rFonts w:cs="Arial"/>
                <w:szCs w:val="18"/>
                <w:lang w:eastAsia="ja-JP"/>
              </w:rPr>
              <w:t>0.8</w:t>
            </w:r>
          </w:p>
        </w:tc>
      </w:tr>
      <w:tr w:rsidR="003C2968" w:rsidRPr="00DC7310" w14:paraId="2AB790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3A69E04" w14:textId="77777777" w:rsidR="003C2968" w:rsidRPr="00DC7310" w:rsidRDefault="003C2968" w:rsidP="00072F94">
            <w:pPr>
              <w:pStyle w:val="TAC"/>
              <w:keepNext w:val="0"/>
              <w:keepLines w:val="0"/>
              <w:rPr>
                <w:rFonts w:cs="Arial"/>
              </w:rPr>
            </w:pPr>
            <w:r w:rsidRPr="00DC7310">
              <w:rPr>
                <w:rFonts w:cs="Arial"/>
              </w:rPr>
              <w:t>DC_2-14_n30</w:t>
            </w:r>
          </w:p>
          <w:p w14:paraId="0A08E1EA" w14:textId="77777777" w:rsidR="003C2968" w:rsidRPr="00DC7310" w:rsidRDefault="003C2968" w:rsidP="00072F94">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11CF8083" w14:textId="77777777" w:rsidR="003C2968" w:rsidRPr="00DC7310" w:rsidRDefault="003C2968" w:rsidP="00072F94">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81E566"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4A62A7" w14:textId="77777777" w:rsidR="003C2968" w:rsidRPr="00DC7310" w:rsidRDefault="003C2968" w:rsidP="00072F94">
            <w:pPr>
              <w:pStyle w:val="TAC"/>
              <w:keepNext w:val="0"/>
              <w:keepLines w:val="0"/>
              <w:rPr>
                <w:rFonts w:cs="Arial"/>
              </w:rPr>
            </w:pPr>
            <w:r w:rsidRPr="00DC7310">
              <w:rPr>
                <w:rFonts w:cs="Arial"/>
                <w:szCs w:val="18"/>
              </w:rPr>
              <w:t>0.5</w:t>
            </w:r>
          </w:p>
        </w:tc>
      </w:tr>
      <w:tr w:rsidR="003C2968" w:rsidRPr="00DC7310" w14:paraId="54E30EF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2AF935" w14:textId="77777777" w:rsidR="003C2968" w:rsidRPr="00DC7310" w:rsidRDefault="003C2968" w:rsidP="00072F94">
            <w:pPr>
              <w:pStyle w:val="TAC"/>
              <w:keepNext w:val="0"/>
              <w:keepLines w:val="0"/>
              <w:rPr>
                <w:rFonts w:cs="Arial"/>
                <w:lang w:eastAsia="zh-CN"/>
              </w:rPr>
            </w:pPr>
            <w:r w:rsidRPr="00DC7310">
              <w:rPr>
                <w:rFonts w:cs="Arial"/>
                <w:lang w:eastAsia="zh-CN"/>
              </w:rPr>
              <w:t>DC_2-14_n66</w:t>
            </w:r>
          </w:p>
          <w:p w14:paraId="0EA75EE4" w14:textId="77777777" w:rsidR="003C2968" w:rsidRPr="00DC7310" w:rsidRDefault="003C2968" w:rsidP="00072F94">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0153D" w14:textId="77777777" w:rsidR="003C2968" w:rsidRPr="00DC7310" w:rsidRDefault="003C2968" w:rsidP="00072F94">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B98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D0FF69"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46C3423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155C6" w14:textId="77777777" w:rsidR="003C2968" w:rsidRPr="00DC7310" w:rsidRDefault="003C2968" w:rsidP="00072F94">
            <w:pPr>
              <w:pStyle w:val="TAC"/>
              <w:keepNext w:val="0"/>
              <w:keepLines w:val="0"/>
            </w:pPr>
            <w:r w:rsidRPr="00DC7310">
              <w:t>DC_2-14_n77</w:t>
            </w:r>
          </w:p>
          <w:p w14:paraId="05044A13" w14:textId="77777777" w:rsidR="003C2968" w:rsidRPr="00DC7310" w:rsidRDefault="003C2968" w:rsidP="00072F94">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109A76C6"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CB426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0C027C9" w14:textId="77777777" w:rsidR="003C2968" w:rsidRPr="00DC7310" w:rsidRDefault="003C2968" w:rsidP="00072F94">
            <w:pPr>
              <w:pStyle w:val="TAC"/>
              <w:keepNext w:val="0"/>
              <w:keepLines w:val="0"/>
              <w:rPr>
                <w:rFonts w:cs="Arial"/>
                <w:szCs w:val="18"/>
              </w:rPr>
            </w:pPr>
            <w:r w:rsidRPr="00DC7310">
              <w:rPr>
                <w:rFonts w:cs="Arial"/>
                <w:szCs w:val="18"/>
              </w:rPr>
              <w:t>0.8</w:t>
            </w:r>
          </w:p>
        </w:tc>
      </w:tr>
      <w:tr w:rsidR="003C2968" w:rsidRPr="00DC7310" w14:paraId="73AC70A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4BCFAC37" w14:textId="77777777" w:rsidR="003C2968" w:rsidRPr="00DC7310" w:rsidRDefault="003C2968" w:rsidP="00072F94">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790EA653" w14:textId="77777777" w:rsidR="003C2968" w:rsidRPr="00DC7310" w:rsidRDefault="003C2968" w:rsidP="00072F94">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0FB105" w14:textId="77777777" w:rsidR="003C2968" w:rsidRPr="00DC7310" w:rsidRDefault="003C2968" w:rsidP="00072F94">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06D1D3" w14:textId="77777777" w:rsidR="003C2968" w:rsidRPr="00DC7310" w:rsidRDefault="003C2968" w:rsidP="00072F94">
            <w:pPr>
              <w:pStyle w:val="TAC"/>
              <w:keepNext w:val="0"/>
              <w:keepLines w:val="0"/>
              <w:rPr>
                <w:rFonts w:cs="Arial"/>
                <w:szCs w:val="18"/>
              </w:rPr>
            </w:pPr>
            <w:r w:rsidRPr="00DC7310">
              <w:rPr>
                <w:rFonts w:cs="Arial"/>
                <w:color w:val="000000"/>
                <w:lang w:eastAsia="zh-CN"/>
              </w:rPr>
              <w:t>0.5</w:t>
            </w:r>
          </w:p>
        </w:tc>
      </w:tr>
      <w:tr w:rsidR="003C2968" w:rsidRPr="00DC7310" w14:paraId="2EF3B3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6AB12D" w14:textId="77777777" w:rsidR="003C2968" w:rsidRPr="00DC7310" w:rsidRDefault="003C2968" w:rsidP="00072F94">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D1BE49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1D3525"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8CA06F" w14:textId="77777777" w:rsidR="003C2968" w:rsidRPr="00DC7310" w:rsidRDefault="003C2968" w:rsidP="00072F94">
            <w:pPr>
              <w:pStyle w:val="TAC"/>
              <w:keepNext w:val="0"/>
              <w:keepLines w:val="0"/>
              <w:rPr>
                <w:rFonts w:cs="Arial"/>
                <w:lang w:eastAsia="zh-CN"/>
              </w:rPr>
            </w:pPr>
            <w:r w:rsidRPr="00DC7310">
              <w:rPr>
                <w:rFonts w:cs="Arial"/>
                <w:szCs w:val="18"/>
              </w:rPr>
              <w:t>0.5</w:t>
            </w:r>
          </w:p>
        </w:tc>
      </w:tr>
      <w:tr w:rsidR="003C2968" w:rsidRPr="00DC7310" w14:paraId="30C2191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49FFEF" w14:textId="77777777" w:rsidR="003C2968" w:rsidRPr="00DC7310" w:rsidRDefault="003C2968" w:rsidP="00072F94">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6FEC4B30" w14:textId="77777777" w:rsidR="003C2968" w:rsidRPr="00DC7310" w:rsidRDefault="003C2968" w:rsidP="00072F94">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0D68B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766309"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20642D2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49C334" w14:textId="77777777" w:rsidR="003C2968" w:rsidRPr="00DC7310" w:rsidRDefault="003C2968" w:rsidP="00072F94">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25D263AE" w14:textId="77777777" w:rsidR="003C2968" w:rsidRPr="00DC7310" w:rsidRDefault="003C2968" w:rsidP="00072F94">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6D01F"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AAFACC" w14:textId="77777777" w:rsidR="003C2968" w:rsidRPr="00DC7310" w:rsidRDefault="003C2968" w:rsidP="00072F94">
            <w:pPr>
              <w:pStyle w:val="TAC"/>
              <w:keepNext w:val="0"/>
              <w:keepLines w:val="0"/>
              <w:rPr>
                <w:rFonts w:cs="Arial"/>
              </w:rPr>
            </w:pPr>
            <w:r w:rsidRPr="00DC7310">
              <w:rPr>
                <w:rFonts w:cs="Arial"/>
                <w:bCs/>
                <w:szCs w:val="18"/>
              </w:rPr>
              <w:t>0.8</w:t>
            </w:r>
          </w:p>
        </w:tc>
      </w:tr>
      <w:tr w:rsidR="003C2968" w:rsidRPr="00DC7310" w14:paraId="6909626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2581EB" w14:textId="77777777" w:rsidR="003C2968" w:rsidRPr="00DC7310" w:rsidRDefault="003C2968" w:rsidP="00072F94">
            <w:pPr>
              <w:pStyle w:val="TAC"/>
              <w:keepNext w:val="0"/>
              <w:keepLines w:val="0"/>
              <w:rPr>
                <w:rFonts w:cs="Arial"/>
              </w:rPr>
            </w:pPr>
            <w:r w:rsidRPr="00DC7310">
              <w:rPr>
                <w:rFonts w:cs="Arial"/>
              </w:rPr>
              <w:t>DC_2-29_n30</w:t>
            </w:r>
          </w:p>
          <w:p w14:paraId="3FF5F029" w14:textId="77777777" w:rsidR="003C2968" w:rsidRPr="00DC7310" w:rsidRDefault="003C2968" w:rsidP="00072F94">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90B1BED" w14:textId="77777777" w:rsidR="003C2968" w:rsidRPr="00DC7310" w:rsidRDefault="003C2968" w:rsidP="00072F94">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1A3B346F"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C5737ED"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574C8E0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0FF0A4" w14:textId="77777777" w:rsidR="003C2968" w:rsidRPr="00DC7310" w:rsidRDefault="003C2968" w:rsidP="00072F94">
            <w:pPr>
              <w:pStyle w:val="TAC"/>
              <w:keepNext w:val="0"/>
              <w:keepLines w:val="0"/>
              <w:rPr>
                <w:rFonts w:cs="Arial"/>
                <w:lang w:eastAsia="ja-JP"/>
              </w:rPr>
            </w:pPr>
            <w:r w:rsidRPr="00DC7310">
              <w:rPr>
                <w:rFonts w:cs="Arial"/>
                <w:lang w:eastAsia="ja-JP"/>
              </w:rPr>
              <w:t>DC_2-29_n66</w:t>
            </w:r>
          </w:p>
          <w:p w14:paraId="068F8F69" w14:textId="77777777" w:rsidR="003C2968" w:rsidRPr="00DC7310" w:rsidRDefault="003C2968" w:rsidP="00072F94">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7D5BBA"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034CB56"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6950C7"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5DD51E9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F273EF" w14:textId="77777777" w:rsidR="003C2968" w:rsidRPr="00DC7310" w:rsidRDefault="003C2968" w:rsidP="00072F94">
            <w:pPr>
              <w:pStyle w:val="TAC"/>
              <w:keepNext w:val="0"/>
              <w:keepLines w:val="0"/>
              <w:rPr>
                <w:rFonts w:cs="Arial"/>
              </w:rPr>
            </w:pPr>
            <w:r w:rsidRPr="00DC7310">
              <w:rPr>
                <w:rFonts w:eastAsia="Malgun Gothic"/>
                <w:lang w:eastAsia="ko-KR"/>
              </w:rPr>
              <w:t>DC_</w:t>
            </w:r>
            <w:r w:rsidRPr="00DC7310">
              <w:t>2</w:t>
            </w:r>
            <w:r w:rsidRPr="00DC7310">
              <w:rPr>
                <w:rFonts w:eastAsia="Malgun Gothic"/>
                <w:lang w:eastAsia="ko-KR"/>
              </w:rPr>
              <w:t>-</w:t>
            </w:r>
            <w:r w:rsidRPr="00DC7310">
              <w:t>29</w:t>
            </w:r>
            <w:r w:rsidRPr="00DC7310">
              <w:rPr>
                <w:rFonts w:eastAsia="Malgun Gothic"/>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656580A"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97C44A8"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F62D6BF" w14:textId="77777777" w:rsidR="003C2968" w:rsidRPr="00DC7310" w:rsidRDefault="003C2968" w:rsidP="00072F94">
            <w:pPr>
              <w:pStyle w:val="TAC"/>
              <w:keepNext w:val="0"/>
              <w:keepLines w:val="0"/>
              <w:rPr>
                <w:rFonts w:cs="Arial"/>
              </w:rPr>
            </w:pPr>
            <w:r w:rsidRPr="00DC7310">
              <w:rPr>
                <w:rFonts w:cs="Arial"/>
                <w:szCs w:val="18"/>
              </w:rPr>
              <w:t>0.8</w:t>
            </w:r>
          </w:p>
        </w:tc>
      </w:tr>
      <w:tr w:rsidR="003C2968" w:rsidRPr="00DC7310" w14:paraId="084EB1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02C84A" w14:textId="77777777" w:rsidR="003C2968" w:rsidRPr="00DC7310" w:rsidRDefault="003C2968" w:rsidP="00072F94">
            <w:pPr>
              <w:pStyle w:val="TAC"/>
              <w:keepNext w:val="0"/>
              <w:keepLines w:val="0"/>
              <w:rPr>
                <w:rFonts w:eastAsia="Malgun Gothic"/>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9CAA563" w14:textId="77777777" w:rsidR="003C2968" w:rsidRPr="00DC7310" w:rsidRDefault="003C2968" w:rsidP="00072F94">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E378D06"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429F2A6" w14:textId="77777777" w:rsidR="003C2968" w:rsidRPr="00DC7310" w:rsidRDefault="003C2968" w:rsidP="00072F94">
            <w:pPr>
              <w:pStyle w:val="TAC"/>
              <w:keepNext w:val="0"/>
              <w:keepLines w:val="0"/>
              <w:rPr>
                <w:rFonts w:cs="Arial"/>
                <w:szCs w:val="18"/>
              </w:rPr>
            </w:pPr>
            <w:r w:rsidRPr="00DC7310">
              <w:rPr>
                <w:rFonts w:cs="Arial"/>
              </w:rPr>
              <w:t>0.8</w:t>
            </w:r>
          </w:p>
        </w:tc>
      </w:tr>
      <w:tr w:rsidR="003C2968" w:rsidRPr="00DC7310" w14:paraId="229673F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FB9A2B" w14:textId="77777777" w:rsidR="003C2968" w:rsidRPr="00DC7310" w:rsidRDefault="003C2968" w:rsidP="00072F94">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8563F55" w14:textId="77777777" w:rsidR="003C2968" w:rsidRPr="00DC7310" w:rsidRDefault="003C2968" w:rsidP="00072F94">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C8864F"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D543CA" w14:textId="77777777" w:rsidR="003C2968" w:rsidRPr="00DC7310" w:rsidRDefault="003C2968" w:rsidP="00072F94">
            <w:pPr>
              <w:pStyle w:val="TAC"/>
              <w:keepNext w:val="0"/>
              <w:keepLines w:val="0"/>
              <w:rPr>
                <w:rFonts w:cs="Arial"/>
              </w:rPr>
            </w:pPr>
            <w:r w:rsidRPr="00DC7310">
              <w:t>0.5</w:t>
            </w:r>
          </w:p>
        </w:tc>
      </w:tr>
      <w:tr w:rsidR="003C2968" w:rsidRPr="00DC7310" w14:paraId="3AF618A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EBFE43" w14:textId="77777777" w:rsidR="003C2968" w:rsidRPr="00DC7310" w:rsidRDefault="003C2968" w:rsidP="00072F94">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DC7310">
              <w:rPr>
                <w:rFonts w:cs="Arial"/>
                <w:lang w:eastAsia="zh-CN"/>
              </w:rPr>
              <w:t>DC</w:t>
            </w:r>
            <w:r w:rsidRPr="00DC7310">
              <w:rPr>
                <w:rFonts w:cs="Arial"/>
              </w:rPr>
              <w:t>_2-2-30</w:t>
            </w:r>
            <w:r w:rsidRPr="00DC7310">
              <w:rPr>
                <w:rFonts w:cs="Arial"/>
                <w:lang w:eastAsia="zh-CN"/>
              </w:rPr>
              <w:t>_</w:t>
            </w:r>
            <w:r w:rsidRPr="00DC7310">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60BE8"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83ACA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8290B3"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41E10CD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1D1258" w14:textId="77777777" w:rsidR="003C2968" w:rsidRPr="00DC7310" w:rsidRDefault="003C2968" w:rsidP="00072F94">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DC7310">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55729E" w14:textId="77777777" w:rsidR="003C2968" w:rsidRPr="00DC7310" w:rsidRDefault="003C2968" w:rsidP="00072F94">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1AD72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BD2FD7"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1E0F231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1B5933A" w14:textId="77777777" w:rsidR="003C2968" w:rsidRPr="00DC7310" w:rsidRDefault="003C2968" w:rsidP="00072F94">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30</w:t>
            </w:r>
            <w:r w:rsidRPr="00DC7310">
              <w:rPr>
                <w:rFonts w:eastAsia="Malgun Gothic"/>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5DDE0816"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9E9231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FF4D152" w14:textId="77777777" w:rsidR="003C2968" w:rsidRPr="00DC7310" w:rsidRDefault="003C2968" w:rsidP="00072F94">
            <w:pPr>
              <w:pStyle w:val="TAC"/>
              <w:keepNext w:val="0"/>
              <w:keepLines w:val="0"/>
              <w:rPr>
                <w:rFonts w:cs="Arial"/>
              </w:rPr>
            </w:pPr>
            <w:r w:rsidRPr="00DC7310">
              <w:rPr>
                <w:rFonts w:cs="Arial"/>
                <w:szCs w:val="18"/>
              </w:rPr>
              <w:t>0.8</w:t>
            </w:r>
          </w:p>
        </w:tc>
      </w:tr>
      <w:tr w:rsidR="003C2968" w:rsidRPr="00DC7310" w14:paraId="08D7B86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C0E26C" w14:textId="77777777" w:rsidR="003C2968" w:rsidRPr="00DC7310" w:rsidRDefault="003C2968" w:rsidP="00072F94">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13BB1943"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BC4D2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CCEE1E"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436543D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CA60DF" w14:textId="77777777" w:rsidR="003C2968" w:rsidRPr="00DC7310" w:rsidRDefault="003C2968" w:rsidP="00072F94">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2CF324DA" w14:textId="77777777" w:rsidR="003C2968" w:rsidRPr="00DC7310" w:rsidRDefault="003C2968" w:rsidP="00072F94">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990DF"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3976E09" w14:textId="77777777" w:rsidR="003C2968" w:rsidRPr="00DC7310" w:rsidRDefault="003C2968" w:rsidP="00072F94">
            <w:pPr>
              <w:pStyle w:val="TAC"/>
              <w:keepNext w:val="0"/>
              <w:keepLines w:val="0"/>
              <w:rPr>
                <w:rFonts w:cs="Arial"/>
              </w:rPr>
            </w:pPr>
            <w:r w:rsidRPr="00DC7310">
              <w:rPr>
                <w:rFonts w:cs="Arial"/>
                <w:bCs/>
                <w:szCs w:val="18"/>
              </w:rPr>
              <w:t>0.8</w:t>
            </w:r>
          </w:p>
        </w:tc>
      </w:tr>
      <w:tr w:rsidR="003C2968" w:rsidRPr="00DC7310" w14:paraId="0FD9C1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E91AAD" w14:textId="77777777" w:rsidR="003C2968" w:rsidRPr="00DC7310" w:rsidRDefault="003C2968" w:rsidP="00072F94">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6FB12AD3" w14:textId="77777777" w:rsidR="003C2968" w:rsidRPr="00DC7310" w:rsidRDefault="003C2968" w:rsidP="00072F94">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C4C188" w14:textId="77777777" w:rsidR="003C2968" w:rsidRPr="00DC7310" w:rsidRDefault="003C2968" w:rsidP="00072F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941795D" w14:textId="77777777" w:rsidR="003C2968" w:rsidRPr="00DC7310" w:rsidRDefault="003C2968" w:rsidP="00072F94">
            <w:pPr>
              <w:pStyle w:val="TAC"/>
              <w:keepNext w:val="0"/>
              <w:keepLines w:val="0"/>
              <w:rPr>
                <w:rFonts w:cs="Arial"/>
                <w:lang w:eastAsia="zh-CN"/>
              </w:rPr>
            </w:pPr>
            <w:r w:rsidRPr="00DC7310">
              <w:rPr>
                <w:rFonts w:cs="Arial"/>
                <w:bCs/>
                <w:szCs w:val="18"/>
              </w:rPr>
              <w:t>0.8</w:t>
            </w:r>
          </w:p>
        </w:tc>
      </w:tr>
      <w:tr w:rsidR="003C2968" w:rsidRPr="00DC7310" w14:paraId="712D2B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E00CE2" w14:textId="77777777" w:rsidR="003C2968" w:rsidRPr="00DC7310" w:rsidRDefault="003C2968" w:rsidP="00072F94">
            <w:pPr>
              <w:pStyle w:val="TAC"/>
              <w:keepNext w:val="0"/>
              <w:keepLines w:val="0"/>
              <w:rPr>
                <w:rFonts w:cs="Arial"/>
                <w:szCs w:val="18"/>
              </w:rPr>
            </w:pPr>
            <w:r w:rsidRPr="00DC7310">
              <w:rPr>
                <w:rFonts w:cs="Arial"/>
                <w:szCs w:val="18"/>
              </w:rPr>
              <w:t>DC_2_n41-n66</w:t>
            </w:r>
          </w:p>
          <w:p w14:paraId="415B1058" w14:textId="77777777" w:rsidR="003C2968" w:rsidRPr="00DC7310" w:rsidRDefault="003C2968" w:rsidP="00072F94">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EDC6E" w14:textId="77777777" w:rsidR="003C2968" w:rsidRPr="00DC7310" w:rsidRDefault="003C2968" w:rsidP="00072F94">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AB475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DCDD93" w14:textId="77777777" w:rsidR="003C2968" w:rsidRPr="00DC7310" w:rsidRDefault="003C2968" w:rsidP="00072F94">
            <w:pPr>
              <w:pStyle w:val="TAC"/>
              <w:keepNext w:val="0"/>
              <w:keepLines w:val="0"/>
              <w:rPr>
                <w:rFonts w:cs="Arial"/>
                <w:lang w:eastAsia="zh-CN"/>
              </w:rPr>
            </w:pPr>
            <w:r w:rsidRPr="00DC7310">
              <w:rPr>
                <w:rFonts w:eastAsia="Malgun Gothic" w:cs="Arial"/>
              </w:rPr>
              <w:t>0.5</w:t>
            </w:r>
          </w:p>
        </w:tc>
      </w:tr>
      <w:tr w:rsidR="003C2968" w:rsidRPr="00DC7310" w14:paraId="73F18A5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F3DB9B" w14:textId="77777777" w:rsidR="003C2968" w:rsidRPr="00DC7310" w:rsidRDefault="003C2968" w:rsidP="00072F94">
            <w:pPr>
              <w:pStyle w:val="TAC"/>
              <w:keepNext w:val="0"/>
              <w:keepLines w:val="0"/>
              <w:rPr>
                <w:rFonts w:cs="Arial"/>
                <w:szCs w:val="18"/>
              </w:rPr>
            </w:pPr>
            <w:r w:rsidRPr="00DC7310">
              <w:rPr>
                <w:rFonts w:cs="Arial"/>
                <w:szCs w:val="18"/>
              </w:rPr>
              <w:t>DC_2_n41-n71</w:t>
            </w:r>
          </w:p>
          <w:p w14:paraId="623CC384" w14:textId="77777777" w:rsidR="003C2968" w:rsidRPr="00DC7310" w:rsidRDefault="003C2968" w:rsidP="00072F94">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582AF" w14:textId="77777777" w:rsidR="003C2968" w:rsidRPr="00DC7310" w:rsidRDefault="003C2968" w:rsidP="00072F94">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344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31DCD4" w14:textId="77777777" w:rsidR="003C2968" w:rsidRPr="00DC7310" w:rsidRDefault="003C2968" w:rsidP="00072F94">
            <w:pPr>
              <w:pStyle w:val="TAC"/>
              <w:keepNext w:val="0"/>
              <w:keepLines w:val="0"/>
              <w:rPr>
                <w:rFonts w:cs="Arial"/>
                <w:lang w:eastAsia="zh-CN"/>
              </w:rPr>
            </w:pPr>
            <w:r w:rsidRPr="00DC7310">
              <w:rPr>
                <w:rFonts w:cs="Arial"/>
              </w:rPr>
              <w:t>0.3</w:t>
            </w:r>
          </w:p>
        </w:tc>
      </w:tr>
      <w:tr w:rsidR="003C2968" w:rsidRPr="00DC7310" w14:paraId="1A4CD1B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454A624" w14:textId="77777777" w:rsidR="003C2968" w:rsidRPr="00DC7310" w:rsidRDefault="003C2968" w:rsidP="00072F94">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0E765CAB" w14:textId="77777777" w:rsidR="003C2968" w:rsidRPr="00DC7310" w:rsidRDefault="003C2968" w:rsidP="00072F94">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CDB854" w14:textId="77777777" w:rsidR="003C2968" w:rsidRPr="00DC7310" w:rsidRDefault="003C2968" w:rsidP="00072F94">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08254ECD" w14:textId="77777777" w:rsidR="003C2968" w:rsidRPr="00DC7310" w:rsidRDefault="003C2968" w:rsidP="00072F94">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3C2968" w:rsidRPr="00DC7310" w14:paraId="7EE6D95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14FDCB" w14:textId="77777777" w:rsidR="003C2968" w:rsidRPr="00DC7310" w:rsidRDefault="003C2968" w:rsidP="00072F94">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05918B6" w14:textId="77777777" w:rsidR="003C2968" w:rsidRPr="00DC7310" w:rsidRDefault="003C2968" w:rsidP="00072F94">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15A7ED" w14:textId="77777777" w:rsidR="003C2968" w:rsidRPr="00DC7310" w:rsidRDefault="003C2968" w:rsidP="00072F94">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AD81692" w14:textId="77777777" w:rsidR="003C2968" w:rsidRPr="00DC7310" w:rsidRDefault="003C2968" w:rsidP="00072F94">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3C2968" w:rsidRPr="00DC7310" w14:paraId="177D10A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2C0969" w14:textId="77777777" w:rsidR="003C2968" w:rsidRPr="00DC7310" w:rsidRDefault="003C2968" w:rsidP="00072F94">
            <w:pPr>
              <w:pStyle w:val="TAC"/>
              <w:keepNext w:val="0"/>
              <w:keepLines w:val="0"/>
            </w:pPr>
            <w:r w:rsidRPr="00DC7310">
              <w:t>DC_2-46_n5</w:t>
            </w:r>
          </w:p>
          <w:p w14:paraId="2971ED45" w14:textId="77777777" w:rsidR="003C2968" w:rsidRPr="00DC7310" w:rsidRDefault="003C2968" w:rsidP="00072F94">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2A827BE"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80955ED"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9323DE2"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0C6BAB8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F55CD8" w14:textId="77777777" w:rsidR="003C2968" w:rsidRPr="00DC7310" w:rsidRDefault="003C2968" w:rsidP="00072F94">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F79372"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42E07978"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A0D081" w14:textId="77777777" w:rsidR="003C2968" w:rsidRPr="00DC7310" w:rsidRDefault="003C2968" w:rsidP="00072F94">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3C2968" w:rsidRPr="00DC7310" w14:paraId="693CC99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9FF22C" w14:textId="77777777" w:rsidR="003C2968" w:rsidRPr="00DC7310" w:rsidRDefault="003C2968" w:rsidP="00072F94">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A4832"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3506136" w14:textId="77777777" w:rsidR="003C2968" w:rsidRPr="00DC7310" w:rsidRDefault="003C2968" w:rsidP="00072F94">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AE0D31" w14:textId="77777777" w:rsidR="003C2968" w:rsidRPr="00DC7310" w:rsidRDefault="003C2968" w:rsidP="00072F94">
            <w:pPr>
              <w:pStyle w:val="TAC"/>
              <w:keepNext w:val="0"/>
              <w:keepLines w:val="0"/>
              <w:rPr>
                <w:rFonts w:cs="Arial"/>
                <w:lang w:eastAsia="ja-JP"/>
              </w:rPr>
            </w:pPr>
            <w:r w:rsidRPr="00DC7310">
              <w:rPr>
                <w:rFonts w:cs="Arial"/>
              </w:rPr>
              <w:t>0.5</w:t>
            </w:r>
          </w:p>
        </w:tc>
      </w:tr>
      <w:tr w:rsidR="003C2968" w:rsidRPr="00DC7310" w14:paraId="01E02E2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0EC048" w14:textId="77777777" w:rsidR="003C2968" w:rsidRPr="00DC7310" w:rsidRDefault="003C2968" w:rsidP="00072F94">
            <w:pPr>
              <w:pStyle w:val="TAC"/>
              <w:keepNext w:val="0"/>
              <w:keepLines w:val="0"/>
              <w:rPr>
                <w:lang w:eastAsia="zh-CN"/>
              </w:rPr>
            </w:pPr>
            <w:r w:rsidRPr="00DC7310">
              <w:rPr>
                <w:rFonts w:cs="Arial"/>
                <w:lang w:eastAsia="fr-FR"/>
              </w:rPr>
              <w:t>DC_2-46_n77</w:t>
            </w:r>
          </w:p>
          <w:p w14:paraId="3CF371DC" w14:textId="77777777" w:rsidR="003C2968" w:rsidRPr="00DC7310" w:rsidRDefault="003C2968" w:rsidP="00072F94">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263C762" w14:textId="77777777" w:rsidR="003C2968" w:rsidRPr="00DC7310" w:rsidRDefault="003C2968" w:rsidP="00072F94">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28E4D8DD"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605D17" w14:textId="77777777" w:rsidR="003C2968" w:rsidRPr="00DC7310" w:rsidRDefault="003C2968" w:rsidP="00072F94">
            <w:pPr>
              <w:pStyle w:val="TAC"/>
              <w:keepNext w:val="0"/>
              <w:keepLines w:val="0"/>
            </w:pPr>
            <w:r w:rsidRPr="00DC7310">
              <w:rPr>
                <w:rFonts w:cs="Arial"/>
                <w:szCs w:val="18"/>
              </w:rPr>
              <w:t>0.8</w:t>
            </w:r>
          </w:p>
        </w:tc>
      </w:tr>
      <w:tr w:rsidR="003C2968" w:rsidRPr="00DC7310" w14:paraId="2ED2509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5725C6" w14:textId="77777777" w:rsidR="003C2968" w:rsidRPr="00DC7310" w:rsidRDefault="003C2968" w:rsidP="00072F94">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A50D8B9" w14:textId="77777777" w:rsidR="003C2968" w:rsidRPr="00DC7310" w:rsidRDefault="003C2968" w:rsidP="00072F94">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97201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2B758B0" w14:textId="77777777" w:rsidR="003C2968" w:rsidRPr="00DC7310" w:rsidRDefault="003C2968" w:rsidP="00072F94">
            <w:pPr>
              <w:pStyle w:val="TAC"/>
              <w:keepNext w:val="0"/>
              <w:keepLines w:val="0"/>
            </w:pPr>
            <w:r w:rsidRPr="00DC7310">
              <w:rPr>
                <w:rFonts w:cs="Arial" w:hint="eastAsia"/>
              </w:rPr>
              <w:t>0</w:t>
            </w:r>
            <w:r w:rsidRPr="00DC7310">
              <w:rPr>
                <w:rFonts w:cs="Arial"/>
              </w:rPr>
              <w:t>.6</w:t>
            </w:r>
          </w:p>
        </w:tc>
      </w:tr>
      <w:tr w:rsidR="003C2968" w:rsidRPr="00DC7310" w14:paraId="2AF198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69DBD0" w14:textId="77777777" w:rsidR="003C2968" w:rsidRPr="00DC7310" w:rsidRDefault="003C2968" w:rsidP="00072F94">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59228E2E" w14:textId="77777777" w:rsidR="003C2968" w:rsidRPr="00DC7310" w:rsidRDefault="003C2968" w:rsidP="00072F94">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B56FD4"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8FC7D2" w14:textId="77777777" w:rsidR="003C2968" w:rsidRPr="00DC7310" w:rsidRDefault="003C2968" w:rsidP="00072F94">
            <w:pPr>
              <w:pStyle w:val="TAC"/>
              <w:keepNext w:val="0"/>
              <w:keepLines w:val="0"/>
              <w:rPr>
                <w:rFonts w:cs="Arial"/>
              </w:rPr>
            </w:pPr>
            <w:r w:rsidRPr="00DC7310">
              <w:t>0.3</w:t>
            </w:r>
          </w:p>
        </w:tc>
      </w:tr>
      <w:tr w:rsidR="003C2968" w:rsidRPr="00DC7310" w14:paraId="54B17FF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7F142A" w14:textId="77777777" w:rsidR="003C2968" w:rsidRPr="00DC7310" w:rsidRDefault="003C2968" w:rsidP="00072F94">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354B20" w14:textId="77777777" w:rsidR="003C2968" w:rsidRPr="00DC7310" w:rsidRDefault="003C2968" w:rsidP="00072F94">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FE97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FD123D" w14:textId="77777777" w:rsidR="003C2968" w:rsidRPr="00DC7310" w:rsidRDefault="003C2968" w:rsidP="00072F94">
            <w:pPr>
              <w:pStyle w:val="TAC"/>
              <w:keepNext w:val="0"/>
              <w:keepLines w:val="0"/>
              <w:rPr>
                <w:rFonts w:cs="Arial"/>
                <w:szCs w:val="18"/>
                <w:lang w:eastAsia="zh-CN"/>
              </w:rPr>
            </w:pPr>
            <w:r w:rsidRPr="00DC7310">
              <w:rPr>
                <w:rFonts w:cs="Arial"/>
                <w:lang w:eastAsia="ja-JP"/>
              </w:rPr>
              <w:t>0.8</w:t>
            </w:r>
          </w:p>
        </w:tc>
      </w:tr>
      <w:tr w:rsidR="003C2968" w:rsidRPr="00DC7310" w14:paraId="52D8E60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87A783" w14:textId="77777777" w:rsidR="003C2968" w:rsidRPr="00DC7310" w:rsidRDefault="003C2968" w:rsidP="00072F94">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47321293" w14:textId="77777777" w:rsidR="003C2968" w:rsidRPr="00DC7310" w:rsidRDefault="003C2968" w:rsidP="00072F94">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FF5DE7"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DC25236" w14:textId="77777777" w:rsidR="003C2968" w:rsidRPr="00DC7310" w:rsidRDefault="003C2968" w:rsidP="00072F94">
            <w:pPr>
              <w:pStyle w:val="TAC"/>
              <w:keepNext w:val="0"/>
              <w:keepLines w:val="0"/>
              <w:rPr>
                <w:rFonts w:cs="Arial"/>
                <w:lang w:eastAsia="ja-JP"/>
              </w:rPr>
            </w:pPr>
            <w:r w:rsidRPr="00DC7310">
              <w:rPr>
                <w:rFonts w:cs="Arial"/>
                <w:szCs w:val="18"/>
              </w:rPr>
              <w:t>0.8</w:t>
            </w:r>
          </w:p>
        </w:tc>
      </w:tr>
      <w:tr w:rsidR="003C2968" w:rsidRPr="00DC7310" w14:paraId="01B6B6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5FCFFCB" w14:textId="77777777" w:rsidR="003C2968" w:rsidRPr="00DC7310" w:rsidRDefault="003C2968" w:rsidP="00072F94">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EDEE81" w14:textId="77777777" w:rsidR="003C2968" w:rsidRPr="00DC7310" w:rsidRDefault="003C2968" w:rsidP="00072F94">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E3A9F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FB9602" w14:textId="77777777" w:rsidR="003C2968" w:rsidRPr="00DC7310" w:rsidRDefault="003C2968" w:rsidP="00072F94">
            <w:pPr>
              <w:pStyle w:val="TAC"/>
              <w:keepNext w:val="0"/>
              <w:keepLines w:val="0"/>
              <w:rPr>
                <w:rFonts w:cs="Arial"/>
                <w:lang w:eastAsia="ja-JP"/>
              </w:rPr>
            </w:pPr>
            <w:r w:rsidRPr="00DC7310">
              <w:rPr>
                <w:rFonts w:cs="Arial"/>
                <w:lang w:eastAsia="zh-CN"/>
              </w:rPr>
              <w:t>0.6</w:t>
            </w:r>
          </w:p>
        </w:tc>
      </w:tr>
      <w:tr w:rsidR="003C2968" w:rsidRPr="00DC7310" w14:paraId="5E2A81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86014F" w14:textId="77777777" w:rsidR="003C2968" w:rsidRPr="00DC7310" w:rsidRDefault="003C2968" w:rsidP="00072F94">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D157D" w14:textId="77777777" w:rsidR="003C2968" w:rsidRPr="00DC7310" w:rsidRDefault="003C2968" w:rsidP="00072F94">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E021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360EF" w14:textId="77777777" w:rsidR="003C2968" w:rsidRPr="00DC7310" w:rsidRDefault="003C2968" w:rsidP="00072F94">
            <w:pPr>
              <w:pStyle w:val="TAC"/>
              <w:keepNext w:val="0"/>
              <w:keepLines w:val="0"/>
              <w:rPr>
                <w:rFonts w:cs="Arial"/>
                <w:szCs w:val="18"/>
                <w:lang w:eastAsia="zh-CN"/>
              </w:rPr>
            </w:pPr>
            <w:r w:rsidRPr="00DC7310">
              <w:rPr>
                <w:rFonts w:cs="Arial"/>
                <w:lang w:eastAsia="zh-CN"/>
              </w:rPr>
              <w:t>0.3</w:t>
            </w:r>
          </w:p>
        </w:tc>
      </w:tr>
      <w:tr w:rsidR="003C2968" w:rsidRPr="00DC7310" w14:paraId="5180E70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AC3DBA" w14:textId="77777777" w:rsidR="003C2968" w:rsidRPr="00DC7310" w:rsidRDefault="003C2968" w:rsidP="00072F94">
            <w:pPr>
              <w:pStyle w:val="TAC"/>
              <w:keepNext w:val="0"/>
              <w:keepLines w:val="0"/>
            </w:pPr>
            <w:r w:rsidRPr="00DC7310">
              <w:t>DC_2-48_n77</w:t>
            </w:r>
          </w:p>
          <w:p w14:paraId="2DC8D021" w14:textId="77777777" w:rsidR="003C2968" w:rsidRPr="00DC7310" w:rsidRDefault="003C2968" w:rsidP="00072F94">
            <w:pPr>
              <w:pStyle w:val="TAC"/>
              <w:keepNext w:val="0"/>
              <w:keepLines w:val="0"/>
              <w:rPr>
                <w:lang w:eastAsia="zh-CN"/>
              </w:rPr>
            </w:pPr>
            <w:r w:rsidRPr="00DC7310">
              <w:t>DC_2-48-48_n77</w:t>
            </w:r>
          </w:p>
          <w:p w14:paraId="0BE54760" w14:textId="77777777" w:rsidR="003C2968" w:rsidRPr="00DC7310" w:rsidRDefault="003C2968" w:rsidP="00072F94">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5EFE8FE" w14:textId="77777777" w:rsidR="003C2968" w:rsidRPr="00DC7310" w:rsidRDefault="003C2968" w:rsidP="00072F94">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CA3E2E" w14:textId="77777777" w:rsidR="003C2968" w:rsidRPr="00DC7310" w:rsidRDefault="003C2968" w:rsidP="00072F94">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CC01F62" w14:textId="77777777" w:rsidR="003C2968" w:rsidRPr="00DC7310" w:rsidRDefault="003C2968" w:rsidP="00072F94">
            <w:pPr>
              <w:pStyle w:val="TAC"/>
              <w:keepNext w:val="0"/>
              <w:keepLines w:val="0"/>
              <w:rPr>
                <w:lang w:eastAsia="zh-CN"/>
              </w:rPr>
            </w:pPr>
            <w:r w:rsidRPr="00DC7310">
              <w:t>0.5</w:t>
            </w:r>
          </w:p>
        </w:tc>
      </w:tr>
      <w:tr w:rsidR="003C2968" w:rsidRPr="00DC7310" w14:paraId="380405D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2C4ED0" w14:textId="77777777" w:rsidR="003C2968" w:rsidRPr="00DC7310" w:rsidRDefault="003C2968" w:rsidP="00072F94">
            <w:pPr>
              <w:pStyle w:val="TAC"/>
              <w:keepNext w:val="0"/>
              <w:keepLines w:val="0"/>
            </w:pPr>
            <w:r w:rsidRPr="00DC7310">
              <w:t>DC_2-66_n2</w:t>
            </w:r>
          </w:p>
          <w:p w14:paraId="13D855C9" w14:textId="77777777" w:rsidR="003C2968" w:rsidRPr="00DC7310" w:rsidRDefault="003C2968" w:rsidP="00072F94">
            <w:pPr>
              <w:pStyle w:val="TAC"/>
              <w:keepNext w:val="0"/>
              <w:keepLines w:val="0"/>
              <w:rPr>
                <w:lang w:eastAsia="zh-CN"/>
              </w:rPr>
            </w:pPr>
            <w:r w:rsidRPr="00DC7310">
              <w:br/>
            </w: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6D5FB9C9" w14:textId="77777777" w:rsidR="003C2968" w:rsidRPr="00DC7310" w:rsidRDefault="003C2968" w:rsidP="00072F94">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6755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58FD8D" w14:textId="77777777" w:rsidR="003C2968" w:rsidRPr="00DC7310" w:rsidRDefault="003C2968" w:rsidP="00072F94">
            <w:pPr>
              <w:pStyle w:val="TAC"/>
              <w:keepNext w:val="0"/>
              <w:keepLines w:val="0"/>
            </w:pPr>
            <w:r w:rsidRPr="00DC7310">
              <w:t>0.5</w:t>
            </w:r>
          </w:p>
        </w:tc>
      </w:tr>
      <w:tr w:rsidR="003C2968" w:rsidRPr="00DC7310" w14:paraId="6577797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617150" w14:textId="77777777" w:rsidR="003C2968" w:rsidRPr="00DC7310" w:rsidRDefault="003C2968" w:rsidP="00072F94">
            <w:pPr>
              <w:pStyle w:val="TAC"/>
              <w:keepNext w:val="0"/>
              <w:keepLines w:val="0"/>
              <w:rPr>
                <w:lang w:eastAsia="ko-KR"/>
              </w:rPr>
            </w:pPr>
            <w:r w:rsidRPr="00DC7310">
              <w:rPr>
                <w:lang w:eastAsia="ko-KR"/>
              </w:rPr>
              <w:t>DC_2-66_n5,</w:t>
            </w:r>
          </w:p>
          <w:p w14:paraId="6E44B9DD" w14:textId="77777777" w:rsidR="003C2968" w:rsidRPr="00DC7310" w:rsidRDefault="003C2968" w:rsidP="00072F94">
            <w:pPr>
              <w:pStyle w:val="TAC"/>
              <w:keepNext w:val="0"/>
              <w:keepLines w:val="0"/>
              <w:rPr>
                <w:lang w:eastAsia="ko-KR"/>
              </w:rPr>
            </w:pPr>
            <w:r w:rsidRPr="00DC7310">
              <w:rPr>
                <w:lang w:eastAsia="fi-FI"/>
              </w:rPr>
              <w:t>DC_2-2-66_n5,</w:t>
            </w:r>
          </w:p>
          <w:p w14:paraId="5D9B4F24" w14:textId="77777777" w:rsidR="003C2968" w:rsidRPr="00DC7310" w:rsidRDefault="003C2968" w:rsidP="00072F94">
            <w:pPr>
              <w:pStyle w:val="TAC"/>
              <w:keepNext w:val="0"/>
              <w:keepLines w:val="0"/>
              <w:rPr>
                <w:lang w:eastAsia="ko-KR"/>
              </w:rPr>
            </w:pPr>
            <w:r w:rsidRPr="00DC7310">
              <w:rPr>
                <w:lang w:eastAsia="ko-KR"/>
              </w:rPr>
              <w:t>DC_2-66-66_n5,</w:t>
            </w:r>
          </w:p>
          <w:p w14:paraId="2A37FBA9" w14:textId="77777777" w:rsidR="003C2968" w:rsidRPr="00DC7310" w:rsidRDefault="003C2968" w:rsidP="00072F94">
            <w:pPr>
              <w:pStyle w:val="TAC"/>
              <w:keepNext w:val="0"/>
              <w:keepLines w:val="0"/>
              <w:rPr>
                <w:lang w:eastAsia="ko-KR"/>
              </w:rPr>
            </w:pPr>
            <w:r w:rsidRPr="00DC7310">
              <w:rPr>
                <w:lang w:eastAsia="fi-FI"/>
              </w:rPr>
              <w:t>DC_2-2-66-66_n5,</w:t>
            </w:r>
          </w:p>
          <w:p w14:paraId="40BE453B" w14:textId="77777777" w:rsidR="003C2968" w:rsidRPr="00DC7310" w:rsidRDefault="003C2968" w:rsidP="00072F94">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2C32C"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6478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E3BA86"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3C6516B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7C0C25" w14:textId="77777777" w:rsidR="003C2968" w:rsidRPr="00DC7310" w:rsidRDefault="003C2968" w:rsidP="00072F94">
            <w:pPr>
              <w:pStyle w:val="TAC"/>
              <w:keepNext w:val="0"/>
              <w:keepLines w:val="0"/>
              <w:rPr>
                <w:rFonts w:cs="Arial"/>
                <w:lang w:eastAsia="ja-JP"/>
              </w:rPr>
            </w:pPr>
            <w:r w:rsidRPr="00DC7310">
              <w:rPr>
                <w:rFonts w:cs="Arial"/>
              </w:rPr>
              <w:t>DC_2-66</w:t>
            </w:r>
            <w:r w:rsidRPr="00DC7310">
              <w:rPr>
                <w:rFonts w:cs="Arial"/>
                <w:lang w:eastAsia="ja-JP"/>
              </w:rPr>
              <w:t>_n7</w:t>
            </w:r>
          </w:p>
          <w:p w14:paraId="38EAC494" w14:textId="77777777" w:rsidR="003C2968" w:rsidRPr="00DC7310" w:rsidRDefault="003C2968" w:rsidP="00072F94">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1843324"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AA99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390AEE"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516099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25448C" w14:textId="77777777" w:rsidR="003C2968" w:rsidRPr="00DC7310" w:rsidRDefault="003C2968" w:rsidP="00072F94">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C36F12" w14:textId="77777777" w:rsidR="003C2968" w:rsidRPr="00DC7310" w:rsidRDefault="003C2968" w:rsidP="00072F94">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88F8E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C291CF"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7ECE27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F735A4" w14:textId="77777777" w:rsidR="003C2968" w:rsidRPr="00DC7310" w:rsidRDefault="003C2968" w:rsidP="00072F94">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194B9" w14:textId="77777777" w:rsidR="003C2968" w:rsidRPr="00DC7310" w:rsidRDefault="003C2968" w:rsidP="00072F94">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31CE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B8B462"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4CC517A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B8BCAA" w14:textId="77777777" w:rsidR="003C2968" w:rsidRPr="00DC7310" w:rsidRDefault="003C2968" w:rsidP="00072F94">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B2ACE9D" w14:textId="77777777" w:rsidR="003C2968" w:rsidRPr="00DC7310" w:rsidRDefault="003C2968" w:rsidP="00072F94">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45413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E3AF34" w14:textId="77777777" w:rsidR="003C2968" w:rsidRPr="00DC7310" w:rsidRDefault="003C2968" w:rsidP="00072F94">
            <w:pPr>
              <w:pStyle w:val="TAC"/>
              <w:keepNext w:val="0"/>
              <w:keepLines w:val="0"/>
              <w:rPr>
                <w:lang w:eastAsia="zh-CN"/>
              </w:rPr>
            </w:pPr>
            <w:r w:rsidRPr="00DC7310">
              <w:t>0.6</w:t>
            </w:r>
          </w:p>
        </w:tc>
      </w:tr>
      <w:tr w:rsidR="003C2968" w:rsidRPr="00DC7310" w14:paraId="43583B57" w14:textId="77777777" w:rsidTr="00072F94">
        <w:trPr>
          <w:jc w:val="center"/>
        </w:trPr>
        <w:tc>
          <w:tcPr>
            <w:tcW w:w="2792" w:type="dxa"/>
            <w:tcBorders>
              <w:left w:val="single" w:sz="4" w:space="0" w:color="auto"/>
              <w:bottom w:val="single" w:sz="4" w:space="0" w:color="auto"/>
              <w:right w:val="single" w:sz="4" w:space="0" w:color="auto"/>
            </w:tcBorders>
            <w:vAlign w:val="center"/>
          </w:tcPr>
          <w:p w14:paraId="402989F5" w14:textId="77777777" w:rsidR="003C2968" w:rsidRPr="00DC7310" w:rsidRDefault="003C2968" w:rsidP="00072F94">
            <w:pPr>
              <w:pStyle w:val="TAC"/>
              <w:keepNext w:val="0"/>
              <w:keepLines w:val="0"/>
              <w:rPr>
                <w:rFonts w:cs="Arial"/>
              </w:rPr>
            </w:pPr>
            <w:r w:rsidRPr="00DC7310">
              <w:rPr>
                <w:rFonts w:cs="Arial"/>
              </w:rPr>
              <w:t>DC_2-66_n30</w:t>
            </w:r>
          </w:p>
          <w:p w14:paraId="149E547F" w14:textId="77777777" w:rsidR="003C2968" w:rsidRPr="00DC7310" w:rsidRDefault="003C2968" w:rsidP="00072F94">
            <w:pPr>
              <w:pStyle w:val="TAC"/>
              <w:keepNext w:val="0"/>
              <w:keepLines w:val="0"/>
              <w:rPr>
                <w:rFonts w:cs="Arial"/>
              </w:rPr>
            </w:pPr>
            <w:r w:rsidRPr="00DC7310">
              <w:rPr>
                <w:rFonts w:cs="Arial"/>
              </w:rPr>
              <w:br/>
              <w:t>DC_2-2-66_n30</w:t>
            </w:r>
          </w:p>
          <w:p w14:paraId="191C5379" w14:textId="77777777" w:rsidR="003C2968" w:rsidRPr="00DC7310" w:rsidRDefault="003C2968" w:rsidP="00072F94">
            <w:pPr>
              <w:pStyle w:val="TAC"/>
              <w:keepNext w:val="0"/>
              <w:keepLines w:val="0"/>
              <w:rPr>
                <w:rFonts w:cs="Arial"/>
              </w:rPr>
            </w:pPr>
            <w:r w:rsidRPr="00DC7310">
              <w:rPr>
                <w:rFonts w:cs="Arial"/>
              </w:rPr>
              <w:t>DC_2-66-66_n30</w:t>
            </w:r>
          </w:p>
          <w:p w14:paraId="6EBAF96F" w14:textId="77777777" w:rsidR="003C2968" w:rsidRPr="00DC7310" w:rsidRDefault="003C2968" w:rsidP="00072F94">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1600052C" w14:textId="77777777" w:rsidR="003C2968" w:rsidRPr="00DC7310" w:rsidRDefault="003C2968" w:rsidP="00072F94">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D3278D" w14:textId="77777777" w:rsidR="003C2968" w:rsidRPr="00DC7310" w:rsidRDefault="003C2968" w:rsidP="00072F94">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A11966" w14:textId="77777777" w:rsidR="003C2968" w:rsidRPr="00DC7310" w:rsidRDefault="003C2968" w:rsidP="00072F94">
            <w:pPr>
              <w:pStyle w:val="TAC"/>
              <w:keepNext w:val="0"/>
              <w:keepLines w:val="0"/>
              <w:rPr>
                <w:rFonts w:cs="Arial"/>
                <w:szCs w:val="18"/>
              </w:rPr>
            </w:pPr>
            <w:r w:rsidRPr="00DC7310">
              <w:rPr>
                <w:rFonts w:cs="Arial"/>
                <w:szCs w:val="18"/>
              </w:rPr>
              <w:t>0.3</w:t>
            </w:r>
          </w:p>
        </w:tc>
      </w:tr>
      <w:tr w:rsidR="003C2968" w:rsidRPr="00DC7310" w14:paraId="2403EA8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E957EA" w14:textId="77777777" w:rsidR="003C2968" w:rsidRPr="00DC7310" w:rsidRDefault="003C2968" w:rsidP="00072F94">
            <w:pPr>
              <w:pStyle w:val="TAC"/>
              <w:keepNext w:val="0"/>
              <w:keepLines w:val="0"/>
              <w:rPr>
                <w:rFonts w:cs="Arial"/>
                <w:lang w:eastAsia="zh-TW"/>
              </w:rPr>
            </w:pPr>
            <w:r w:rsidRPr="00DC7310">
              <w:rPr>
                <w:rFonts w:cs="Arial"/>
                <w:lang w:eastAsia="zh-TW"/>
              </w:rPr>
              <w:t>DC_2-66_n38</w:t>
            </w:r>
          </w:p>
          <w:p w14:paraId="54DE87A5" w14:textId="77777777" w:rsidR="003C2968" w:rsidRPr="00DC7310" w:rsidRDefault="003C2968" w:rsidP="00072F94">
            <w:pPr>
              <w:pStyle w:val="TAC"/>
              <w:keepNext w:val="0"/>
              <w:keepLines w:val="0"/>
              <w:rPr>
                <w:rFonts w:cs="Arial"/>
                <w:lang w:eastAsia="zh-TW"/>
              </w:rPr>
            </w:pPr>
            <w:r w:rsidRPr="00DC7310">
              <w:rPr>
                <w:rFonts w:cs="Arial"/>
                <w:lang w:eastAsia="ja-JP"/>
              </w:rPr>
              <w:t>DC_2-2-66_n38</w:t>
            </w:r>
          </w:p>
          <w:p w14:paraId="7806A466" w14:textId="77777777" w:rsidR="003C2968" w:rsidRPr="00DC7310" w:rsidRDefault="003C2968" w:rsidP="00072F94">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DC6A1" w14:textId="77777777" w:rsidR="003C2968" w:rsidRPr="00DC7310" w:rsidRDefault="003C2968" w:rsidP="00072F94">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9E5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90F496" w14:textId="77777777" w:rsidR="003C2968" w:rsidRPr="00DC7310" w:rsidRDefault="003C2968" w:rsidP="00072F94">
            <w:pPr>
              <w:pStyle w:val="TAC"/>
              <w:keepNext w:val="0"/>
              <w:keepLines w:val="0"/>
              <w:rPr>
                <w:rFonts w:cs="Arial"/>
                <w:lang w:eastAsia="zh-CN"/>
              </w:rPr>
            </w:pPr>
            <w:r w:rsidRPr="00DC7310">
              <w:rPr>
                <w:rFonts w:cs="Arial"/>
                <w:lang w:eastAsia="zh-CN"/>
              </w:rPr>
              <w:t>0.9</w:t>
            </w:r>
          </w:p>
        </w:tc>
      </w:tr>
      <w:tr w:rsidR="003C2968" w:rsidRPr="00DC7310" w14:paraId="74AD30F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49BE59" w14:textId="77777777" w:rsidR="003C2968" w:rsidRPr="00DC7310" w:rsidRDefault="003C2968" w:rsidP="00072F94">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82CBB" w14:textId="77777777" w:rsidR="003C2968" w:rsidRPr="00DC7310" w:rsidRDefault="003C2968" w:rsidP="00072F94">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78D7F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017333" w14:textId="77777777" w:rsidR="003C2968" w:rsidRPr="00DC7310" w:rsidRDefault="003C2968" w:rsidP="00072F94">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3C2968" w:rsidRPr="00DC7310" w14:paraId="1226B3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3D1BFF" w14:textId="77777777" w:rsidR="003C2968" w:rsidRPr="00DC7310" w:rsidRDefault="003C2968" w:rsidP="00072F94">
            <w:pPr>
              <w:pStyle w:val="TAC"/>
              <w:keepNext w:val="0"/>
              <w:keepLines w:val="0"/>
              <w:rPr>
                <w:rFonts w:cs="Arial"/>
                <w:lang w:eastAsia="zh-CN"/>
              </w:rPr>
            </w:pPr>
            <w:r w:rsidRPr="00DC7310">
              <w:rPr>
                <w:rFonts w:cs="Arial"/>
                <w:lang w:eastAsia="zh-CN"/>
              </w:rPr>
              <w:t>DC_2-66_n48</w:t>
            </w:r>
          </w:p>
          <w:p w14:paraId="4A67E791" w14:textId="77777777" w:rsidR="003C2968" w:rsidRPr="00DC7310" w:rsidRDefault="003C2968" w:rsidP="00072F94">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2B8F07"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AC1D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BBEE2"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E4590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B3AAD8" w14:textId="77777777" w:rsidR="003C2968" w:rsidRPr="00DC7310" w:rsidRDefault="003C2968" w:rsidP="00072F94">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AE0BD8" w14:textId="77777777" w:rsidR="003C2968" w:rsidRPr="00DC7310" w:rsidRDefault="003C2968" w:rsidP="00072F94">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91C2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8B1231"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4F5EFB9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49EBD" w14:textId="77777777" w:rsidR="003C2968" w:rsidRPr="00DC7310" w:rsidRDefault="003C2968" w:rsidP="00072F94">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2B0AB39E"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999115" w14:textId="77777777" w:rsidR="003C2968" w:rsidRPr="00DC7310" w:rsidRDefault="003C2968" w:rsidP="00072F94">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5FC6EB"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5B921A4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E79280" w14:textId="77777777" w:rsidR="003C2968" w:rsidRPr="00DC7310" w:rsidRDefault="003C2968" w:rsidP="00072F94">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3EBF186" w14:textId="77777777" w:rsidR="003C2968" w:rsidRPr="00DC7310" w:rsidRDefault="003C2968" w:rsidP="00072F94">
            <w:pPr>
              <w:pStyle w:val="TAC"/>
              <w:keepNext w:val="0"/>
              <w:keepLines w:val="0"/>
              <w:rPr>
                <w:rFonts w:eastAsia="Malgun Gothic" w:cs="Arial"/>
                <w:szCs w:val="18"/>
                <w:lang w:eastAsia="ko-KR"/>
              </w:rPr>
            </w:pPr>
            <w:r w:rsidRPr="00DC7310">
              <w:rPr>
                <w:rFonts w:eastAsia="Malgun Gothic" w:cs="Arial"/>
                <w:szCs w:val="18"/>
                <w:lang w:eastAsia="ko-KR"/>
              </w:rPr>
              <w:t>DC_2_n66-n71</w:t>
            </w:r>
          </w:p>
          <w:p w14:paraId="5D9D5DEC"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90212"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41567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9FCD42" w14:textId="77777777" w:rsidR="003C2968" w:rsidRPr="00DC7310" w:rsidRDefault="003C2968" w:rsidP="00072F94">
            <w:pPr>
              <w:pStyle w:val="TAC"/>
              <w:keepNext w:val="0"/>
              <w:keepLines w:val="0"/>
              <w:rPr>
                <w:rFonts w:cs="Arial"/>
              </w:rPr>
            </w:pPr>
            <w:r w:rsidRPr="00DC7310">
              <w:rPr>
                <w:rFonts w:cs="Arial"/>
                <w:lang w:eastAsia="zh-CN"/>
              </w:rPr>
              <w:t>0.3</w:t>
            </w:r>
          </w:p>
        </w:tc>
      </w:tr>
      <w:tr w:rsidR="003C2968" w:rsidRPr="00DC7310" w14:paraId="053F354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0692E0" w14:textId="77777777" w:rsidR="003C2968" w:rsidRPr="00DC7310" w:rsidRDefault="003C2968" w:rsidP="00072F94">
            <w:pPr>
              <w:pStyle w:val="TAC"/>
              <w:keepNext w:val="0"/>
              <w:keepLines w:val="0"/>
            </w:pPr>
            <w:r w:rsidRPr="00DC7310">
              <w:t>DC_2-66_n77</w:t>
            </w:r>
          </w:p>
          <w:p w14:paraId="0A3D4BA2" w14:textId="77777777" w:rsidR="003C2968" w:rsidRPr="00DC7310" w:rsidRDefault="003C2968" w:rsidP="00072F94">
            <w:pPr>
              <w:pStyle w:val="TAC"/>
              <w:keepNext w:val="0"/>
              <w:keepLines w:val="0"/>
            </w:pPr>
            <w:r w:rsidRPr="00DC7310">
              <w:br/>
              <w:t>DC_2-2-66_n77</w:t>
            </w:r>
          </w:p>
          <w:p w14:paraId="6C8B386D" w14:textId="77777777" w:rsidR="003C2968" w:rsidRPr="00DC7310" w:rsidRDefault="003C2968" w:rsidP="00072F94">
            <w:pPr>
              <w:pStyle w:val="TAC"/>
              <w:keepNext w:val="0"/>
              <w:keepLines w:val="0"/>
            </w:pPr>
            <w:r w:rsidRPr="00DC7310">
              <w:t>DC_2-66-66_n77</w:t>
            </w:r>
          </w:p>
          <w:p w14:paraId="34009EBE" w14:textId="77777777" w:rsidR="003C2968" w:rsidRPr="00DC7310" w:rsidRDefault="003C2968" w:rsidP="00072F94">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16D69D4B" w14:textId="77777777" w:rsidR="003C2968" w:rsidRPr="00DC7310" w:rsidRDefault="003C2968" w:rsidP="00072F94">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5CF78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391A3A2" w14:textId="77777777" w:rsidR="003C2968" w:rsidRPr="00DC7310" w:rsidRDefault="003C2968" w:rsidP="00072F94">
            <w:pPr>
              <w:pStyle w:val="TAC"/>
              <w:keepNext w:val="0"/>
              <w:keepLines w:val="0"/>
              <w:rPr>
                <w:lang w:eastAsia="zh-CN"/>
              </w:rPr>
            </w:pPr>
            <w:r w:rsidRPr="00DC7310">
              <w:t>0.8</w:t>
            </w:r>
          </w:p>
        </w:tc>
      </w:tr>
      <w:tr w:rsidR="003C2968" w:rsidRPr="00DC7310" w14:paraId="1302E1A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EC8E55" w14:textId="77777777" w:rsidR="003C2968" w:rsidRPr="00DC7310" w:rsidRDefault="003C2968" w:rsidP="00072F94">
            <w:pPr>
              <w:pStyle w:val="TAC"/>
              <w:keepNext w:val="0"/>
              <w:keepLines w:val="0"/>
              <w:rPr>
                <w:lang w:eastAsia="zh-CN"/>
              </w:rPr>
            </w:pPr>
            <w:r w:rsidRPr="00DC7310">
              <w:rPr>
                <w:lang w:eastAsia="zh-CN"/>
              </w:rPr>
              <w:t>DC_2_n66-n77</w:t>
            </w:r>
          </w:p>
          <w:p w14:paraId="621D3808" w14:textId="77777777" w:rsidR="003C2968" w:rsidRPr="00DC7310" w:rsidRDefault="003C2968" w:rsidP="00072F94">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15FB6CFE" w14:textId="77777777" w:rsidR="003C2968" w:rsidRPr="00DC7310" w:rsidRDefault="003C2968" w:rsidP="00072F94">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0F6D5"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5A29CF" w14:textId="77777777" w:rsidR="003C2968" w:rsidRPr="00DC7310" w:rsidRDefault="003C2968" w:rsidP="00072F94">
            <w:pPr>
              <w:pStyle w:val="TAC"/>
              <w:keepNext w:val="0"/>
              <w:keepLines w:val="0"/>
              <w:rPr>
                <w:lang w:eastAsia="zh-CN"/>
              </w:rPr>
            </w:pPr>
            <w:r w:rsidRPr="00DC7310">
              <w:rPr>
                <w:lang w:eastAsia="zh-CN"/>
              </w:rPr>
              <w:t>0.8</w:t>
            </w:r>
          </w:p>
        </w:tc>
      </w:tr>
      <w:tr w:rsidR="003C2968" w:rsidRPr="00DC7310" w14:paraId="374737C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096F25E" w14:textId="77777777" w:rsidR="003C2968" w:rsidRPr="00DC7310" w:rsidRDefault="003C2968" w:rsidP="00072F94">
            <w:pPr>
              <w:pStyle w:val="TAC"/>
              <w:keepNext w:val="0"/>
              <w:keepLines w:val="0"/>
              <w:rPr>
                <w:rFonts w:cs="Arial"/>
                <w:lang w:eastAsia="zh-CN"/>
              </w:rPr>
            </w:pPr>
            <w:r w:rsidRPr="00DC7310">
              <w:rPr>
                <w:rFonts w:cs="Arial"/>
                <w:lang w:eastAsia="zh-CN"/>
              </w:rPr>
              <w:t>DC_2-66_n78</w:t>
            </w:r>
          </w:p>
          <w:p w14:paraId="69DCFD47" w14:textId="77777777" w:rsidR="003C2968" w:rsidRPr="00DC7310" w:rsidRDefault="003C2968" w:rsidP="00072F94">
            <w:pPr>
              <w:pStyle w:val="TAC"/>
              <w:keepNext w:val="0"/>
              <w:keepLines w:val="0"/>
              <w:rPr>
                <w:rFonts w:cs="Arial"/>
                <w:lang w:eastAsia="zh-CN"/>
              </w:rPr>
            </w:pPr>
            <w:r w:rsidRPr="00DC7310">
              <w:rPr>
                <w:rFonts w:cs="Arial"/>
                <w:lang w:eastAsia="zh-CN"/>
              </w:rPr>
              <w:t>DC_2-66-66_n78</w:t>
            </w:r>
          </w:p>
          <w:p w14:paraId="5DED73D1" w14:textId="77777777" w:rsidR="003C2968" w:rsidRPr="00DC7310" w:rsidRDefault="003C2968" w:rsidP="00072F94">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10FC2" w14:textId="77777777" w:rsidR="003C2968" w:rsidRPr="00DC7310" w:rsidRDefault="003C2968" w:rsidP="00072F94">
            <w:pPr>
              <w:pStyle w:val="TAC"/>
              <w:keepNext w:val="0"/>
              <w:keepLines w:val="0"/>
              <w:rPr>
                <w:rFonts w:eastAsia="Malgun Gothic"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4688D3"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FBF087" w14:textId="77777777" w:rsidR="003C2968" w:rsidRPr="00DC7310" w:rsidRDefault="003C2968" w:rsidP="00072F94">
            <w:pPr>
              <w:pStyle w:val="TAC"/>
              <w:keepNext w:val="0"/>
              <w:keepLines w:val="0"/>
              <w:rPr>
                <w:rFonts w:cs="Arial"/>
                <w:lang w:eastAsia="zh-CN"/>
              </w:rPr>
            </w:pPr>
            <w:r w:rsidRPr="00DC7310">
              <w:rPr>
                <w:lang w:eastAsia="zh-CN"/>
              </w:rPr>
              <w:t>0.8</w:t>
            </w:r>
          </w:p>
        </w:tc>
      </w:tr>
      <w:tr w:rsidR="003C2968" w:rsidRPr="00DC7310" w14:paraId="37FB074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335A68" w14:textId="77777777" w:rsidR="003C2968" w:rsidRPr="00DC7310" w:rsidRDefault="003C2968" w:rsidP="00072F94">
            <w:pPr>
              <w:pStyle w:val="TAC"/>
              <w:keepNext w:val="0"/>
              <w:keepLines w:val="0"/>
              <w:rPr>
                <w:lang w:eastAsia="zh-CN"/>
              </w:rPr>
            </w:pPr>
            <w:r w:rsidRPr="00DC7310">
              <w:rPr>
                <w:lang w:eastAsia="zh-CN"/>
              </w:rPr>
              <w:t>DC_2-71_n7</w:t>
            </w:r>
            <w:r>
              <w:rPr>
                <w:lang w:eastAsia="zh-CN"/>
              </w:rPr>
              <w:t xml:space="preserve"> </w:t>
            </w:r>
          </w:p>
          <w:p w14:paraId="47201974" w14:textId="77777777" w:rsidR="003C2968" w:rsidRPr="00DC7310" w:rsidRDefault="003C2968" w:rsidP="00072F94">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57D5088" w14:textId="77777777" w:rsidR="003C2968" w:rsidRPr="00DC7310" w:rsidRDefault="003C2968" w:rsidP="00072F94">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873FA2" w14:textId="77777777" w:rsidR="003C2968" w:rsidRPr="00DC7310" w:rsidRDefault="003C2968" w:rsidP="00072F94">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A0F59B" w14:textId="77777777" w:rsidR="003C2968" w:rsidRPr="00DC7310" w:rsidRDefault="003C2968" w:rsidP="00072F94">
            <w:pPr>
              <w:pStyle w:val="TAC"/>
              <w:keepNext w:val="0"/>
              <w:keepLines w:val="0"/>
              <w:rPr>
                <w:lang w:eastAsia="zh-CN"/>
              </w:rPr>
            </w:pPr>
            <w:r w:rsidRPr="00DC7310">
              <w:rPr>
                <w:rFonts w:cs="Arial"/>
                <w:lang w:eastAsia="zh-CN"/>
              </w:rPr>
              <w:t>0.5</w:t>
            </w:r>
          </w:p>
        </w:tc>
      </w:tr>
      <w:tr w:rsidR="003C2968" w:rsidRPr="00DC7310" w14:paraId="658F662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535C67" w14:textId="77777777" w:rsidR="003C2968" w:rsidRPr="00DC7310" w:rsidRDefault="003C2968" w:rsidP="00072F94">
            <w:pPr>
              <w:pStyle w:val="TAC"/>
              <w:keepNext w:val="0"/>
              <w:keepLines w:val="0"/>
              <w:rPr>
                <w:rFonts w:cs="Arial"/>
                <w:lang w:eastAsia="zh-CN"/>
              </w:rPr>
            </w:pPr>
            <w:r w:rsidRPr="00DC7310">
              <w:rPr>
                <w:rFonts w:cs="Arial"/>
                <w:lang w:eastAsia="ja-JP"/>
              </w:rPr>
              <w:t>DC_2-71_n38</w:t>
            </w:r>
          </w:p>
          <w:p w14:paraId="7D0CAFEF" w14:textId="77777777" w:rsidR="003C2968" w:rsidRPr="00DC7310" w:rsidRDefault="003C2968" w:rsidP="00072F94">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C65FD4"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7398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46F770"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0A76BD3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4E66D8" w14:textId="77777777" w:rsidR="003C2968" w:rsidRPr="00DC7310" w:rsidRDefault="003C2968" w:rsidP="00072F94">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5FCC384B"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88E8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FA1BA59"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64B2345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462C32" w14:textId="77777777" w:rsidR="003C2968" w:rsidRPr="00DC7310" w:rsidRDefault="003C2968" w:rsidP="00072F94">
            <w:pPr>
              <w:pStyle w:val="TAC"/>
              <w:keepNext w:val="0"/>
              <w:keepLines w:val="0"/>
              <w:rPr>
                <w:rFonts w:cs="Arial"/>
                <w:szCs w:val="18"/>
                <w:lang w:eastAsia="ja-JP"/>
              </w:rPr>
            </w:pPr>
            <w:r w:rsidRPr="00DC7310">
              <w:rPr>
                <w:rFonts w:cs="Arial"/>
                <w:szCs w:val="18"/>
                <w:lang w:eastAsia="ja-JP"/>
              </w:rPr>
              <w:t>DC_2-71_n66</w:t>
            </w:r>
          </w:p>
          <w:p w14:paraId="071A30A4" w14:textId="77777777" w:rsidR="003C2968" w:rsidRPr="00DC7310" w:rsidRDefault="003C2968" w:rsidP="00072F94">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C8B914"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71024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70C7EA"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r>
      <w:tr w:rsidR="003C2968" w:rsidRPr="00DC7310" w14:paraId="0063F0C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8F1A18" w14:textId="77777777" w:rsidR="003C2968" w:rsidRPr="00DC7310" w:rsidRDefault="003C2968" w:rsidP="00072F94">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43E8C371"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9E8C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8BC07B"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73EBF0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18975A" w14:textId="77777777" w:rsidR="003C2968" w:rsidRPr="00DC7310" w:rsidRDefault="003C2968" w:rsidP="00072F94">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6B730CBE"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BCD44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229AD58"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05D2917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6B79B9" w14:textId="77777777" w:rsidR="003C2968" w:rsidRPr="00DC7310" w:rsidRDefault="003C2968" w:rsidP="00072F94">
            <w:pPr>
              <w:pStyle w:val="TAC"/>
              <w:keepNext w:val="0"/>
              <w:keepLines w:val="0"/>
              <w:rPr>
                <w:rFonts w:cs="Arial"/>
                <w:lang w:eastAsia="ja-JP"/>
              </w:rPr>
            </w:pPr>
            <w:r w:rsidRPr="00DC7310">
              <w:rPr>
                <w:rFonts w:cs="Arial"/>
                <w:lang w:eastAsia="ja-JP"/>
              </w:rPr>
              <w:t>DC_2_n71-n77</w:t>
            </w:r>
          </w:p>
          <w:p w14:paraId="5F297EE7" w14:textId="77777777" w:rsidR="003C2968" w:rsidRPr="00DC7310" w:rsidRDefault="003C2968" w:rsidP="00072F94">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55F655CF" w14:textId="77777777" w:rsidR="003C2968" w:rsidRPr="00DC7310" w:rsidRDefault="003C2968" w:rsidP="00072F94">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46C3A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3CC0B19"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0C3614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23D586" w14:textId="77777777" w:rsidR="003C2968" w:rsidRPr="00DC7310" w:rsidRDefault="003C2968" w:rsidP="00072F94">
            <w:pPr>
              <w:pStyle w:val="TAC"/>
              <w:keepNext w:val="0"/>
              <w:keepLines w:val="0"/>
              <w:rPr>
                <w:lang w:eastAsia="zh-CN"/>
              </w:rPr>
            </w:pPr>
            <w:r w:rsidRPr="00DC7310">
              <w:rPr>
                <w:lang w:eastAsia="zh-CN"/>
              </w:rPr>
              <w:t>DC_2-71_n77</w:t>
            </w:r>
          </w:p>
          <w:p w14:paraId="4BC37E93" w14:textId="77777777" w:rsidR="003C2968" w:rsidRPr="00DC7310" w:rsidRDefault="003C2968" w:rsidP="00072F94">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25DBA1D9"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DCD08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37DA6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F342D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78179E" w14:textId="77777777" w:rsidR="003C2968" w:rsidRPr="00DC7310" w:rsidRDefault="003C2968" w:rsidP="00072F94">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2EEA08"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50DD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81089D"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B866C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B4FAE5" w14:textId="77777777" w:rsidR="003C2968" w:rsidRPr="00DC7310" w:rsidRDefault="003C2968" w:rsidP="00072F94">
            <w:pPr>
              <w:pStyle w:val="TAC"/>
              <w:keepNext w:val="0"/>
              <w:keepLines w:val="0"/>
              <w:rPr>
                <w:rFonts w:cs="Arial"/>
                <w:szCs w:val="18"/>
              </w:rPr>
            </w:pPr>
            <w:r w:rsidRPr="00DC7310">
              <w:rPr>
                <w:rFonts w:cs="Arial"/>
                <w:szCs w:val="18"/>
              </w:rPr>
              <w:t>DC_2_n71-n78</w:t>
            </w:r>
          </w:p>
          <w:p w14:paraId="3D0A1934" w14:textId="77777777" w:rsidR="003C2968" w:rsidRPr="00DC7310" w:rsidRDefault="003C2968" w:rsidP="00072F94">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775BCF4"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DEA70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ABB3900"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267F46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0F0F5A3C" w14:textId="77777777" w:rsidR="003C2968" w:rsidRPr="00DC7310" w:rsidRDefault="003C2968" w:rsidP="00072F94">
            <w:pPr>
              <w:pStyle w:val="TAC"/>
              <w:keepNext w:val="0"/>
              <w:keepLines w:val="0"/>
              <w:rPr>
                <w:rFonts w:cs="Arial"/>
                <w:szCs w:val="18"/>
              </w:rPr>
            </w:pPr>
            <w:r w:rsidRPr="00DC7310">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5B05781A"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DD6225" w14:textId="77777777" w:rsidR="003C2968" w:rsidRPr="00DC7310" w:rsidRDefault="003C2968" w:rsidP="00072F94">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70B2A70" w14:textId="77777777" w:rsidR="003C2968" w:rsidRPr="00DC7310" w:rsidRDefault="003C2968" w:rsidP="00072F94">
            <w:pPr>
              <w:pStyle w:val="TAC"/>
              <w:keepNext w:val="0"/>
              <w:keepLines w:val="0"/>
              <w:rPr>
                <w:rFonts w:cs="Arial"/>
                <w:lang w:eastAsia="zh-CN"/>
              </w:rPr>
            </w:pPr>
            <w:r w:rsidRPr="00DC7310">
              <w:t>0.3</w:t>
            </w:r>
          </w:p>
        </w:tc>
      </w:tr>
      <w:tr w:rsidR="003C2968" w:rsidRPr="00DC7310" w14:paraId="37E0E5F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18455F"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A3690" w14:textId="77777777" w:rsidR="003C2968" w:rsidRPr="00DC7310" w:rsidRDefault="003C2968" w:rsidP="00072F94">
            <w:pPr>
              <w:pStyle w:val="TAC"/>
              <w:keepNext w:val="0"/>
              <w:keepLines w:val="0"/>
              <w:rPr>
                <w:rFonts w:eastAsia="MS Mincho"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7C161D"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6954A3" w14:textId="77777777" w:rsidR="003C2968" w:rsidRPr="00DC7310" w:rsidRDefault="003C2968" w:rsidP="00072F94">
            <w:pPr>
              <w:pStyle w:val="TAC"/>
              <w:keepNext w:val="0"/>
              <w:keepLines w:val="0"/>
              <w:rPr>
                <w:rFonts w:cs="Arial"/>
                <w:lang w:eastAsia="zh-CN"/>
              </w:rPr>
            </w:pPr>
            <w:r w:rsidRPr="00DC7310">
              <w:rPr>
                <w:rFonts w:cs="Arial"/>
                <w:szCs w:val="18"/>
                <w:lang w:eastAsia="ja-JP"/>
              </w:rPr>
              <w:t>0.6</w:t>
            </w:r>
          </w:p>
        </w:tc>
      </w:tr>
      <w:tr w:rsidR="003C2968" w:rsidRPr="00DC7310" w14:paraId="46820C6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E29B54" w14:textId="77777777" w:rsidR="003C2968" w:rsidRPr="00DC7310" w:rsidRDefault="003C2968" w:rsidP="00072F94">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156DCF9E" w14:textId="77777777" w:rsidR="003C2968" w:rsidRPr="00DC7310" w:rsidRDefault="003C2968" w:rsidP="00072F94">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29BA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DABC99" w14:textId="77777777" w:rsidR="003C2968" w:rsidRPr="00DC7310" w:rsidRDefault="003C2968" w:rsidP="00072F94">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3C2968" w:rsidRPr="00DC7310" w14:paraId="33E6AEC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F564F9E" w14:textId="77777777" w:rsidR="003C2968" w:rsidRDefault="003C2968" w:rsidP="00072F94">
            <w:pPr>
              <w:pStyle w:val="TAC"/>
              <w:keepNext w:val="0"/>
              <w:keepLines w:val="0"/>
              <w:rPr>
                <w:ins w:id="25" w:author="Huawei" w:date="2025-03-10T11:32:00Z"/>
                <w:rFonts w:cs="Arial"/>
                <w:lang w:val="en-US" w:eastAsia="zh-TW"/>
              </w:rPr>
            </w:pPr>
            <w:r w:rsidRPr="00FE41D0">
              <w:rPr>
                <w:rFonts w:cs="Arial"/>
                <w:lang w:val="en-US" w:eastAsia="zh-TW"/>
              </w:rPr>
              <w:t>DC_3_n1-n20</w:t>
            </w:r>
          </w:p>
          <w:p w14:paraId="0621B411" w14:textId="5B2B56EB" w:rsidR="00EF4221" w:rsidRPr="00DC7310" w:rsidRDefault="00EF4221" w:rsidP="00072F94">
            <w:pPr>
              <w:pStyle w:val="TAC"/>
              <w:keepNext w:val="0"/>
              <w:keepLines w:val="0"/>
              <w:rPr>
                <w:rFonts w:cs="Arial"/>
              </w:rPr>
            </w:pPr>
            <w:ins w:id="26" w:author="Huawei" w:date="2025-03-10T11:33:00Z">
              <w:r w:rsidRPr="00FE41D0">
                <w:rPr>
                  <w:rFonts w:cs="Arial"/>
                  <w:lang w:val="en-US" w:eastAsia="zh-TW"/>
                </w:rPr>
                <w:t>DC_3</w:t>
              </w:r>
              <w:r>
                <w:rPr>
                  <w:rFonts w:cs="Arial"/>
                  <w:lang w:val="en-US" w:eastAsia="zh-TW"/>
                </w:rPr>
                <w:t>-3</w:t>
              </w:r>
              <w:r w:rsidRPr="00FE41D0">
                <w:rPr>
                  <w:rFonts w:cs="Arial"/>
                  <w:lang w:val="en-US" w:eastAsia="zh-TW"/>
                </w:rPr>
                <w:t>_n1-n20</w:t>
              </w:r>
            </w:ins>
          </w:p>
        </w:tc>
        <w:tc>
          <w:tcPr>
            <w:tcW w:w="2290" w:type="dxa"/>
            <w:tcBorders>
              <w:top w:val="single" w:sz="4" w:space="0" w:color="auto"/>
              <w:left w:val="single" w:sz="4" w:space="0" w:color="auto"/>
              <w:bottom w:val="single" w:sz="4" w:space="0" w:color="auto"/>
              <w:right w:val="single" w:sz="4" w:space="0" w:color="auto"/>
            </w:tcBorders>
            <w:vAlign w:val="center"/>
          </w:tcPr>
          <w:p w14:paraId="5605A6F3" w14:textId="77777777" w:rsidR="003C2968" w:rsidRPr="00DC7310" w:rsidRDefault="003C2968" w:rsidP="00072F94">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E289A7" w14:textId="77777777" w:rsidR="003C2968" w:rsidRPr="00DC7310" w:rsidRDefault="003C2968" w:rsidP="00072F94">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5AC7892F" w14:textId="77777777" w:rsidR="003C2968" w:rsidRPr="00DC7310" w:rsidRDefault="003C2968" w:rsidP="00072F94">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3C2968" w:rsidRPr="00DC7310" w14:paraId="17B2178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CC1F46" w14:textId="77777777" w:rsidR="003C2968" w:rsidRPr="00DC7310" w:rsidRDefault="003C2968" w:rsidP="00072F94">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89A7F" w14:textId="77777777" w:rsidR="003C2968" w:rsidRPr="00DC7310" w:rsidRDefault="003C2968" w:rsidP="00072F94">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ABBA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18DBB9" w14:textId="77777777" w:rsidR="003C2968" w:rsidRPr="00DC7310" w:rsidRDefault="003C2968" w:rsidP="00072F94">
            <w:pPr>
              <w:pStyle w:val="TAC"/>
              <w:keepNext w:val="0"/>
              <w:keepLines w:val="0"/>
              <w:rPr>
                <w:rFonts w:cs="Arial"/>
                <w:lang w:eastAsia="zh-CN"/>
              </w:rPr>
            </w:pPr>
            <w:r w:rsidRPr="00DC7310">
              <w:rPr>
                <w:rFonts w:cs="Arial"/>
                <w:lang w:eastAsia="zh-CN"/>
              </w:rPr>
              <w:t>0.6</w:t>
            </w:r>
          </w:p>
        </w:tc>
      </w:tr>
      <w:tr w:rsidR="003C2968" w:rsidRPr="00DC7310" w14:paraId="3681B33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63E8A24" w14:textId="77777777" w:rsidR="003C2968" w:rsidRPr="00DC7310" w:rsidRDefault="003C2968" w:rsidP="00072F94">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48463B9A"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69697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F26D5"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1351A7A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C505F2" w14:textId="77777777" w:rsidR="003C2968" w:rsidRPr="00DC7310" w:rsidRDefault="003C2968" w:rsidP="00072F94">
            <w:pPr>
              <w:pStyle w:val="TAC"/>
              <w:keepNext w:val="0"/>
              <w:keepLines w:val="0"/>
              <w:rPr>
                <w:rFonts w:cs="Arial"/>
              </w:rPr>
            </w:pPr>
            <w:r w:rsidRPr="00DC7310">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2981DAE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B7760E" w14:textId="77777777" w:rsidR="003C2968" w:rsidRPr="00DC7310" w:rsidRDefault="003C2968" w:rsidP="00072F94">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38E263"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45D6D715" w14:textId="77777777" w:rsidTr="00072F94">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14:paraId="3E98F07B" w14:textId="77777777" w:rsidR="003C2968" w:rsidRDefault="003C2968" w:rsidP="00072F94">
            <w:pPr>
              <w:pStyle w:val="TAC"/>
            </w:pPr>
            <w:r>
              <w:t>DC_</w:t>
            </w:r>
            <w:r>
              <w:rPr>
                <w:lang w:val="sv-SE"/>
              </w:rPr>
              <w:t>3</w:t>
            </w:r>
            <w:r>
              <w:t>_n</w:t>
            </w:r>
            <w:r>
              <w:rPr>
                <w:lang w:val="sv-SE"/>
              </w:rPr>
              <w:t>1</w:t>
            </w:r>
            <w:r>
              <w:t>-n41</w:t>
            </w:r>
          </w:p>
          <w:p w14:paraId="0C4E777A" w14:textId="77777777" w:rsidR="003C2968" w:rsidRPr="00DC7310" w:rsidRDefault="003C2968" w:rsidP="00072F94">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394A402A" w14:textId="77777777" w:rsidR="003C2968" w:rsidRPr="00DC7310" w:rsidRDefault="003C2968" w:rsidP="00072F94">
            <w:pPr>
              <w:pStyle w:val="TAC"/>
              <w:rPr>
                <w:lang w:eastAsia="ja-JP"/>
              </w:rPr>
            </w:pPr>
            <w:r>
              <w:rPr>
                <w:lang w:val="sv-SE"/>
              </w:rPr>
              <w:t>0.5</w:t>
            </w:r>
          </w:p>
        </w:tc>
        <w:tc>
          <w:tcPr>
            <w:tcW w:w="2291" w:type="dxa"/>
            <w:tcBorders>
              <w:top w:val="single" w:sz="4" w:space="0" w:color="auto"/>
              <w:bottom w:val="single" w:sz="4" w:space="0" w:color="auto"/>
            </w:tcBorders>
            <w:vAlign w:val="center"/>
          </w:tcPr>
          <w:p w14:paraId="708C519D" w14:textId="77777777" w:rsidR="003C2968" w:rsidRPr="00DC7310" w:rsidRDefault="003C2968" w:rsidP="00072F94">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5223E361" w14:textId="77777777" w:rsidR="003C2968" w:rsidRPr="00DC7310" w:rsidRDefault="003C2968" w:rsidP="00072F94">
            <w:pPr>
              <w:pStyle w:val="TAC"/>
              <w:rPr>
                <w:rFonts w:eastAsia="Malgun Gothic"/>
                <w:lang w:eastAsia="ko-KR"/>
              </w:rPr>
            </w:pPr>
            <w:r w:rsidRPr="00E062F1">
              <w:t>0.</w:t>
            </w:r>
            <w:r>
              <w:rPr>
                <w:lang w:val="sv-SE"/>
              </w:rPr>
              <w:t>5</w:t>
            </w:r>
          </w:p>
        </w:tc>
      </w:tr>
      <w:tr w:rsidR="003C2968" w:rsidRPr="00DC7310" w14:paraId="4B08154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E06081C" w14:textId="77777777" w:rsidR="003C2968" w:rsidRPr="00DC7310" w:rsidRDefault="003C2968" w:rsidP="00072F94">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2871FEF4" w14:textId="77777777" w:rsidR="003C2968" w:rsidRPr="00DC7310" w:rsidRDefault="003C2968" w:rsidP="00072F94">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4E95E2" w14:textId="77777777" w:rsidR="003C2968" w:rsidRPr="00DC7310" w:rsidRDefault="003C2968" w:rsidP="00072F94">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9D8BE44" w14:textId="77777777" w:rsidR="003C2968" w:rsidRPr="00DC7310" w:rsidRDefault="003C2968" w:rsidP="00072F94">
            <w:pPr>
              <w:pStyle w:val="TAC"/>
              <w:keepNext w:val="0"/>
              <w:keepLines w:val="0"/>
              <w:rPr>
                <w:rFonts w:cs="Arial"/>
                <w:lang w:eastAsia="ko-KR"/>
              </w:rPr>
            </w:pPr>
            <w:r w:rsidRPr="00DC7310">
              <w:rPr>
                <w:rFonts w:cs="Arial"/>
                <w:lang w:eastAsia="ko-KR"/>
              </w:rPr>
              <w:t>N/A</w:t>
            </w:r>
          </w:p>
        </w:tc>
      </w:tr>
      <w:tr w:rsidR="003C2968" w:rsidRPr="00DC7310" w14:paraId="1A9DD0C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248E06" w14:textId="77777777" w:rsidR="003C2968" w:rsidRPr="00DC7310" w:rsidRDefault="003C2968" w:rsidP="00072F94">
            <w:pPr>
              <w:pStyle w:val="TAC"/>
              <w:keepNext w:val="0"/>
              <w:keepLines w:val="0"/>
              <w:rPr>
                <w:rFonts w:cs="Arial"/>
              </w:rPr>
            </w:pPr>
            <w:r w:rsidRPr="00DC7310">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9381F"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9AE31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06BD6D"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1FD0F9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5FDF8D" w14:textId="77777777" w:rsidR="003C2968" w:rsidRPr="00DC7310" w:rsidRDefault="003C2968" w:rsidP="00072F94">
            <w:pPr>
              <w:pStyle w:val="TAC"/>
              <w:keepNext w:val="0"/>
              <w:keepLines w:val="0"/>
              <w:rPr>
                <w:rFonts w:cs="Arial"/>
              </w:rPr>
            </w:pPr>
            <w:r w:rsidRPr="00DC7310">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0FFBF8"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42011C"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31427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23C695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2F0F7912"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7FA467D3" w14:textId="77777777" w:rsidR="003C2968" w:rsidRPr="00DC7310" w:rsidRDefault="003C2968" w:rsidP="00072F94">
            <w:pPr>
              <w:pStyle w:val="TAC"/>
              <w:keepNext w:val="0"/>
              <w:keepLines w:val="0"/>
              <w:rPr>
                <w:rFonts w:eastAsia="Malgun Gothic"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1300402" w14:textId="77777777" w:rsidR="003C2968" w:rsidRPr="00DC7310" w:rsidRDefault="003C2968" w:rsidP="00072F94">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A16B265" w14:textId="77777777" w:rsidR="003C2968" w:rsidRPr="00DC7310" w:rsidRDefault="003C2968" w:rsidP="00072F94">
            <w:pPr>
              <w:pStyle w:val="TAC"/>
              <w:keepNext w:val="0"/>
              <w:keepLines w:val="0"/>
              <w:rPr>
                <w:rFonts w:eastAsia="Malgun Gothic" w:cs="Arial"/>
                <w:lang w:eastAsia="ko-KR"/>
              </w:rPr>
            </w:pPr>
            <w:r w:rsidRPr="00DC7310">
              <w:t>0.6</w:t>
            </w:r>
          </w:p>
        </w:tc>
      </w:tr>
      <w:tr w:rsidR="003C2968" w:rsidRPr="00DC7310" w14:paraId="42BC81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577EF5"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7BAE28E9"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645D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60A592"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0.5</w:t>
            </w:r>
          </w:p>
        </w:tc>
      </w:tr>
      <w:tr w:rsidR="003C2968" w:rsidRPr="00DC7310" w14:paraId="4DB300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BCD1BD" w14:textId="77777777" w:rsidR="003C2968" w:rsidRPr="00DC7310" w:rsidRDefault="003C2968" w:rsidP="00072F94">
            <w:pPr>
              <w:pStyle w:val="TAC"/>
              <w:keepNext w:val="0"/>
              <w:keepLines w:val="0"/>
              <w:rPr>
                <w:rFonts w:cs="Arial"/>
                <w:lang w:eastAsia="ja-JP"/>
              </w:rPr>
            </w:pPr>
            <w:r w:rsidRPr="00DC7310">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6AC71587"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1BC06" w14:textId="77777777" w:rsidR="003C2968" w:rsidRPr="00DC7310" w:rsidRDefault="003C2968" w:rsidP="00072F9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E7263E"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r>
      <w:tr w:rsidR="003C2968" w:rsidRPr="00DC7310" w14:paraId="28853DB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1F5366" w14:textId="77777777" w:rsidR="003C2968" w:rsidRPr="00DC7310" w:rsidRDefault="003C2968" w:rsidP="00072F94">
            <w:pPr>
              <w:pStyle w:val="TAC"/>
              <w:keepNext w:val="0"/>
              <w:keepLines w:val="0"/>
              <w:rPr>
                <w:rFonts w:eastAsia="Malgun Gothic"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7CF708F"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1DE522" w14:textId="77777777" w:rsidR="003C2968" w:rsidRPr="00DC7310" w:rsidRDefault="003C2968" w:rsidP="00072F94">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11EC1243"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ko-KR"/>
              </w:rPr>
              <w:t>0.3</w:t>
            </w:r>
          </w:p>
        </w:tc>
      </w:tr>
      <w:tr w:rsidR="003C2968" w:rsidRPr="00DC7310" w14:paraId="749DA51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9CE00F" w14:textId="77777777" w:rsidR="003C2968" w:rsidRPr="00DC7310" w:rsidRDefault="003C2968" w:rsidP="00072F94">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0F4C65BC" w14:textId="77777777" w:rsidR="003C2968" w:rsidRPr="00DC7310" w:rsidRDefault="003C2968" w:rsidP="00072F94">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E79F50" w14:textId="77777777" w:rsidR="003C2968" w:rsidRPr="00DC7310" w:rsidRDefault="003C2968" w:rsidP="00072F94">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0D77483" w14:textId="77777777" w:rsidR="003C2968" w:rsidRPr="00DC7310" w:rsidRDefault="003C2968" w:rsidP="00072F94">
            <w:pPr>
              <w:pStyle w:val="TAC"/>
              <w:keepNext w:val="0"/>
              <w:keepLines w:val="0"/>
              <w:rPr>
                <w:rFonts w:cs="Arial"/>
                <w:lang w:eastAsia="ko-KR"/>
              </w:rPr>
            </w:pPr>
            <w:r w:rsidRPr="00DC7310">
              <w:rPr>
                <w:rFonts w:cs="Arial"/>
                <w:lang w:eastAsia="zh-CN"/>
              </w:rPr>
              <w:t>0.3</w:t>
            </w:r>
          </w:p>
        </w:tc>
      </w:tr>
      <w:tr w:rsidR="003C2968" w:rsidRPr="00DC7310" w14:paraId="56EA3A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D49244" w14:textId="77777777" w:rsidR="003C2968" w:rsidRPr="00DC7310" w:rsidRDefault="003C2968" w:rsidP="00072F94">
            <w:pPr>
              <w:pStyle w:val="TAC"/>
              <w:keepNext w:val="0"/>
              <w:keepLines w:val="0"/>
              <w:rPr>
                <w:rFonts w:cs="Arial"/>
                <w:lang w:eastAsia="ja-JP"/>
              </w:rPr>
            </w:pPr>
            <w:r w:rsidRPr="00DC7310">
              <w:rPr>
                <w:rFonts w:eastAsiaTheme="minorEastAsia"/>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1BFC2C39" w14:textId="77777777" w:rsidR="003C2968" w:rsidRPr="00DC7310" w:rsidRDefault="003C2968" w:rsidP="00072F94">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439414D" w14:textId="77777777" w:rsidR="003C2968" w:rsidRPr="00DC7310" w:rsidRDefault="003C2968" w:rsidP="00072F94">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38B0277" w14:textId="77777777" w:rsidR="003C2968" w:rsidRPr="00DC7310" w:rsidRDefault="003C2968" w:rsidP="00072F94">
            <w:pPr>
              <w:pStyle w:val="TAC"/>
              <w:keepNext w:val="0"/>
              <w:keepLines w:val="0"/>
              <w:rPr>
                <w:rFonts w:cs="Arial"/>
                <w:lang w:eastAsia="zh-CN"/>
              </w:rPr>
            </w:pPr>
            <w:r w:rsidRPr="00DC7310">
              <w:rPr>
                <w:szCs w:val="18"/>
                <w:lang w:eastAsia="ja-JP"/>
              </w:rPr>
              <w:t>0.3</w:t>
            </w:r>
          </w:p>
        </w:tc>
      </w:tr>
      <w:tr w:rsidR="003C2968" w:rsidRPr="00DC7310" w14:paraId="217473B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CED9C7" w14:textId="77777777" w:rsidR="003C2968" w:rsidRPr="00DC7310" w:rsidRDefault="003C2968" w:rsidP="00072F94">
            <w:pPr>
              <w:pStyle w:val="TAC"/>
              <w:keepNext w:val="0"/>
              <w:keepLines w:val="0"/>
              <w:rPr>
                <w:rFonts w:eastAsia="Malgun Gothic"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485A421"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5F62AC8" w14:textId="77777777" w:rsidR="003C2968" w:rsidRPr="00DC7310" w:rsidRDefault="003C2968" w:rsidP="00072F94">
            <w:pPr>
              <w:pStyle w:val="TAC"/>
              <w:keepNext w:val="0"/>
              <w:keepLines w:val="0"/>
              <w:rPr>
                <w:rFonts w:cs="Arial"/>
                <w:lang w:eastAsia="ko-KR"/>
              </w:rPr>
            </w:pPr>
            <w:r w:rsidRPr="00DC7310">
              <w:rPr>
                <w:rFonts w:eastAsia="Malgun Gothic"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FD3F541"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ko-KR"/>
              </w:rPr>
              <w:t>0.8</w:t>
            </w:r>
          </w:p>
        </w:tc>
      </w:tr>
      <w:tr w:rsidR="003C2968" w:rsidRPr="00DC7310" w14:paraId="755E383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88EB30" w14:textId="77777777" w:rsidR="003C2968" w:rsidRPr="00DC7310" w:rsidRDefault="003C2968" w:rsidP="00072F94">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1EB33588" w14:textId="77777777" w:rsidR="003C2968" w:rsidRPr="00DC7310" w:rsidRDefault="003C2968" w:rsidP="00072F94">
            <w:pPr>
              <w:pStyle w:val="TAC"/>
              <w:keepNext w:val="0"/>
              <w:keepLines w:val="0"/>
              <w:rPr>
                <w:rFonts w:eastAsia="Malgun Gothic"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C195282" w14:textId="77777777" w:rsidR="003C2968" w:rsidRPr="00DC7310" w:rsidRDefault="003C2968" w:rsidP="00072F94">
            <w:pPr>
              <w:pStyle w:val="TAC"/>
              <w:keepNext w:val="0"/>
              <w:keepLines w:val="0"/>
              <w:rPr>
                <w:rFonts w:eastAsia="Malgun Gothic"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27F3698" w14:textId="77777777" w:rsidR="003C2968" w:rsidRPr="00DC7310" w:rsidRDefault="003C2968" w:rsidP="00072F94">
            <w:pPr>
              <w:pStyle w:val="TAC"/>
              <w:keepNext w:val="0"/>
              <w:keepLines w:val="0"/>
              <w:rPr>
                <w:rFonts w:cs="Arial"/>
                <w:lang w:eastAsia="ko-KR"/>
              </w:rPr>
            </w:pPr>
            <w:r w:rsidRPr="00DC7310">
              <w:t>0.8</w:t>
            </w:r>
          </w:p>
        </w:tc>
      </w:tr>
      <w:tr w:rsidR="003C2968" w:rsidRPr="00DC7310" w14:paraId="2E0FE19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A05FE4" w14:textId="77777777" w:rsidR="003C2968" w:rsidRPr="00DC7310" w:rsidRDefault="003C2968" w:rsidP="00072F94">
            <w:pPr>
              <w:pStyle w:val="TAC"/>
              <w:keepNext w:val="0"/>
              <w:keepLines w:val="0"/>
              <w:rPr>
                <w:rFonts w:cs="Arial"/>
              </w:rPr>
            </w:pPr>
            <w:r w:rsidRPr="00DC7310">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B7EAD"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878C5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1EAE42"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w:t>
            </w:r>
          </w:p>
        </w:tc>
      </w:tr>
      <w:tr w:rsidR="003C2968" w:rsidRPr="00DC7310" w14:paraId="492AA73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4EEA06" w14:textId="77777777" w:rsidR="003C2968" w:rsidRPr="00DC7310" w:rsidRDefault="003C2968" w:rsidP="00072F94">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874C58B" w14:textId="77777777" w:rsidR="003C2968" w:rsidRPr="00DC7310" w:rsidRDefault="003C2968" w:rsidP="00072F94">
            <w:pPr>
              <w:pStyle w:val="TAC"/>
              <w:keepNext w:val="0"/>
              <w:keepLines w:val="0"/>
              <w:rPr>
                <w:rFonts w:eastAsia="Malgun Gothic"/>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CB2569"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6704A9" w14:textId="77777777" w:rsidR="003C2968" w:rsidRPr="00DC7310" w:rsidRDefault="003C2968" w:rsidP="00072F94">
            <w:pPr>
              <w:pStyle w:val="TAC"/>
              <w:keepNext w:val="0"/>
              <w:keepLines w:val="0"/>
              <w:rPr>
                <w:rFonts w:eastAsia="Malgun Gothic"/>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3C2968" w:rsidRPr="00DC7310" w14:paraId="5AF8321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5E4220" w14:textId="77777777" w:rsidR="003C2968" w:rsidRPr="00DC7310" w:rsidRDefault="003C2968" w:rsidP="00072F94">
            <w:pPr>
              <w:pStyle w:val="TAC"/>
              <w:keepNext w:val="0"/>
              <w:keepLines w:val="0"/>
              <w:rPr>
                <w:rFonts w:cs="Arial"/>
              </w:rPr>
            </w:pPr>
            <w:r w:rsidRPr="00DC7310">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B883D"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651F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C4623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1FA5B37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A5939C" w14:textId="77777777" w:rsidR="003C2968" w:rsidRPr="00DC7310" w:rsidRDefault="003C2968" w:rsidP="00072F94">
            <w:pPr>
              <w:pStyle w:val="TAC"/>
              <w:keepNext w:val="0"/>
              <w:keepLines w:val="0"/>
              <w:rPr>
                <w:rFonts w:cs="Arial"/>
              </w:rPr>
            </w:pPr>
            <w:r w:rsidRPr="00DC7310">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CB4EB"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56EEB" w14:textId="77777777" w:rsidR="003C2968" w:rsidRPr="00DC7310" w:rsidRDefault="003C2968" w:rsidP="00072F9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8CF527"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38F9B74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E264A0" w14:textId="77777777" w:rsidR="003C2968" w:rsidRPr="00DC7310" w:rsidRDefault="003C2968" w:rsidP="00072F94">
            <w:pPr>
              <w:pStyle w:val="TAC"/>
              <w:keepNext w:val="0"/>
              <w:keepLines w:val="0"/>
              <w:rPr>
                <w:rFonts w:eastAsia="Malgun Gothic"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323B0ECA" w14:textId="77777777" w:rsidR="003C2968" w:rsidRPr="00DC7310" w:rsidRDefault="003C2968" w:rsidP="00072F94">
            <w:pPr>
              <w:pStyle w:val="TAC"/>
              <w:keepNext w:val="0"/>
              <w:keepLines w:val="0"/>
              <w:rPr>
                <w:rFonts w:eastAsia="Malgun Gothic" w:cs="Arial"/>
                <w:lang w:eastAsia="ko-KR"/>
              </w:rPr>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B32BDC" w14:textId="77777777" w:rsidR="003C2968" w:rsidRPr="00DC7310" w:rsidRDefault="003C2968" w:rsidP="00072F94">
            <w:pPr>
              <w:pStyle w:val="TAC"/>
              <w:keepNext w:val="0"/>
              <w:keepLines w:val="0"/>
              <w:rPr>
                <w:rFonts w:cs="Arial"/>
                <w:lang w:eastAsia="zh-CN"/>
              </w:rPr>
            </w:pPr>
            <w:r w:rsidRPr="00DC7310">
              <w:rPr>
                <w:rFonts w:eastAsia="等线"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AA64D8B"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0.7</w:t>
            </w:r>
          </w:p>
        </w:tc>
      </w:tr>
      <w:tr w:rsidR="003C2968" w:rsidRPr="00DC7310" w14:paraId="741C208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EF9A45E" w14:textId="77777777" w:rsidR="003C2968" w:rsidRPr="00DC7310" w:rsidRDefault="003C2968" w:rsidP="00072F94">
            <w:pPr>
              <w:pStyle w:val="TAC"/>
              <w:keepNext w:val="0"/>
              <w:keepLines w:val="0"/>
              <w:rPr>
                <w:lang w:eastAsia="ja-JP"/>
              </w:rPr>
            </w:pPr>
            <w:r w:rsidRPr="00DC7310">
              <w:rPr>
                <w:lang w:eastAsia="ja-JP"/>
              </w:rPr>
              <w:t>DC_3_n5-n40</w:t>
            </w:r>
          </w:p>
          <w:p w14:paraId="2A23881C" w14:textId="77777777" w:rsidR="003C2968" w:rsidRPr="00DC7310" w:rsidRDefault="003C2968" w:rsidP="00072F94">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0296B78" w14:textId="77777777" w:rsidR="003C2968" w:rsidRPr="00DC7310" w:rsidRDefault="003C2968" w:rsidP="00072F94">
            <w:pPr>
              <w:pStyle w:val="TAC"/>
              <w:keepNext w:val="0"/>
              <w:keepLines w:val="0"/>
              <w:rPr>
                <w:rFonts w:eastAsia="Malgun Gothic"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0CB781"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E8B2B2" w14:textId="77777777" w:rsidR="003C2968" w:rsidRPr="00DC7310" w:rsidRDefault="003C2968" w:rsidP="00072F94">
            <w:pPr>
              <w:pStyle w:val="TAC"/>
              <w:keepNext w:val="0"/>
              <w:keepLines w:val="0"/>
              <w:rPr>
                <w:rFonts w:eastAsia="Malgun Gothic" w:cs="Arial"/>
                <w:lang w:eastAsia="ko-KR"/>
              </w:rPr>
            </w:pPr>
            <w:r w:rsidRPr="00DC7310">
              <w:rPr>
                <w:lang w:eastAsia="ko-KR"/>
              </w:rPr>
              <w:t>0.5</w:t>
            </w:r>
          </w:p>
        </w:tc>
      </w:tr>
      <w:tr w:rsidR="003C2968" w:rsidRPr="00DC7310" w14:paraId="7C3EA77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195214" w14:textId="77777777" w:rsidR="003C2968" w:rsidRPr="00DC7310" w:rsidRDefault="003C2968" w:rsidP="00072F94">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446EC486"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761AE0" w14:textId="77777777" w:rsidR="003C2968" w:rsidRPr="00DC7310" w:rsidRDefault="003C2968" w:rsidP="00072F94">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1E72F"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0E21C79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AADB85" w14:textId="77777777" w:rsidR="003C2968" w:rsidRPr="00DC7310" w:rsidRDefault="003C2968" w:rsidP="00072F94">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430CB" w14:textId="77777777" w:rsidR="003C2968" w:rsidRPr="00DC7310" w:rsidRDefault="003C2968" w:rsidP="00072F94">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C0AD6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9BB43"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0.8</w:t>
            </w:r>
          </w:p>
        </w:tc>
      </w:tr>
      <w:tr w:rsidR="003C2968" w:rsidRPr="00DC7310" w14:paraId="2B1BBC1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F1D16E" w14:textId="77777777" w:rsidR="003C2968" w:rsidRPr="00DC7310" w:rsidRDefault="003C2968" w:rsidP="00072F94">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FC34F1" w14:textId="77777777" w:rsidR="003C2968" w:rsidRPr="00DC7310" w:rsidRDefault="003C2968" w:rsidP="00072F94">
            <w:pPr>
              <w:pStyle w:val="TAC"/>
              <w:keepNext w:val="0"/>
              <w:keepLines w:val="0"/>
              <w:rPr>
                <w:rFonts w:eastAsia="Malgun Gothic"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7BC1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46D310"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4D30AEC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tcPr>
          <w:p w14:paraId="620BAFCC"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7563FF18"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83E41B1" w14:textId="77777777" w:rsidR="003C2968" w:rsidRPr="00DC7310" w:rsidRDefault="003C2968" w:rsidP="00072F94">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276AF473" w14:textId="77777777" w:rsidR="003C2968" w:rsidRPr="00DC7310" w:rsidRDefault="003C2968" w:rsidP="00072F94">
            <w:pPr>
              <w:pStyle w:val="TAC"/>
              <w:keepNext w:val="0"/>
              <w:keepLines w:val="0"/>
              <w:rPr>
                <w:rFonts w:cs="Arial"/>
                <w:lang w:eastAsia="zh-CN"/>
              </w:rPr>
            </w:pPr>
            <w:r w:rsidRPr="00DC7310">
              <w:t>0.6</w:t>
            </w:r>
          </w:p>
        </w:tc>
      </w:tr>
      <w:tr w:rsidR="003C2968" w:rsidRPr="00DC7310" w14:paraId="7A35489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ACE6D2" w14:textId="77777777" w:rsidR="003C2968" w:rsidRPr="00DC7310" w:rsidRDefault="003C2968" w:rsidP="00072F94">
            <w:pPr>
              <w:pStyle w:val="TAC"/>
              <w:keepNext w:val="0"/>
              <w:keepLines w:val="0"/>
              <w:rPr>
                <w:rFonts w:cs="Arial"/>
                <w:lang w:eastAsia="fr-FR"/>
              </w:rPr>
            </w:pPr>
            <w:r w:rsidRPr="00DC7310">
              <w:rPr>
                <w:rFonts w:cs="Arial"/>
              </w:rPr>
              <w:t>DC_3-7_n1</w:t>
            </w:r>
          </w:p>
          <w:p w14:paraId="071FF5C9" w14:textId="77777777" w:rsidR="003C2968" w:rsidRPr="00DC7310" w:rsidRDefault="003C2968" w:rsidP="00072F94">
            <w:pPr>
              <w:pStyle w:val="TAC"/>
              <w:keepNext w:val="0"/>
              <w:keepLines w:val="0"/>
              <w:rPr>
                <w:rFonts w:cs="Arial"/>
              </w:rPr>
            </w:pPr>
            <w:r w:rsidRPr="00DC7310">
              <w:rPr>
                <w:rFonts w:cs="Arial"/>
              </w:rPr>
              <w:t>DC_3-3-7_n1</w:t>
            </w:r>
          </w:p>
          <w:p w14:paraId="7024DE48" w14:textId="77777777" w:rsidR="003C2968" w:rsidRPr="00DC7310" w:rsidRDefault="003C2968" w:rsidP="00072F94">
            <w:pPr>
              <w:pStyle w:val="TAC"/>
              <w:keepNext w:val="0"/>
              <w:keepLines w:val="0"/>
              <w:rPr>
                <w:rFonts w:cs="Arial"/>
              </w:rPr>
            </w:pPr>
            <w:r w:rsidRPr="00DC7310">
              <w:rPr>
                <w:rFonts w:cs="Arial"/>
              </w:rPr>
              <w:t>DC_3-7-7_n1</w:t>
            </w:r>
          </w:p>
          <w:p w14:paraId="51706E2F" w14:textId="77777777" w:rsidR="003C2968" w:rsidRPr="00DC7310" w:rsidRDefault="003C2968" w:rsidP="00072F94">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3FEEFE" w14:textId="77777777" w:rsidR="003C2968" w:rsidRPr="00DC7310" w:rsidRDefault="003C2968" w:rsidP="00072F94">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0720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E30B4D" w14:textId="77777777" w:rsidR="003C2968" w:rsidRPr="00DC7310" w:rsidRDefault="003C2968" w:rsidP="00072F94">
            <w:pPr>
              <w:pStyle w:val="TAC"/>
              <w:keepNext w:val="0"/>
              <w:keepLines w:val="0"/>
              <w:rPr>
                <w:rFonts w:cs="Arial"/>
                <w:lang w:eastAsia="zh-CN"/>
              </w:rPr>
            </w:pPr>
            <w:r w:rsidRPr="00DC7310">
              <w:rPr>
                <w:rFonts w:cs="Arial"/>
              </w:rPr>
              <w:t>0.5</w:t>
            </w:r>
          </w:p>
        </w:tc>
      </w:tr>
      <w:tr w:rsidR="003C2968" w:rsidRPr="00DC7310" w14:paraId="32E9B65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2E847F" w14:textId="77777777" w:rsidR="003C2968" w:rsidRPr="00DC7310" w:rsidRDefault="003C2968" w:rsidP="00072F94">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389DEC74"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502B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C5375D" w14:textId="77777777" w:rsidR="003C2968" w:rsidRPr="00DC7310" w:rsidRDefault="003C2968" w:rsidP="00072F94">
            <w:pPr>
              <w:pStyle w:val="TAC"/>
              <w:keepNext w:val="0"/>
              <w:keepLines w:val="0"/>
            </w:pPr>
            <w:r w:rsidRPr="00DC7310">
              <w:rPr>
                <w:rFonts w:cs="Arial"/>
                <w:szCs w:val="18"/>
              </w:rPr>
              <w:t>0.5</w:t>
            </w:r>
          </w:p>
        </w:tc>
      </w:tr>
      <w:tr w:rsidR="003C2968" w:rsidRPr="00DC7310" w14:paraId="6CA371D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03F87F" w14:textId="77777777" w:rsidR="003C2968" w:rsidRPr="00DC7310" w:rsidRDefault="003C2968" w:rsidP="00072F94">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10D61"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B3C00" w14:textId="77777777" w:rsidR="003C2968" w:rsidRPr="00DC7310" w:rsidRDefault="003C2968" w:rsidP="00072F94">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4985EC"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183337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544842" w14:textId="77777777" w:rsidR="003C2968" w:rsidRPr="00DC7310" w:rsidRDefault="003C2968" w:rsidP="00072F94">
            <w:pPr>
              <w:pStyle w:val="TAC"/>
              <w:keepNext w:val="0"/>
              <w:keepLines w:val="0"/>
              <w:rPr>
                <w:rFonts w:cs="Arial"/>
                <w:lang w:eastAsia="ja-JP"/>
              </w:rPr>
            </w:pPr>
            <w:r w:rsidRPr="00DC7310">
              <w:rPr>
                <w:rFonts w:cs="Arial"/>
                <w:lang w:eastAsia="ja-JP"/>
              </w:rPr>
              <w:t>DC_3-7_n7</w:t>
            </w:r>
          </w:p>
          <w:p w14:paraId="1D64FA80" w14:textId="77777777" w:rsidR="003C2968" w:rsidRPr="00DC7310" w:rsidRDefault="003C2968" w:rsidP="00072F94">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AB0E7" w14:textId="77777777" w:rsidR="003C2968" w:rsidRPr="00DC7310" w:rsidRDefault="003C2968" w:rsidP="00072F94">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9174CB" w14:textId="77777777" w:rsidR="003C2968" w:rsidRPr="00DC7310" w:rsidRDefault="003C2968" w:rsidP="00072F94">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3A78A6" w14:textId="77777777" w:rsidR="003C2968" w:rsidRPr="00DC7310" w:rsidRDefault="003C2968" w:rsidP="00072F94">
            <w:pPr>
              <w:pStyle w:val="TAC"/>
              <w:keepNext w:val="0"/>
              <w:keepLines w:val="0"/>
            </w:pPr>
            <w:r w:rsidRPr="00DC7310">
              <w:rPr>
                <w:rFonts w:cs="Arial"/>
                <w:szCs w:val="18"/>
              </w:rPr>
              <w:t>0.5</w:t>
            </w:r>
          </w:p>
        </w:tc>
      </w:tr>
      <w:tr w:rsidR="003C2968" w:rsidRPr="00DC7310" w14:paraId="54BCEDE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D855AB" w14:textId="77777777" w:rsidR="003C2968" w:rsidRPr="00DC7310" w:rsidRDefault="003C2968" w:rsidP="00072F94">
            <w:pPr>
              <w:pStyle w:val="TAC"/>
              <w:keepNext w:val="0"/>
              <w:keepLines w:val="0"/>
              <w:rPr>
                <w:rFonts w:cs="Arial"/>
              </w:rPr>
            </w:pPr>
            <w:r w:rsidRPr="00DC7310">
              <w:rPr>
                <w:rFonts w:cs="Arial"/>
              </w:rPr>
              <w:t>DC_3-7_n8</w:t>
            </w:r>
          </w:p>
          <w:p w14:paraId="295B8B4A" w14:textId="77777777" w:rsidR="003C2968" w:rsidRPr="00DC7310" w:rsidRDefault="003C2968" w:rsidP="00072F94">
            <w:pPr>
              <w:pStyle w:val="TAC"/>
              <w:keepNext w:val="0"/>
              <w:keepLines w:val="0"/>
              <w:rPr>
                <w:rFonts w:cs="Arial"/>
                <w:lang w:eastAsia="fr-FR"/>
              </w:rPr>
            </w:pPr>
            <w:r w:rsidRPr="00DC7310">
              <w:rPr>
                <w:rFonts w:cs="Arial"/>
                <w:lang w:eastAsia="fr-FR"/>
              </w:rPr>
              <w:t>DC_3-3-7_n8</w:t>
            </w:r>
          </w:p>
          <w:p w14:paraId="37FB6DA0" w14:textId="77777777" w:rsidR="003C2968" w:rsidRPr="00DC7310" w:rsidRDefault="003C2968" w:rsidP="00072F94">
            <w:pPr>
              <w:pStyle w:val="TAC"/>
              <w:keepNext w:val="0"/>
              <w:keepLines w:val="0"/>
              <w:rPr>
                <w:rFonts w:cs="Arial"/>
                <w:lang w:eastAsia="fr-FR"/>
              </w:rPr>
            </w:pPr>
            <w:r w:rsidRPr="00DC7310">
              <w:rPr>
                <w:rFonts w:cs="Arial"/>
                <w:lang w:eastAsia="fr-FR"/>
              </w:rPr>
              <w:t>DC_3-7-7_n8</w:t>
            </w:r>
          </w:p>
          <w:p w14:paraId="43A96180" w14:textId="77777777" w:rsidR="003C2968" w:rsidRPr="00DC7310" w:rsidRDefault="003C2968" w:rsidP="00072F94">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E4530"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812C8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966566" w14:textId="77777777" w:rsidR="003C2968" w:rsidRPr="00DC7310" w:rsidRDefault="003C2968" w:rsidP="00072F94">
            <w:pPr>
              <w:pStyle w:val="TAC"/>
              <w:keepNext w:val="0"/>
              <w:keepLines w:val="0"/>
            </w:pPr>
            <w:r w:rsidRPr="00DC7310">
              <w:rPr>
                <w:rFonts w:cs="Arial"/>
                <w:lang w:eastAsia="zh-CN"/>
              </w:rPr>
              <w:t>0.6</w:t>
            </w:r>
          </w:p>
        </w:tc>
      </w:tr>
      <w:tr w:rsidR="003C2968" w:rsidRPr="00DC7310" w14:paraId="32D97F1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FF3D22" w14:textId="77777777" w:rsidR="003C2968" w:rsidRPr="00DC7310" w:rsidRDefault="003C2968" w:rsidP="00072F94">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50D9447A"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24D15D" w14:textId="77777777" w:rsidR="003C2968" w:rsidRPr="00DC7310" w:rsidRDefault="003C2968" w:rsidP="00072F94">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80BCD8" w14:textId="77777777" w:rsidR="003C2968" w:rsidRPr="00DC7310" w:rsidRDefault="003C2968" w:rsidP="00072F94">
            <w:pPr>
              <w:pStyle w:val="TAC"/>
              <w:keepNext w:val="0"/>
              <w:keepLines w:val="0"/>
              <w:rPr>
                <w:rFonts w:cs="Arial"/>
                <w:lang w:eastAsia="zh-CN"/>
              </w:rPr>
            </w:pPr>
            <w:r w:rsidRPr="00DC7310">
              <w:rPr>
                <w:rFonts w:cs="Arial"/>
                <w:lang w:eastAsia="zh-CN"/>
              </w:rPr>
              <w:t>0.3</w:t>
            </w:r>
          </w:p>
        </w:tc>
      </w:tr>
      <w:tr w:rsidR="003C2968" w:rsidRPr="00DC7310" w14:paraId="5EA6EA6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EC656C"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3FBCD8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099AF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8A388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C2968" w:rsidRPr="00DC7310" w14:paraId="03BD44B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7C6D14" w14:textId="77777777" w:rsidR="003C2968" w:rsidRPr="00DC7310" w:rsidRDefault="003C2968" w:rsidP="00072F94">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747180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84E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D3144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C2968" w:rsidRPr="00DC7310" w14:paraId="7A7462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026D1D" w14:textId="77777777" w:rsidR="003C2968" w:rsidRPr="00DC7310" w:rsidRDefault="003C2968" w:rsidP="00072F94">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6B20A755" w14:textId="77777777" w:rsidR="003C2968" w:rsidRPr="00DC7310" w:rsidRDefault="003C2968" w:rsidP="00072F94">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EC051C0" w14:textId="77777777" w:rsidR="003C2968" w:rsidRPr="00DC7310" w:rsidRDefault="003C2968" w:rsidP="00072F94">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130D25EB" w14:textId="77777777" w:rsidR="003C2968" w:rsidRPr="00DC7310" w:rsidRDefault="003C2968" w:rsidP="00072F94">
            <w:pPr>
              <w:pStyle w:val="TAC"/>
              <w:keepNext w:val="0"/>
              <w:keepLines w:val="0"/>
              <w:rPr>
                <w:rFonts w:cs="Arial"/>
                <w:szCs w:val="18"/>
              </w:rPr>
            </w:pPr>
            <w:r w:rsidRPr="00DC7310">
              <w:rPr>
                <w:rFonts w:cs="Arial"/>
                <w:lang w:eastAsia="zh-CN"/>
              </w:rPr>
              <w:t>N/A</w:t>
            </w:r>
          </w:p>
        </w:tc>
      </w:tr>
      <w:tr w:rsidR="003C2968" w:rsidRPr="00DC7310" w14:paraId="0CB7F62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FFB97A" w14:textId="77777777" w:rsidR="003C2968" w:rsidRPr="00DC7310" w:rsidRDefault="003C2968" w:rsidP="00072F94">
            <w:pPr>
              <w:pStyle w:val="TAC"/>
              <w:keepNext w:val="0"/>
              <w:keepLines w:val="0"/>
              <w:rPr>
                <w:rFonts w:cs="Arial"/>
                <w:lang w:eastAsia="ja-JP"/>
              </w:rPr>
            </w:pPr>
            <w:r w:rsidRPr="00DC7310">
              <w:rPr>
                <w:rFonts w:cs="Arial"/>
                <w:lang w:eastAsia="ja-JP"/>
              </w:rPr>
              <w:t>DC_3-7_n40</w:t>
            </w:r>
          </w:p>
          <w:p w14:paraId="367B5729" w14:textId="77777777" w:rsidR="003C2968" w:rsidRPr="00DC7310" w:rsidRDefault="003C2968" w:rsidP="00072F94">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B9191" w14:textId="77777777" w:rsidR="003C2968" w:rsidRPr="00DC7310" w:rsidRDefault="003C2968" w:rsidP="00072F94">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9C4112"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8F768" w14:textId="77777777" w:rsidR="003C2968" w:rsidRPr="00DC7310" w:rsidRDefault="003C2968" w:rsidP="00072F94">
            <w:pPr>
              <w:pStyle w:val="TAC"/>
              <w:keepNext w:val="0"/>
              <w:keepLines w:val="0"/>
              <w:rPr>
                <w:rFonts w:eastAsia="Malgun Gothic" w:cs="Arial"/>
                <w:lang w:eastAsia="ko-KR"/>
              </w:rPr>
            </w:pPr>
            <w:r w:rsidRPr="00DC7310">
              <w:rPr>
                <w:rFonts w:cs="Arial"/>
                <w:szCs w:val="18"/>
              </w:rPr>
              <w:t>0.9</w:t>
            </w:r>
          </w:p>
        </w:tc>
      </w:tr>
      <w:tr w:rsidR="003C2968" w:rsidRPr="00DC7310" w14:paraId="34A7F6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6BCD76" w14:textId="77777777" w:rsidR="003C2968" w:rsidRPr="00DC7310" w:rsidRDefault="003C2968" w:rsidP="00072F94">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2AB5E96A" w14:textId="77777777" w:rsidR="003C2968" w:rsidRPr="00DC7310" w:rsidRDefault="003C2968" w:rsidP="00072F94">
            <w:pPr>
              <w:pStyle w:val="TAC"/>
              <w:keepNext w:val="0"/>
              <w:keepLines w:val="0"/>
              <w:rPr>
                <w:rFonts w:cs="Arial"/>
              </w:rPr>
            </w:pPr>
            <w:r w:rsidRPr="00DC7310">
              <w:rPr>
                <w:rFonts w:cs="Arial"/>
              </w:rPr>
              <w:t>DC_3-3-7_n77</w:t>
            </w:r>
          </w:p>
          <w:p w14:paraId="1FC8405D" w14:textId="77777777" w:rsidR="003C2968" w:rsidRPr="00DC7310" w:rsidRDefault="003C2968" w:rsidP="00072F94">
            <w:pPr>
              <w:pStyle w:val="TAC"/>
              <w:keepNext w:val="0"/>
              <w:keepLines w:val="0"/>
              <w:rPr>
                <w:rFonts w:cs="Arial"/>
              </w:rPr>
            </w:pPr>
            <w:r w:rsidRPr="00DC7310">
              <w:rPr>
                <w:rFonts w:cs="Arial"/>
              </w:rPr>
              <w:t>DC_3-7-7_n77</w:t>
            </w:r>
          </w:p>
          <w:p w14:paraId="6059E5F5" w14:textId="77777777" w:rsidR="003C2968" w:rsidRPr="00DC7310" w:rsidRDefault="003C2968" w:rsidP="00072F94">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D7CE5A" w14:textId="77777777" w:rsidR="003C2968" w:rsidRPr="00DC7310" w:rsidRDefault="003C2968" w:rsidP="00072F94">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4578B"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6F4B48" w14:textId="77777777" w:rsidR="003C2968" w:rsidRPr="00DC7310" w:rsidRDefault="003C2968" w:rsidP="00072F94">
            <w:pPr>
              <w:pStyle w:val="TAC"/>
              <w:keepNext w:val="0"/>
              <w:keepLines w:val="0"/>
              <w:rPr>
                <w:rFonts w:cs="Arial"/>
                <w:lang w:eastAsia="zh-TW"/>
              </w:rPr>
            </w:pPr>
            <w:r w:rsidRPr="00DC7310">
              <w:rPr>
                <w:rFonts w:cs="Arial"/>
                <w:lang w:eastAsia="zh-TW"/>
              </w:rPr>
              <w:t>0.8</w:t>
            </w:r>
          </w:p>
        </w:tc>
      </w:tr>
      <w:tr w:rsidR="003C2968" w:rsidRPr="00DC7310" w14:paraId="5584F80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AA608E"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6546FF8D" w14:textId="77777777" w:rsidR="003C2968" w:rsidRPr="00DC7310" w:rsidRDefault="003C2968" w:rsidP="00072F94">
            <w:pPr>
              <w:pStyle w:val="TAC"/>
              <w:keepNext w:val="0"/>
              <w:keepLines w:val="0"/>
              <w:rPr>
                <w:rFonts w:cs="Arial"/>
                <w:lang w:eastAsia="ja-JP"/>
              </w:rPr>
            </w:pPr>
            <w:r w:rsidRPr="00DC7310">
              <w:rPr>
                <w:rFonts w:cs="Arial"/>
                <w:lang w:eastAsia="ja-JP"/>
              </w:rPr>
              <w:t>DC_3-7-7_n78</w:t>
            </w:r>
          </w:p>
          <w:p w14:paraId="6FC6A780" w14:textId="77777777" w:rsidR="003C2968" w:rsidRPr="00DC7310" w:rsidRDefault="003C2968" w:rsidP="00072F94">
            <w:pPr>
              <w:pStyle w:val="TAC"/>
              <w:keepNext w:val="0"/>
              <w:keepLines w:val="0"/>
              <w:rPr>
                <w:rFonts w:cs="Arial"/>
                <w:lang w:eastAsia="ja-JP"/>
              </w:rPr>
            </w:pPr>
            <w:r w:rsidRPr="00DC7310">
              <w:rPr>
                <w:rFonts w:cs="Arial"/>
                <w:lang w:eastAsia="ja-JP"/>
              </w:rPr>
              <w:t>DC_3-3-7_n78</w:t>
            </w:r>
          </w:p>
          <w:p w14:paraId="3314CD31" w14:textId="77777777" w:rsidR="003C2968" w:rsidRPr="00DC7310" w:rsidRDefault="003C2968" w:rsidP="00072F94">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095A9" w14:textId="77777777" w:rsidR="003C2968" w:rsidRPr="00DC7310" w:rsidRDefault="003C2968" w:rsidP="00072F94">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4A4B7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3DCA41" w14:textId="77777777" w:rsidR="003C2968" w:rsidRPr="00DC7310" w:rsidRDefault="003C2968" w:rsidP="00072F94">
            <w:pPr>
              <w:pStyle w:val="TAC"/>
              <w:keepNext w:val="0"/>
              <w:keepLines w:val="0"/>
              <w:rPr>
                <w:rFonts w:cs="Arial"/>
                <w:lang w:eastAsia="zh-CN"/>
              </w:rPr>
            </w:pPr>
            <w:r w:rsidRPr="00DC7310">
              <w:rPr>
                <w:rFonts w:cs="Arial"/>
                <w:lang w:eastAsia="zh-TW"/>
              </w:rPr>
              <w:t>0.8</w:t>
            </w:r>
          </w:p>
        </w:tc>
      </w:tr>
      <w:tr w:rsidR="003C2968" w:rsidRPr="00DC7310" w14:paraId="51E91E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2C0B44" w14:textId="77777777" w:rsidR="003C2968" w:rsidRPr="00DC7310" w:rsidRDefault="003C2968" w:rsidP="00072F94">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93107" w14:textId="77777777" w:rsidR="003C2968" w:rsidRPr="00DC7310" w:rsidRDefault="003C2968" w:rsidP="00072F94">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AC70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D1A664" w14:textId="77777777" w:rsidR="003C2968" w:rsidRPr="00DC7310" w:rsidRDefault="003C2968" w:rsidP="00072F94">
            <w:pPr>
              <w:pStyle w:val="TAC"/>
              <w:keepNext w:val="0"/>
              <w:keepLines w:val="0"/>
              <w:rPr>
                <w:rFonts w:cs="Arial"/>
                <w:lang w:eastAsia="zh-CN"/>
              </w:rPr>
            </w:pPr>
            <w:r w:rsidRPr="00DC7310">
              <w:rPr>
                <w:rFonts w:cs="Arial"/>
                <w:lang w:eastAsia="zh-TW"/>
              </w:rPr>
              <w:t>0.8</w:t>
            </w:r>
          </w:p>
        </w:tc>
      </w:tr>
      <w:tr w:rsidR="003C2968" w:rsidRPr="00DC7310" w14:paraId="1B803E8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3761A3" w14:textId="77777777" w:rsidR="003C2968" w:rsidRPr="00DC7310" w:rsidRDefault="003C2968" w:rsidP="00072F94">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2A99A62" w14:textId="77777777" w:rsidR="003C2968" w:rsidRPr="00DC7310" w:rsidRDefault="003C2968" w:rsidP="00072F94">
            <w:pPr>
              <w:pStyle w:val="TAC"/>
              <w:keepNext w:val="0"/>
              <w:keepLines w:val="0"/>
              <w:rPr>
                <w:rFonts w:cs="Arial"/>
                <w:lang w:eastAsia="zh-TW"/>
              </w:rPr>
            </w:pPr>
            <w:r w:rsidRPr="00DC7310">
              <w:rPr>
                <w:rFonts w:cs="Arial"/>
                <w:lang w:eastAsia="zh-TW"/>
              </w:rPr>
              <w:t>DC_3-3-7_n79</w:t>
            </w:r>
          </w:p>
          <w:p w14:paraId="5F94784B" w14:textId="77777777" w:rsidR="003C2968" w:rsidRPr="00DC7310" w:rsidRDefault="003C2968" w:rsidP="00072F94">
            <w:pPr>
              <w:pStyle w:val="TAC"/>
              <w:keepNext w:val="0"/>
              <w:keepLines w:val="0"/>
              <w:rPr>
                <w:rFonts w:cs="Arial"/>
                <w:lang w:eastAsia="zh-TW"/>
              </w:rPr>
            </w:pPr>
            <w:r w:rsidRPr="00DC7310">
              <w:rPr>
                <w:rFonts w:cs="Arial"/>
                <w:lang w:eastAsia="zh-TW"/>
              </w:rPr>
              <w:t>DC_3-7-7_n79</w:t>
            </w:r>
          </w:p>
          <w:p w14:paraId="5DD7B527" w14:textId="77777777" w:rsidR="003C2968" w:rsidRPr="00DC7310" w:rsidRDefault="003C2968" w:rsidP="00072F94">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374D8631" w14:textId="77777777" w:rsidR="003C2968" w:rsidRPr="00DC7310" w:rsidRDefault="003C2968" w:rsidP="00072F94">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21C44B" w14:textId="77777777" w:rsidR="003C2968" w:rsidRPr="00DC7310" w:rsidRDefault="003C2968" w:rsidP="00072F94">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743775" w14:textId="77777777" w:rsidR="003C2968" w:rsidRPr="00DC7310" w:rsidRDefault="003C2968" w:rsidP="00072F94">
            <w:pPr>
              <w:pStyle w:val="TAC"/>
              <w:keepNext w:val="0"/>
              <w:keepLines w:val="0"/>
              <w:rPr>
                <w:rFonts w:cs="Arial"/>
                <w:lang w:eastAsia="zh-TW"/>
              </w:rPr>
            </w:pPr>
            <w:r w:rsidRPr="00DC7310">
              <w:t>0.8</w:t>
            </w:r>
          </w:p>
        </w:tc>
      </w:tr>
      <w:tr w:rsidR="003C2968" w:rsidRPr="00DC7310" w14:paraId="256194E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C5FCC" w14:textId="77777777" w:rsidR="003C2968" w:rsidRPr="00DC7310" w:rsidRDefault="003C2968" w:rsidP="00072F94">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23CDE9" w14:textId="77777777" w:rsidR="003C2968" w:rsidRPr="00DC7310" w:rsidRDefault="003C2968" w:rsidP="00072F94">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9F0AFB" w14:textId="77777777" w:rsidR="003C2968" w:rsidRPr="00DC7310" w:rsidRDefault="003C2968" w:rsidP="00072F94">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C7526E3" w14:textId="77777777" w:rsidR="003C2968" w:rsidRPr="00DC7310" w:rsidRDefault="003C2968" w:rsidP="00072F94">
            <w:pPr>
              <w:pStyle w:val="TAC"/>
              <w:keepNext w:val="0"/>
              <w:keepLines w:val="0"/>
              <w:rPr>
                <w:rFonts w:cs="Arial"/>
                <w:lang w:eastAsia="zh-TW"/>
              </w:rPr>
            </w:pPr>
            <w:r w:rsidRPr="00DC7310">
              <w:t>0.6</w:t>
            </w:r>
          </w:p>
        </w:tc>
      </w:tr>
      <w:tr w:rsidR="003C2968" w:rsidRPr="00DC7310" w14:paraId="59980BA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9B265C" w14:textId="77777777" w:rsidR="003C2968" w:rsidRPr="00DC7310" w:rsidRDefault="003C2968" w:rsidP="00072F94">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7A1B5E3A" w14:textId="77777777" w:rsidR="003C2968" w:rsidRPr="00DC7310" w:rsidRDefault="003C2968" w:rsidP="00072F94">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FAC9DD" w14:textId="77777777" w:rsidR="003C2968" w:rsidRPr="00DC7310" w:rsidRDefault="003C2968" w:rsidP="00072F94">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EE140"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B43668" w14:textId="77777777" w:rsidR="003C2968" w:rsidRPr="00DC7310" w:rsidRDefault="003C2968" w:rsidP="00072F94">
            <w:pPr>
              <w:pStyle w:val="TAC"/>
              <w:keepNext w:val="0"/>
              <w:keepLines w:val="0"/>
              <w:rPr>
                <w:rFonts w:cs="Arial"/>
                <w:lang w:eastAsia="zh-CN"/>
              </w:rPr>
            </w:pPr>
            <w:r w:rsidRPr="00DC7310">
              <w:rPr>
                <w:rFonts w:cs="Arial"/>
                <w:lang w:eastAsia="zh-TW"/>
              </w:rPr>
              <w:t>0.3</w:t>
            </w:r>
          </w:p>
        </w:tc>
      </w:tr>
      <w:tr w:rsidR="003C2968" w:rsidRPr="00DC7310" w14:paraId="3FD0A0A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04A1CC" w14:textId="77777777" w:rsidR="003C2968" w:rsidRPr="00DC7310" w:rsidRDefault="003C2968" w:rsidP="00072F94">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01BFE090" w14:textId="77777777" w:rsidR="003C2968" w:rsidRPr="00DC7310" w:rsidRDefault="003C2968" w:rsidP="00072F94">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16926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FC86EB" w14:textId="77777777" w:rsidR="003C2968" w:rsidRPr="00DC7310" w:rsidRDefault="003C2968" w:rsidP="00072F94">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3C2968" w:rsidRPr="00DC7310" w14:paraId="07C2002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AF810E" w14:textId="77777777" w:rsidR="003C2968" w:rsidRPr="00DC7310" w:rsidRDefault="003C2968" w:rsidP="00072F94">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04F6C8E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8554E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817E53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56FC1F7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8D5580" w14:textId="77777777" w:rsidR="003C2968" w:rsidRPr="00DC7310" w:rsidRDefault="003C2968" w:rsidP="00072F94">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2115EE36"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057DF"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17E01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C2968" w:rsidRPr="00DC7310" w14:paraId="118945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507EB6" w14:textId="77777777" w:rsidR="003C2968" w:rsidRPr="00DC7310" w:rsidRDefault="003C2968" w:rsidP="00072F94">
            <w:pPr>
              <w:pStyle w:val="TAC"/>
              <w:keepNext w:val="0"/>
              <w:keepLines w:val="0"/>
              <w:rPr>
                <w:lang w:eastAsia="ko-KR"/>
              </w:rPr>
            </w:pPr>
            <w:r w:rsidRPr="00DC7310">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2819DB78"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054BC9"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D39128A" w14:textId="77777777" w:rsidR="003C2968" w:rsidRPr="00DC7310" w:rsidRDefault="003C2968" w:rsidP="00072F94">
            <w:pPr>
              <w:pStyle w:val="TAC"/>
              <w:keepNext w:val="0"/>
              <w:keepLines w:val="0"/>
              <w:rPr>
                <w:rFonts w:cs="Arial"/>
                <w:lang w:eastAsia="zh-CN"/>
              </w:rPr>
            </w:pPr>
            <w:r w:rsidRPr="00DC7310">
              <w:rPr>
                <w:rFonts w:eastAsiaTheme="minorEastAsia"/>
                <w:lang w:eastAsia="zh-CN"/>
              </w:rPr>
              <w:t>0.3</w:t>
            </w:r>
            <w:r w:rsidRPr="00DC7310">
              <w:rPr>
                <w:rFonts w:eastAsiaTheme="minorEastAsia"/>
                <w:vertAlign w:val="superscript"/>
                <w:lang w:eastAsia="zh-CN"/>
              </w:rPr>
              <w:t>3</w:t>
            </w:r>
            <w:r w:rsidRPr="00DC7310">
              <w:rPr>
                <w:rFonts w:eastAsiaTheme="minorEastAsia"/>
                <w:lang w:eastAsia="zh-CN"/>
              </w:rPr>
              <w:t>/0.8</w:t>
            </w:r>
            <w:r w:rsidRPr="00DC7310">
              <w:rPr>
                <w:rFonts w:eastAsiaTheme="minorEastAsia"/>
                <w:vertAlign w:val="superscript"/>
                <w:lang w:eastAsia="zh-CN"/>
              </w:rPr>
              <w:t>4</w:t>
            </w:r>
          </w:p>
        </w:tc>
      </w:tr>
      <w:tr w:rsidR="003C2968" w:rsidRPr="00DC7310" w14:paraId="44406D5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28EE22" w14:textId="77777777" w:rsidR="003C2968" w:rsidRPr="00DC7310" w:rsidRDefault="003C2968" w:rsidP="00072F94">
            <w:pPr>
              <w:pStyle w:val="TAC"/>
              <w:keepNext w:val="0"/>
              <w:keepLines w:val="0"/>
              <w:rPr>
                <w:lang w:eastAsia="ko-KR"/>
              </w:rPr>
            </w:pPr>
            <w:r w:rsidRPr="00DC7310">
              <w:rPr>
                <w:rFonts w:eastAsia="等线" w:cs="Arial"/>
                <w:lang w:eastAsia="zh-TW"/>
              </w:rPr>
              <w:t>DC_</w:t>
            </w:r>
            <w:r w:rsidRPr="00DC7310">
              <w:rPr>
                <w:rFonts w:eastAsia="等线" w:cs="Arial" w:hint="eastAsia"/>
                <w:lang w:eastAsia="zh-CN"/>
              </w:rPr>
              <w:t>3-8</w:t>
            </w:r>
            <w:r w:rsidRPr="00DC7310">
              <w:rPr>
                <w:rFonts w:eastAsia="等线" w:cs="Arial"/>
                <w:lang w:eastAsia="zh-TW"/>
              </w:rPr>
              <w:t>_n4</w:t>
            </w:r>
            <w:r w:rsidRPr="00DC7310">
              <w:rPr>
                <w:rFonts w:eastAsia="等线"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6F448616" w14:textId="77777777" w:rsidR="003C2968" w:rsidRPr="00DC7310" w:rsidRDefault="003C2968" w:rsidP="00072F94">
            <w:pPr>
              <w:pStyle w:val="TAC"/>
              <w:keepNext w:val="0"/>
              <w:keepLines w:val="0"/>
              <w:rPr>
                <w:rFonts w:cs="Arial"/>
                <w:lang w:eastAsia="zh-CN"/>
              </w:rPr>
            </w:pPr>
            <w:r w:rsidRPr="00DC7310">
              <w:rPr>
                <w:rFonts w:eastAsia="等线"/>
              </w:rPr>
              <w:t>0.</w:t>
            </w:r>
            <w:r w:rsidRPr="00DC7310">
              <w:rPr>
                <w:rFonts w:eastAsia="等线"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D8DDDF" w14:textId="77777777" w:rsidR="003C2968" w:rsidRPr="00DC7310" w:rsidRDefault="003C2968" w:rsidP="00072F94">
            <w:pPr>
              <w:pStyle w:val="TAC"/>
              <w:keepNext w:val="0"/>
              <w:keepLines w:val="0"/>
              <w:rPr>
                <w:rFonts w:cs="Arial"/>
                <w:lang w:eastAsia="zh-CN"/>
              </w:rPr>
            </w:pPr>
            <w:r w:rsidRPr="00DC7310">
              <w:rPr>
                <w:rFonts w:eastAsia="等线" w:hint="eastAsia"/>
              </w:rPr>
              <w:t>0</w:t>
            </w:r>
            <w:r w:rsidRPr="00DC7310">
              <w:rPr>
                <w:rFonts w:eastAsia="等线"/>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C492CC" w14:textId="77777777" w:rsidR="003C2968" w:rsidRPr="00DC7310" w:rsidRDefault="003C2968" w:rsidP="00072F94">
            <w:pPr>
              <w:pStyle w:val="TAC"/>
              <w:keepNext w:val="0"/>
              <w:keepLines w:val="0"/>
              <w:rPr>
                <w:rFonts w:cs="Arial"/>
                <w:lang w:eastAsia="zh-CN"/>
              </w:rPr>
            </w:pPr>
            <w:r w:rsidRPr="00DC7310">
              <w:rPr>
                <w:rFonts w:eastAsia="等线"/>
              </w:rPr>
              <w:t>0.3</w:t>
            </w:r>
            <w:r w:rsidRPr="00DC7310">
              <w:rPr>
                <w:rFonts w:eastAsia="等线" w:hint="eastAsia"/>
                <w:vertAlign w:val="superscript"/>
                <w:lang w:eastAsia="zh-CN"/>
              </w:rPr>
              <w:t>3</w:t>
            </w:r>
            <w:r w:rsidRPr="00DC7310">
              <w:rPr>
                <w:rFonts w:eastAsia="等线" w:hint="eastAsia"/>
                <w:lang w:eastAsia="zh-CN"/>
              </w:rPr>
              <w:t>/</w:t>
            </w:r>
            <w:r w:rsidRPr="00DC7310">
              <w:rPr>
                <w:lang w:eastAsia="zh-CN"/>
              </w:rPr>
              <w:t>0.8</w:t>
            </w:r>
            <w:r w:rsidRPr="00DC7310">
              <w:rPr>
                <w:rFonts w:hint="eastAsia"/>
                <w:vertAlign w:val="superscript"/>
                <w:lang w:eastAsia="zh-CN"/>
              </w:rPr>
              <w:t>4</w:t>
            </w:r>
          </w:p>
        </w:tc>
      </w:tr>
      <w:tr w:rsidR="003C2968" w:rsidRPr="00DC7310" w14:paraId="186E608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AF2BD2" w14:textId="77777777" w:rsidR="003C2968" w:rsidRPr="00DC7310" w:rsidRDefault="003C2968" w:rsidP="00072F94">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0FE3E" w14:textId="77777777" w:rsidR="003C2968" w:rsidRPr="00DC7310" w:rsidRDefault="003C2968" w:rsidP="00072F94">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7965A2E"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0E5F64" w14:textId="77777777" w:rsidR="003C2968" w:rsidRPr="00DC7310" w:rsidRDefault="003C2968" w:rsidP="00072F94">
            <w:pPr>
              <w:pStyle w:val="TAC"/>
              <w:keepNext w:val="0"/>
              <w:keepLines w:val="0"/>
              <w:rPr>
                <w:rFonts w:cs="Arial"/>
                <w:lang w:eastAsia="zh-TW"/>
              </w:rPr>
            </w:pPr>
            <w:r w:rsidRPr="00DC7310">
              <w:rPr>
                <w:rFonts w:cs="Arial"/>
                <w:szCs w:val="18"/>
              </w:rPr>
              <w:t>0.5</w:t>
            </w:r>
          </w:p>
        </w:tc>
      </w:tr>
      <w:tr w:rsidR="003C2968" w:rsidRPr="00DC7310" w14:paraId="425FB2A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794B9E" w14:textId="77777777" w:rsidR="003C2968" w:rsidRPr="00DC7310" w:rsidRDefault="003C2968" w:rsidP="00072F94">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6D7EC" w14:textId="77777777" w:rsidR="003C2968" w:rsidRPr="00DC7310" w:rsidRDefault="003C2968" w:rsidP="00072F94">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BA64550"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BDD9F7" w14:textId="77777777" w:rsidR="003C2968" w:rsidRPr="00DC7310" w:rsidRDefault="003C2968" w:rsidP="00072F94">
            <w:pPr>
              <w:pStyle w:val="TAC"/>
              <w:keepNext w:val="0"/>
              <w:keepLines w:val="0"/>
              <w:rPr>
                <w:rFonts w:cs="Arial"/>
                <w:lang w:eastAsia="zh-CN"/>
              </w:rPr>
            </w:pPr>
            <w:r w:rsidRPr="00DC7310">
              <w:t>0.8</w:t>
            </w:r>
          </w:p>
        </w:tc>
      </w:tr>
      <w:tr w:rsidR="003C2968" w:rsidRPr="00DC7310" w14:paraId="2D46950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553C94" w14:textId="77777777" w:rsidR="003C2968" w:rsidRPr="00DC7310" w:rsidRDefault="003C2968" w:rsidP="00072F94">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1D01F566"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F3018CD"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346D01" w14:textId="77777777" w:rsidR="003C2968" w:rsidRPr="00DC7310" w:rsidRDefault="003C2968" w:rsidP="00072F94">
            <w:pPr>
              <w:pStyle w:val="TAC"/>
              <w:keepNext w:val="0"/>
              <w:keepLines w:val="0"/>
            </w:pPr>
            <w:r w:rsidRPr="00DC7310">
              <w:t>0.8</w:t>
            </w:r>
          </w:p>
        </w:tc>
      </w:tr>
      <w:tr w:rsidR="003C2968" w:rsidRPr="00DC7310" w14:paraId="1F33576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CF38CF" w14:textId="77777777" w:rsidR="003C2968" w:rsidRPr="00DC7310" w:rsidRDefault="003C2968" w:rsidP="00072F94">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3C310D3"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694E42"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EC317D" w14:textId="77777777" w:rsidR="003C2968" w:rsidRPr="00DC7310" w:rsidRDefault="003C2968" w:rsidP="00072F94">
            <w:pPr>
              <w:pStyle w:val="TAC"/>
              <w:keepNext w:val="0"/>
              <w:keepLines w:val="0"/>
            </w:pPr>
            <w:r w:rsidRPr="00DC7310">
              <w:t>0.8</w:t>
            </w:r>
          </w:p>
        </w:tc>
      </w:tr>
      <w:tr w:rsidR="003C2968" w:rsidRPr="00DC7310" w14:paraId="01A904D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AC35AD" w14:textId="77777777" w:rsidR="003C2968" w:rsidRPr="00DC7310" w:rsidRDefault="003C2968" w:rsidP="00072F94">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C93F6FA" w14:textId="77777777" w:rsidR="003C2968" w:rsidRPr="00DC7310" w:rsidRDefault="003C2968" w:rsidP="00072F94">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76B973"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CB54871" w14:textId="77777777" w:rsidR="003C2968" w:rsidRPr="00DC7310" w:rsidRDefault="003C2968" w:rsidP="00072F94">
            <w:pPr>
              <w:pStyle w:val="TAC"/>
              <w:keepNext w:val="0"/>
              <w:keepLines w:val="0"/>
            </w:pPr>
            <w:r w:rsidRPr="00DC7310">
              <w:t>0.8</w:t>
            </w:r>
          </w:p>
        </w:tc>
      </w:tr>
      <w:tr w:rsidR="003C2968" w:rsidRPr="00DC7310" w14:paraId="3F9A0DE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2ACA2C" w14:textId="77777777" w:rsidR="003C2968" w:rsidRPr="00DC7310" w:rsidRDefault="003C2968" w:rsidP="00072F94">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9AEAAE" w14:textId="77777777" w:rsidR="003C2968" w:rsidRPr="00DC7310" w:rsidRDefault="003C2968" w:rsidP="00072F94">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229DB5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D09968" w14:textId="77777777" w:rsidR="003C2968" w:rsidRPr="00DC7310" w:rsidRDefault="003C2968" w:rsidP="00072F94">
            <w:pPr>
              <w:pStyle w:val="TAC"/>
              <w:keepNext w:val="0"/>
              <w:keepLines w:val="0"/>
              <w:rPr>
                <w:rFonts w:cs="Arial"/>
                <w:lang w:eastAsia="zh-CN"/>
              </w:rPr>
            </w:pPr>
            <w:r w:rsidRPr="00DC7310">
              <w:t>-</w:t>
            </w:r>
          </w:p>
        </w:tc>
      </w:tr>
      <w:tr w:rsidR="003C2968" w:rsidRPr="00DC7310" w14:paraId="6EF1689A"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148966" w14:textId="77777777" w:rsidR="003C2968" w:rsidRPr="00DC7310" w:rsidRDefault="003C2968" w:rsidP="00072F94">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2E7DB27" w14:textId="77777777" w:rsidR="003C2968" w:rsidRPr="00DC7310" w:rsidRDefault="003C2968" w:rsidP="00072F94">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3CF63D9"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6365F44" w14:textId="77777777" w:rsidR="003C2968" w:rsidRPr="00DC7310" w:rsidRDefault="003C2968" w:rsidP="00072F94">
            <w:pPr>
              <w:pStyle w:val="TAC"/>
              <w:keepNext w:val="0"/>
              <w:keepLines w:val="0"/>
            </w:pPr>
            <w:r w:rsidRPr="00DC7310">
              <w:rPr>
                <w:rFonts w:cs="Arial"/>
                <w:szCs w:val="18"/>
              </w:rPr>
              <w:t>0.6</w:t>
            </w:r>
          </w:p>
        </w:tc>
      </w:tr>
      <w:tr w:rsidR="003C2968" w:rsidRPr="00DC7310" w14:paraId="0CC58A0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46BEED" w14:textId="77777777" w:rsidR="003C2968" w:rsidRPr="00DC7310" w:rsidRDefault="003C2968" w:rsidP="00072F94">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3B1761FD" w14:textId="77777777" w:rsidR="003C2968" w:rsidRPr="00DC7310" w:rsidRDefault="003C2968" w:rsidP="00072F94">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B17033A"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CE37328" w14:textId="77777777" w:rsidR="003C2968" w:rsidRPr="00DC7310" w:rsidRDefault="003C2968" w:rsidP="00072F94">
            <w:pPr>
              <w:pStyle w:val="TAC"/>
              <w:keepNext w:val="0"/>
              <w:keepLines w:val="0"/>
            </w:pPr>
            <w:r w:rsidRPr="00DC7310">
              <w:rPr>
                <w:rFonts w:cs="Arial"/>
                <w:szCs w:val="18"/>
              </w:rPr>
              <w:t>0.8</w:t>
            </w:r>
          </w:p>
        </w:tc>
      </w:tr>
      <w:tr w:rsidR="003C2968" w:rsidRPr="00DC7310" w14:paraId="2913C79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4C960B" w14:textId="77777777" w:rsidR="003C2968" w:rsidRPr="00DC7310" w:rsidRDefault="003C2968" w:rsidP="00072F94">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4224EEA0" w14:textId="77777777" w:rsidR="003C2968" w:rsidRPr="00DC7310" w:rsidRDefault="003C2968" w:rsidP="00072F94">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E346AB" w14:textId="77777777" w:rsidR="003C2968" w:rsidRPr="00DC7310" w:rsidRDefault="003C2968" w:rsidP="00072F94">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331AE018" w14:textId="77777777" w:rsidR="003C2968" w:rsidRPr="00DC7310" w:rsidRDefault="003C2968" w:rsidP="00072F94">
            <w:pPr>
              <w:pStyle w:val="TAC"/>
              <w:keepNext w:val="0"/>
              <w:keepLines w:val="0"/>
              <w:rPr>
                <w:rFonts w:cs="Arial"/>
                <w:szCs w:val="18"/>
              </w:rPr>
            </w:pPr>
            <w:r w:rsidRPr="00DC7310">
              <w:rPr>
                <w:szCs w:val="18"/>
                <w:lang w:eastAsia="zh-CN"/>
              </w:rPr>
              <w:t>-</w:t>
            </w:r>
          </w:p>
        </w:tc>
      </w:tr>
      <w:tr w:rsidR="003C2968" w:rsidRPr="00DC7310" w14:paraId="037D291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DDDC80" w14:textId="77777777" w:rsidR="003C2968" w:rsidRPr="00DC7310" w:rsidRDefault="003C2968" w:rsidP="00072F94">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8610E1D" w14:textId="77777777" w:rsidR="003C2968" w:rsidRPr="00DC7310" w:rsidRDefault="003C2968" w:rsidP="00072F94">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6752D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E2CA71" w14:textId="77777777" w:rsidR="003C2968" w:rsidRPr="00DC7310" w:rsidRDefault="003C2968" w:rsidP="00072F94">
            <w:pPr>
              <w:pStyle w:val="TAC"/>
              <w:keepNext w:val="0"/>
              <w:keepLines w:val="0"/>
            </w:pPr>
            <w:r w:rsidRPr="00DC7310">
              <w:rPr>
                <w:rFonts w:cs="Arial"/>
              </w:rPr>
              <w:t>0.3</w:t>
            </w:r>
          </w:p>
        </w:tc>
      </w:tr>
      <w:tr w:rsidR="003C2968" w:rsidRPr="00DC7310" w14:paraId="33643E3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9E419A" w14:textId="77777777" w:rsidR="003C2968" w:rsidRPr="00DC7310" w:rsidRDefault="003C2968" w:rsidP="00072F94">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947A084" w14:textId="77777777" w:rsidR="003C2968" w:rsidRPr="00DC7310" w:rsidRDefault="003C2968" w:rsidP="00072F94">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5AD4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34BDDA" w14:textId="77777777" w:rsidR="003C2968" w:rsidRPr="00DC7310" w:rsidRDefault="003C2968" w:rsidP="00072F94">
            <w:pPr>
              <w:pStyle w:val="TAC"/>
              <w:keepNext w:val="0"/>
              <w:keepLines w:val="0"/>
            </w:pPr>
            <w:r w:rsidRPr="00DC7310">
              <w:rPr>
                <w:rFonts w:eastAsia="Yu Mincho" w:cs="Arial"/>
                <w:lang w:eastAsia="ja-JP"/>
              </w:rPr>
              <w:t>0.3</w:t>
            </w:r>
          </w:p>
        </w:tc>
      </w:tr>
      <w:tr w:rsidR="003C2968" w:rsidRPr="00DC7310" w14:paraId="2C4FA32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B3C502" w14:textId="77777777" w:rsidR="003C2968" w:rsidRPr="00DC7310" w:rsidRDefault="003C2968" w:rsidP="00072F94">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3699AF53" w14:textId="77777777" w:rsidR="003C2968" w:rsidRPr="00DC7310" w:rsidRDefault="003C2968" w:rsidP="00072F94">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E7D59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F93AC0" w14:textId="77777777" w:rsidR="003C2968" w:rsidRPr="00DC7310" w:rsidRDefault="003C2968" w:rsidP="00072F94">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3C2968" w:rsidRPr="00DC7310" w14:paraId="6017D101"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31F87E" w14:textId="77777777" w:rsidR="003C2968" w:rsidRPr="00DC7310" w:rsidRDefault="003C2968" w:rsidP="00072F94">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6A289" w14:textId="77777777" w:rsidR="003C2968" w:rsidRPr="00DC7310" w:rsidRDefault="003C2968" w:rsidP="00072F94">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6346A"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F5ADC3" w14:textId="77777777" w:rsidR="003C2968" w:rsidRPr="00DC7310" w:rsidRDefault="003C2968" w:rsidP="00072F94">
            <w:pPr>
              <w:pStyle w:val="TAC"/>
              <w:keepNext w:val="0"/>
              <w:keepLines w:val="0"/>
              <w:rPr>
                <w:rFonts w:cs="Arial"/>
                <w:lang w:eastAsia="zh-CN"/>
              </w:rPr>
            </w:pPr>
            <w:r w:rsidRPr="00DC7310">
              <w:rPr>
                <w:rFonts w:eastAsia="MS Mincho" w:cs="Arial"/>
                <w:lang w:eastAsia="zh-CN"/>
              </w:rPr>
              <w:t>0.8</w:t>
            </w:r>
          </w:p>
        </w:tc>
      </w:tr>
      <w:tr w:rsidR="003C2968" w:rsidRPr="00DC7310" w14:paraId="14A3E26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B9F1ED"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82CD6A" w14:textId="77777777" w:rsidR="003C2968" w:rsidRPr="00DC7310" w:rsidRDefault="003C2968" w:rsidP="00072F94">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0F3DD1"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33A65" w14:textId="77777777" w:rsidR="003C2968" w:rsidRPr="00DC7310" w:rsidRDefault="003C2968" w:rsidP="00072F94">
            <w:pPr>
              <w:pStyle w:val="TAC"/>
              <w:keepNext w:val="0"/>
              <w:keepLines w:val="0"/>
              <w:rPr>
                <w:rFonts w:cs="Arial"/>
                <w:lang w:eastAsia="zh-CN"/>
              </w:rPr>
            </w:pPr>
            <w:r w:rsidRPr="00DC7310">
              <w:rPr>
                <w:rFonts w:eastAsia="MS Mincho" w:cs="Arial"/>
                <w:lang w:eastAsia="zh-CN"/>
              </w:rPr>
              <w:t>0.8</w:t>
            </w:r>
          </w:p>
        </w:tc>
      </w:tr>
      <w:tr w:rsidR="003C2968" w:rsidRPr="00DC7310" w14:paraId="491438E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313540"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4BC0D"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F3CD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D5F78"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3069502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74272" w14:textId="77777777" w:rsidR="003C2968" w:rsidRPr="00DC7310" w:rsidRDefault="003C2968" w:rsidP="00072F94">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081CCB10"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A6C8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62FBF9"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09638DC8"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34DA0F"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E4EE3"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5215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1D26B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6243A44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42EDD3"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AA8C05" w14:textId="77777777" w:rsidR="003C2968" w:rsidRPr="00DC7310" w:rsidRDefault="003C2968" w:rsidP="00072F94">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CA89E2"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189CC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DE73BA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015EA1"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8317C"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AF4A9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CABCA"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045148B3"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E926C7" w14:textId="77777777" w:rsidR="003C2968" w:rsidRPr="00DC7310" w:rsidRDefault="003C2968" w:rsidP="00072F94">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16C58"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653D2" w14:textId="77777777" w:rsidR="003C2968" w:rsidRPr="00DC7310" w:rsidRDefault="003C2968" w:rsidP="00072F94">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6A6FD6"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200027E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5EBA7E" w14:textId="77777777" w:rsidR="003C2968" w:rsidRPr="00DC7310" w:rsidRDefault="003C2968" w:rsidP="00072F94">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762547D7"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41FBAB" w14:textId="77777777" w:rsidR="003C2968" w:rsidRPr="00DC7310" w:rsidRDefault="003C2968" w:rsidP="00072F94">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1608CA2" w14:textId="77777777" w:rsidR="003C2968" w:rsidRPr="00DC7310" w:rsidRDefault="003C2968" w:rsidP="00072F94">
            <w:pPr>
              <w:pStyle w:val="TAC"/>
              <w:keepNext w:val="0"/>
              <w:keepLines w:val="0"/>
              <w:rPr>
                <w:rFonts w:cs="Arial"/>
                <w:lang w:eastAsia="ja-JP"/>
              </w:rPr>
            </w:pPr>
            <w:r w:rsidRPr="00DC7310">
              <w:t>0.3</w:t>
            </w:r>
          </w:p>
        </w:tc>
      </w:tr>
      <w:tr w:rsidR="003C2968" w:rsidRPr="00DC7310" w14:paraId="5AB88DD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08795A" w14:textId="77777777" w:rsidR="003C2968" w:rsidRPr="00DC7310" w:rsidRDefault="003C2968" w:rsidP="00072F94">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44BC1" w14:textId="77777777" w:rsidR="003C2968" w:rsidRPr="00DC7310" w:rsidRDefault="003C2968" w:rsidP="00072F94">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7B380D"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223E30" w14:textId="77777777" w:rsidR="003C2968" w:rsidRPr="00DC7310" w:rsidRDefault="003C2968" w:rsidP="00072F94">
            <w:pPr>
              <w:pStyle w:val="TAC"/>
              <w:keepNext w:val="0"/>
              <w:keepLines w:val="0"/>
              <w:rPr>
                <w:rFonts w:cs="Arial"/>
              </w:rPr>
            </w:pPr>
            <w:r w:rsidRPr="00DC7310">
              <w:rPr>
                <w:rFonts w:cs="Arial"/>
                <w:lang w:eastAsia="x-none"/>
              </w:rPr>
              <w:t>0.5</w:t>
            </w:r>
          </w:p>
        </w:tc>
      </w:tr>
      <w:tr w:rsidR="003C2968" w:rsidRPr="00DC7310" w14:paraId="1612FBEF"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25E869" w14:textId="77777777" w:rsidR="003C2968" w:rsidRPr="00DC7310" w:rsidRDefault="003C2968" w:rsidP="00072F94">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5201A6" w14:textId="77777777" w:rsidR="003C2968" w:rsidRPr="00DC7310" w:rsidRDefault="003C2968" w:rsidP="00072F94">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620B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F2A78F" w14:textId="77777777" w:rsidR="003C2968" w:rsidRPr="00DC7310" w:rsidRDefault="003C2968" w:rsidP="00072F94">
            <w:pPr>
              <w:pStyle w:val="TAC"/>
              <w:keepNext w:val="0"/>
              <w:keepLines w:val="0"/>
              <w:rPr>
                <w:rFonts w:cs="Arial"/>
              </w:rPr>
            </w:pPr>
            <w:r w:rsidRPr="00DC7310">
              <w:rPr>
                <w:rFonts w:cs="Arial"/>
                <w:lang w:eastAsia="zh-CN"/>
              </w:rPr>
              <w:t>0.4</w:t>
            </w:r>
          </w:p>
        </w:tc>
      </w:tr>
      <w:tr w:rsidR="003C2968" w:rsidRPr="00DC7310" w14:paraId="75815E7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57B146" w14:textId="77777777" w:rsidR="003C2968" w:rsidRPr="00DC7310" w:rsidRDefault="003C2968" w:rsidP="00072F94">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38C623" w14:textId="77777777" w:rsidR="003C2968" w:rsidRPr="00DC7310" w:rsidRDefault="003C2968" w:rsidP="00072F94">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16025C"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654E81" w14:textId="77777777" w:rsidR="003C2968" w:rsidRPr="00DC7310" w:rsidRDefault="003C2968" w:rsidP="00072F94">
            <w:pPr>
              <w:pStyle w:val="TAC"/>
              <w:keepNext w:val="0"/>
              <w:keepLines w:val="0"/>
              <w:rPr>
                <w:rFonts w:cs="Arial"/>
                <w:lang w:eastAsia="zh-CN"/>
              </w:rPr>
            </w:pPr>
            <w:r w:rsidRPr="00DC7310">
              <w:rPr>
                <w:rFonts w:eastAsia="Malgun Gothic" w:cs="Arial"/>
                <w:lang w:eastAsia="ko-KR"/>
              </w:rPr>
              <w:t>0.5</w:t>
            </w:r>
          </w:p>
        </w:tc>
      </w:tr>
      <w:tr w:rsidR="003C2968" w:rsidRPr="00DC7310" w14:paraId="5C9D1F4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12C104" w14:textId="77777777" w:rsidR="003C2968" w:rsidRPr="00DC7310" w:rsidRDefault="003C2968" w:rsidP="00072F94">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83ADF8"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B5ABC8"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8BE355" w14:textId="77777777" w:rsidR="003C2968" w:rsidRPr="00DC7310" w:rsidRDefault="003C2968" w:rsidP="00072F94">
            <w:pPr>
              <w:pStyle w:val="TAC"/>
              <w:keepNext w:val="0"/>
              <w:keepLines w:val="0"/>
              <w:rPr>
                <w:rFonts w:eastAsia="Malgun Gothic" w:cs="Arial"/>
                <w:lang w:eastAsia="ko-KR"/>
              </w:rPr>
            </w:pPr>
            <w:r w:rsidRPr="00DC7310">
              <w:rPr>
                <w:rFonts w:cs="Arial"/>
              </w:rPr>
              <w:t>0.5</w:t>
            </w:r>
          </w:p>
        </w:tc>
      </w:tr>
      <w:tr w:rsidR="003C2968" w:rsidRPr="00DC7310" w14:paraId="295DF07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CDD75D" w14:textId="77777777" w:rsidR="003C2968" w:rsidRDefault="003C2968" w:rsidP="00072F94">
            <w:pPr>
              <w:pStyle w:val="TAC"/>
              <w:keepNext w:val="0"/>
              <w:keepLines w:val="0"/>
              <w:rPr>
                <w:ins w:id="27" w:author="Huawei" w:date="2025-03-10T11:32:00Z"/>
                <w:rFonts w:cs="Arial"/>
                <w:lang w:eastAsia="ja-JP"/>
              </w:rPr>
            </w:pPr>
            <w:r w:rsidRPr="00DC7310">
              <w:rPr>
                <w:rFonts w:cs="Arial"/>
                <w:lang w:eastAsia="ja-JP"/>
              </w:rPr>
              <w:t>DC_3-20_n41</w:t>
            </w:r>
          </w:p>
          <w:p w14:paraId="12C4BF42" w14:textId="0389DE85" w:rsidR="003C2968" w:rsidRPr="00DC7310" w:rsidRDefault="003C2968" w:rsidP="00072F94">
            <w:pPr>
              <w:pStyle w:val="TAC"/>
              <w:keepNext w:val="0"/>
              <w:keepLines w:val="0"/>
              <w:rPr>
                <w:rFonts w:cs="Arial"/>
                <w:lang w:eastAsia="ja-JP"/>
              </w:rPr>
            </w:pPr>
            <w:ins w:id="28" w:author="Huawei" w:date="2025-03-10T11:32:00Z">
              <w:r w:rsidRPr="00DC7310">
                <w:rPr>
                  <w:rFonts w:cs="Arial"/>
                  <w:lang w:eastAsia="ja-JP"/>
                </w:rPr>
                <w:t>DC_3-</w:t>
              </w:r>
              <w:r>
                <w:rPr>
                  <w:rFonts w:cs="Arial"/>
                  <w:lang w:eastAsia="ja-JP"/>
                </w:rPr>
                <w:t>3-</w:t>
              </w:r>
              <w:r w:rsidRPr="00DC7310">
                <w:rPr>
                  <w:rFonts w:cs="Arial"/>
                  <w:lang w:eastAsia="ja-JP"/>
                </w:rPr>
                <w:t>20_n41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E9F4C3" w14:textId="77777777" w:rsidR="003C2968" w:rsidRPr="00DC7310" w:rsidRDefault="003C2968" w:rsidP="00072F94">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F8FA4"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166643" w14:textId="77777777" w:rsidR="003C2968" w:rsidRPr="00DC7310" w:rsidRDefault="003C2968" w:rsidP="00072F94">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3C2968" w:rsidRPr="00DC7310" w14:paraId="6F42EEBE"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DE835C" w14:textId="77777777" w:rsidR="003C2968" w:rsidRPr="00DC7310" w:rsidRDefault="003C2968" w:rsidP="00072F94">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622581" w14:textId="77777777" w:rsidR="003C2968" w:rsidRPr="00DC7310" w:rsidRDefault="003C2968" w:rsidP="00072F94">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245B1D7" w14:textId="77777777" w:rsidR="003C2968" w:rsidRPr="00DC7310" w:rsidRDefault="003C2968" w:rsidP="00072F94">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C42EC4" w14:textId="77777777" w:rsidR="003C2968" w:rsidRPr="00DC7310" w:rsidRDefault="003C2968" w:rsidP="00072F94">
            <w:pPr>
              <w:pStyle w:val="TAC"/>
              <w:keepNext w:val="0"/>
              <w:keepLines w:val="0"/>
              <w:rPr>
                <w:rFonts w:cs="Arial"/>
                <w:lang w:eastAsia="zh-CN"/>
              </w:rPr>
            </w:pPr>
            <w:r w:rsidRPr="00DC7310">
              <w:rPr>
                <w:rFonts w:cs="Arial"/>
                <w:color w:val="000000"/>
                <w:lang w:eastAsia="zh-CN"/>
              </w:rPr>
              <w:t>N/A</w:t>
            </w:r>
          </w:p>
        </w:tc>
      </w:tr>
      <w:tr w:rsidR="003C2968" w:rsidRPr="00DC7310" w14:paraId="0D382AD0"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CDE22F" w14:textId="77777777" w:rsidR="003C2968" w:rsidRPr="00DC7310" w:rsidRDefault="003C2968" w:rsidP="00072F94">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B2C51" w14:textId="77777777" w:rsidR="003C2968" w:rsidRPr="00DC7310" w:rsidRDefault="003C2968" w:rsidP="00072F94">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901A6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50FE4A"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15D0EC27"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F1A850" w14:textId="77777777" w:rsidR="003C2968" w:rsidRDefault="003C2968" w:rsidP="00072F94">
            <w:pPr>
              <w:pStyle w:val="TAC"/>
              <w:keepNext w:val="0"/>
              <w:keepLines w:val="0"/>
              <w:rPr>
                <w:ins w:id="29" w:author="Huawei" w:date="2025-03-10T11:33:00Z"/>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ECF1D71" w14:textId="24D24506" w:rsidR="00A56B4F" w:rsidRPr="00DC7310" w:rsidRDefault="00A56B4F" w:rsidP="00072F94">
            <w:pPr>
              <w:pStyle w:val="TAC"/>
              <w:keepNext w:val="0"/>
              <w:keepLines w:val="0"/>
              <w:rPr>
                <w:rFonts w:cs="Arial"/>
              </w:rPr>
            </w:pPr>
            <w:ins w:id="30" w:author="Huawei" w:date="2025-03-10T11:33:00Z">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A95484" w14:textId="77777777" w:rsidR="003C2968" w:rsidRPr="00DC7310" w:rsidRDefault="003C2968" w:rsidP="00072F94">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1C04F9"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F7A70F" w14:textId="77777777" w:rsidR="003C2968" w:rsidRPr="00DC7310" w:rsidRDefault="003C2968" w:rsidP="00072F94">
            <w:pPr>
              <w:pStyle w:val="TAC"/>
              <w:keepNext w:val="0"/>
              <w:keepLines w:val="0"/>
              <w:rPr>
                <w:rFonts w:cs="Arial"/>
                <w:lang w:eastAsia="zh-CN"/>
              </w:rPr>
            </w:pPr>
            <w:r w:rsidRPr="00DC7310">
              <w:rPr>
                <w:rFonts w:cs="Arial"/>
                <w:lang w:eastAsia="zh-CN"/>
              </w:rPr>
              <w:t>0.8</w:t>
            </w:r>
          </w:p>
        </w:tc>
      </w:tr>
      <w:tr w:rsidR="003C2968" w:rsidRPr="00DC7310" w14:paraId="0F37E71C"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0057D5" w14:textId="77777777" w:rsidR="003C2968" w:rsidRPr="00DC7310" w:rsidRDefault="003C2968" w:rsidP="00072F94">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27363AAE" w14:textId="77777777" w:rsidR="003C2968" w:rsidRPr="00DC7310" w:rsidRDefault="003C2968" w:rsidP="00072F94">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75F6CE"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68A359F" w14:textId="77777777" w:rsidR="003C2968" w:rsidRPr="00DC7310" w:rsidRDefault="003C2968" w:rsidP="00072F94">
            <w:pPr>
              <w:pStyle w:val="TAC"/>
              <w:keepNext w:val="0"/>
              <w:keepLines w:val="0"/>
              <w:rPr>
                <w:rFonts w:cs="Arial"/>
                <w:lang w:eastAsia="zh-CN"/>
              </w:rPr>
            </w:pPr>
            <w:r w:rsidRPr="00DC7310">
              <w:rPr>
                <w:rFonts w:cs="Arial"/>
                <w:lang w:eastAsia="ja-JP"/>
              </w:rPr>
              <w:t>0.3</w:t>
            </w:r>
          </w:p>
        </w:tc>
      </w:tr>
      <w:tr w:rsidR="003C2968" w:rsidRPr="00DC7310" w14:paraId="745D38D2"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A9E88C" w14:textId="77777777" w:rsidR="003C2968" w:rsidRPr="00DC7310" w:rsidRDefault="003C2968" w:rsidP="00072F94">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074B38BA"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CBE067"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76CCF66"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r>
      <w:tr w:rsidR="003C2968" w:rsidRPr="00DC7310" w14:paraId="7519DEB6"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59B60B"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99140"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36022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FCFA45"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AE5843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81EE6A"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453EB"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E341823"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8EF8A4" w14:textId="77777777" w:rsidR="003C2968" w:rsidRPr="00DC7310" w:rsidRDefault="003C2968" w:rsidP="00072F94">
            <w:pPr>
              <w:pStyle w:val="TAC"/>
              <w:keepNext w:val="0"/>
              <w:keepLines w:val="0"/>
              <w:rPr>
                <w:rFonts w:cs="Arial"/>
                <w:lang w:eastAsia="zh-CN"/>
              </w:rPr>
            </w:pPr>
            <w:r w:rsidRPr="00DC7310">
              <w:rPr>
                <w:rFonts w:cs="Arial"/>
                <w:lang w:eastAsia="ja-JP"/>
              </w:rPr>
              <w:t>0.8</w:t>
            </w:r>
          </w:p>
        </w:tc>
      </w:tr>
      <w:tr w:rsidR="003C2968" w:rsidRPr="00DC7310" w14:paraId="136F4874"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0E2D9C" w14:textId="77777777" w:rsidR="003C2968" w:rsidRPr="00DC7310" w:rsidRDefault="003C2968" w:rsidP="00072F94">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8AEA3" w14:textId="77777777" w:rsidR="003C2968" w:rsidRPr="00DC7310" w:rsidRDefault="003C2968" w:rsidP="00072F94">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3506B85" w14:textId="77777777" w:rsidR="003C2968" w:rsidRPr="00DC7310" w:rsidRDefault="003C2968" w:rsidP="00072F9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9B204" w14:textId="77777777" w:rsidR="003C2968" w:rsidRPr="00DC7310" w:rsidRDefault="003C2968" w:rsidP="00072F94">
            <w:pPr>
              <w:pStyle w:val="TAC"/>
              <w:keepNext w:val="0"/>
              <w:keepLines w:val="0"/>
              <w:rPr>
                <w:rFonts w:cs="Arial"/>
                <w:lang w:eastAsia="zh-CN"/>
              </w:rPr>
            </w:pPr>
            <w:r w:rsidRPr="00DC7310">
              <w:rPr>
                <w:rFonts w:cs="Arial"/>
                <w:lang w:eastAsia="zh-CN"/>
              </w:rPr>
              <w:t>-</w:t>
            </w:r>
          </w:p>
        </w:tc>
      </w:tr>
      <w:tr w:rsidR="003C2968" w:rsidRPr="00DC7310" w14:paraId="556E88E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3B4D81" w14:textId="77777777" w:rsidR="003C2968" w:rsidRPr="00DC7310" w:rsidRDefault="003C2968" w:rsidP="00072F94">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1190CA8" w14:textId="77777777" w:rsidR="003C2968" w:rsidRPr="00DC7310" w:rsidRDefault="003C2968" w:rsidP="00072F94">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0744C1" w14:textId="77777777" w:rsidR="003C2968" w:rsidRPr="00DC7310" w:rsidRDefault="003C2968" w:rsidP="00072F94">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6E54AAB" w14:textId="77777777" w:rsidR="003C2968" w:rsidRPr="00DC7310" w:rsidRDefault="003C2968" w:rsidP="00072F94">
            <w:pPr>
              <w:pStyle w:val="TAC"/>
              <w:keepNext w:val="0"/>
              <w:keepLines w:val="0"/>
              <w:rPr>
                <w:rFonts w:cs="Arial"/>
                <w:lang w:eastAsia="zh-CN"/>
              </w:rPr>
            </w:pPr>
            <w:r w:rsidRPr="00DC7310">
              <w:rPr>
                <w:rFonts w:cs="Arial"/>
                <w:lang w:eastAsia="ko-KR"/>
              </w:rPr>
              <w:t>0.8</w:t>
            </w:r>
          </w:p>
        </w:tc>
      </w:tr>
      <w:tr w:rsidR="003C2968" w:rsidRPr="00DC7310" w14:paraId="2D9166F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877086" w14:textId="77777777" w:rsidR="003C2968" w:rsidRPr="00DC7310" w:rsidRDefault="003C2968" w:rsidP="00072F94">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2F46D4A"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19AF5" w14:textId="77777777" w:rsidR="003C2968" w:rsidRPr="00DC7310" w:rsidRDefault="003C2968" w:rsidP="00072F94">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C727222" w14:textId="77777777" w:rsidR="003C2968" w:rsidRPr="00DC7310" w:rsidRDefault="003C2968" w:rsidP="00072F94">
            <w:pPr>
              <w:pStyle w:val="TAC"/>
              <w:keepNext w:val="0"/>
              <w:keepLines w:val="0"/>
              <w:rPr>
                <w:rFonts w:cs="Arial"/>
                <w:lang w:eastAsia="ko-KR"/>
              </w:rPr>
            </w:pPr>
            <w:r w:rsidRPr="00DC7310">
              <w:rPr>
                <w:rFonts w:cs="Arial" w:hint="eastAsia"/>
                <w:lang w:eastAsia="ko-KR"/>
              </w:rPr>
              <w:t>0.8</w:t>
            </w:r>
          </w:p>
        </w:tc>
      </w:tr>
      <w:tr w:rsidR="003C2968" w:rsidRPr="00DC7310" w14:paraId="2075ECF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2882DA" w14:textId="77777777" w:rsidR="003C2968" w:rsidRPr="00DC7310" w:rsidRDefault="003C2968" w:rsidP="00072F94">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3330AC9A" w14:textId="77777777" w:rsidR="003C2968" w:rsidRPr="00DC7310" w:rsidRDefault="003C2968" w:rsidP="00072F94">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D5A6DC1"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1316ED6" w14:textId="77777777" w:rsidR="003C2968" w:rsidRPr="00DC7310" w:rsidRDefault="003C2968" w:rsidP="00072F94">
            <w:pPr>
              <w:pStyle w:val="TAC"/>
              <w:keepNext w:val="0"/>
              <w:keepLines w:val="0"/>
              <w:rPr>
                <w:rFonts w:cs="Arial"/>
                <w:lang w:eastAsia="zh-CN"/>
              </w:rPr>
            </w:pPr>
            <w:r w:rsidRPr="00DC7310">
              <w:rPr>
                <w:rFonts w:cs="Arial"/>
                <w:szCs w:val="18"/>
              </w:rPr>
              <w:t>0.3</w:t>
            </w:r>
          </w:p>
        </w:tc>
      </w:tr>
      <w:tr w:rsidR="003C2968" w:rsidRPr="00DC7310" w14:paraId="2124F1CD"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10CF24" w14:textId="77777777" w:rsidR="003C2968" w:rsidRPr="00DC7310" w:rsidRDefault="003C2968" w:rsidP="00072F94">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AE78B3F" w14:textId="77777777" w:rsidR="003C2968" w:rsidRPr="00DC7310" w:rsidRDefault="003C2968" w:rsidP="00072F94">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D5AA54" w14:textId="77777777" w:rsidR="003C2968" w:rsidRPr="00DC7310" w:rsidRDefault="003C2968" w:rsidP="00072F9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F44C6D" w14:textId="77777777" w:rsidR="003C2968" w:rsidRPr="00DC7310" w:rsidRDefault="003C2968" w:rsidP="00072F94">
            <w:pPr>
              <w:pStyle w:val="TAC"/>
              <w:keepNext w:val="0"/>
              <w:keepLines w:val="0"/>
            </w:pPr>
            <w:r w:rsidRPr="00DC7310">
              <w:rPr>
                <w:rFonts w:cs="Arial"/>
                <w:szCs w:val="18"/>
              </w:rPr>
              <w:t>0.3</w:t>
            </w:r>
          </w:p>
        </w:tc>
      </w:tr>
      <w:tr w:rsidR="003C2968" w:rsidRPr="00DC7310" w14:paraId="1B193329"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5D1739" w14:textId="77777777" w:rsidR="003C2968" w:rsidRPr="00DC7310" w:rsidRDefault="003C2968" w:rsidP="00072F94">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09FB4" w14:textId="77777777" w:rsidR="003C2968" w:rsidRPr="00DC7310" w:rsidRDefault="003C2968" w:rsidP="00072F94">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0B867F"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338243" w14:textId="77777777" w:rsidR="003C2968" w:rsidRPr="00DC7310" w:rsidRDefault="003C2968" w:rsidP="00072F94">
            <w:pPr>
              <w:pStyle w:val="TAC"/>
              <w:keepNext w:val="0"/>
              <w:keepLines w:val="0"/>
              <w:rPr>
                <w:rFonts w:cs="Arial"/>
                <w:lang w:eastAsia="zh-CN"/>
              </w:rPr>
            </w:pPr>
            <w:r w:rsidRPr="00DC7310">
              <w:t>0.5</w:t>
            </w:r>
          </w:p>
        </w:tc>
      </w:tr>
      <w:tr w:rsidR="003C2968" w:rsidRPr="00DC7310" w14:paraId="46E3DB65"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CC782C" w14:textId="77777777" w:rsidR="003C2968" w:rsidRPr="00DC7310" w:rsidRDefault="003C2968" w:rsidP="00072F94">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B0661" w14:textId="77777777" w:rsidR="003C2968" w:rsidRPr="00DC7310" w:rsidRDefault="003C2968" w:rsidP="00072F94">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A07B47" w14:textId="77777777" w:rsidR="003C2968" w:rsidRPr="00DC7310" w:rsidRDefault="003C2968" w:rsidP="00072F94">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A60392" w14:textId="77777777" w:rsidR="003C2968" w:rsidRPr="00DC7310" w:rsidRDefault="003C2968" w:rsidP="00072F94">
            <w:pPr>
              <w:pStyle w:val="TAC"/>
              <w:keepNext w:val="0"/>
              <w:keepLines w:val="0"/>
            </w:pPr>
            <w:r w:rsidRPr="00DC7310">
              <w:t>0.5</w:t>
            </w:r>
          </w:p>
        </w:tc>
      </w:tr>
      <w:tr w:rsidR="003C2968" w:rsidRPr="00DC7310" w14:paraId="7F0FAF6B" w14:textId="77777777" w:rsidTr="00072F94">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6485FD" w14:textId="77777777" w:rsidR="003C2968" w:rsidRPr="00DC7310" w:rsidRDefault="003C2968" w:rsidP="00072F94">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6174FBA6" w14:textId="77777777" w:rsidR="003C2968" w:rsidRPr="00DC7310" w:rsidRDefault="003C2968" w:rsidP="00072F94">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FE6E6BF" w14:textId="77777777" w:rsidR="003C2968" w:rsidRPr="00DC7310" w:rsidRDefault="003C2968" w:rsidP="00072F94">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82F0641" w14:textId="77777777" w:rsidR="003C2968" w:rsidRPr="00DC7310" w:rsidRDefault="003C2968" w:rsidP="00072F94">
            <w:pPr>
              <w:pStyle w:val="TAC"/>
              <w:keepNext w:val="0"/>
              <w:keepLines w:val="0"/>
            </w:pPr>
            <w:r w:rsidRPr="00DC7310">
              <w:t>0.5</w:t>
            </w:r>
          </w:p>
        </w:tc>
      </w:tr>
    </w:tbl>
    <w:p w14:paraId="578FA36C" w14:textId="77777777" w:rsidR="0000105F" w:rsidRDefault="0000105F" w:rsidP="006A63C5">
      <w:pPr>
        <w:pStyle w:val="TH"/>
        <w:rPr>
          <w:rFonts w:eastAsiaTheme="minorEastAsia"/>
        </w:rPr>
      </w:pPr>
    </w:p>
    <w:p w14:paraId="2887C574" w14:textId="77777777" w:rsidR="003C2968" w:rsidRDefault="003C2968" w:rsidP="006A63C5">
      <w:pPr>
        <w:pStyle w:val="TH"/>
        <w:rPr>
          <w:rFonts w:eastAsiaTheme="minorEastAsia"/>
        </w:rPr>
      </w:pPr>
    </w:p>
    <w:p w14:paraId="7BAEB4A0" w14:textId="77777777" w:rsidR="003C2968" w:rsidRDefault="003C2968" w:rsidP="006A63C5">
      <w:pPr>
        <w:pStyle w:val="TH"/>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7D3C995" w14:textId="77777777" w:rsidR="00404DCC" w:rsidRPr="00DC7310" w:rsidRDefault="00404DCC" w:rsidP="00404DC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946"/>
        <w:gridCol w:w="146"/>
        <w:gridCol w:w="439"/>
        <w:gridCol w:w="231"/>
        <w:gridCol w:w="1566"/>
        <w:gridCol w:w="439"/>
        <w:gridCol w:w="599"/>
        <w:gridCol w:w="439"/>
        <w:gridCol w:w="314"/>
        <w:gridCol w:w="374"/>
        <w:gridCol w:w="12"/>
        <w:gridCol w:w="817"/>
        <w:gridCol w:w="339"/>
      </w:tblGrid>
      <w:tr w:rsidR="00404DCC" w:rsidRPr="00DC7310" w14:paraId="32BB1C8C" w14:textId="77777777" w:rsidTr="00404DCC">
        <w:trPr>
          <w:tblHeader/>
          <w:jc w:val="center"/>
        </w:trPr>
        <w:tc>
          <w:tcPr>
            <w:tcW w:w="5000" w:type="pct"/>
            <w:gridSpan w:val="15"/>
            <w:tcBorders>
              <w:bottom w:val="single" w:sz="4" w:space="0" w:color="auto"/>
            </w:tcBorders>
            <w:shd w:val="clear" w:color="auto" w:fill="auto"/>
          </w:tcPr>
          <w:p w14:paraId="2601EBAD" w14:textId="77777777" w:rsidR="00404DCC" w:rsidRPr="00DC7310" w:rsidRDefault="00404DCC" w:rsidP="00404DCC">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04DCC" w:rsidRPr="00DC7310" w14:paraId="52336546" w14:textId="77777777" w:rsidTr="00803F1C">
        <w:trPr>
          <w:tblHeader/>
          <w:jc w:val="center"/>
        </w:trPr>
        <w:tc>
          <w:tcPr>
            <w:tcW w:w="1132" w:type="pct"/>
            <w:tcBorders>
              <w:bottom w:val="single" w:sz="4" w:space="0" w:color="auto"/>
            </w:tcBorders>
            <w:shd w:val="clear" w:color="auto" w:fill="auto"/>
          </w:tcPr>
          <w:p w14:paraId="4F42F263" w14:textId="77777777" w:rsidR="00404DCC" w:rsidRPr="00DC7310" w:rsidRDefault="00404DCC" w:rsidP="00404DCC">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56599D66" w14:textId="77777777" w:rsidR="00404DCC" w:rsidRPr="00DC7310" w:rsidRDefault="00404DCC" w:rsidP="00404DCC">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14:paraId="46F83F4D" w14:textId="77777777" w:rsidR="00404DCC" w:rsidRPr="00DC7310" w:rsidRDefault="00404DCC" w:rsidP="00404DCC">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3CA1405E" w14:textId="77777777" w:rsidR="00404DCC" w:rsidRPr="00DC7310" w:rsidRDefault="00404DCC" w:rsidP="00404DCC">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112F365C" w14:textId="77777777" w:rsidR="00404DCC" w:rsidRPr="00DC7310" w:rsidRDefault="00404DCC" w:rsidP="00404DCC">
            <w:pPr>
              <w:pStyle w:val="TAH"/>
              <w:keepNext w:val="0"/>
              <w:keepLines w:val="0"/>
            </w:pPr>
            <w:r w:rsidRPr="00DC7310">
              <w:t>UL</w:t>
            </w:r>
          </w:p>
          <w:p w14:paraId="5B452397" w14:textId="77777777" w:rsidR="00404DCC" w:rsidRPr="00DC7310" w:rsidRDefault="00404DCC" w:rsidP="00404DCC">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06732C3B" w14:textId="77777777" w:rsidR="00404DCC" w:rsidRPr="00DC7310" w:rsidRDefault="00404DCC" w:rsidP="00404DCC">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0B7474C8" w14:textId="77777777" w:rsidR="00404DCC" w:rsidRPr="00DC7310" w:rsidRDefault="00404DCC" w:rsidP="00404DCC">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14:paraId="0DB0C99E" w14:textId="77777777" w:rsidR="00404DCC" w:rsidRPr="00DC7310" w:rsidRDefault="00404DCC" w:rsidP="00404DCC">
            <w:pPr>
              <w:pStyle w:val="TAH"/>
              <w:keepNext w:val="0"/>
              <w:keepLines w:val="0"/>
            </w:pPr>
            <w:r w:rsidRPr="00DC7310">
              <w:t>IMD</w:t>
            </w:r>
            <w:r>
              <w:t xml:space="preserve"> </w:t>
            </w:r>
            <w:r w:rsidRPr="00DC7310">
              <w:t>order</w:t>
            </w:r>
          </w:p>
        </w:tc>
      </w:tr>
      <w:tr w:rsidR="00404DCC" w:rsidRPr="00DC7310" w14:paraId="6616869D" w14:textId="77777777" w:rsidTr="00803F1C">
        <w:trPr>
          <w:jc w:val="center"/>
        </w:trPr>
        <w:tc>
          <w:tcPr>
            <w:tcW w:w="1132" w:type="pct"/>
            <w:tcBorders>
              <w:top w:val="single" w:sz="4" w:space="0" w:color="auto"/>
              <w:left w:val="single" w:sz="4" w:space="0" w:color="auto"/>
              <w:bottom w:val="nil"/>
              <w:right w:val="single" w:sz="4" w:space="0" w:color="auto"/>
            </w:tcBorders>
          </w:tcPr>
          <w:p w14:paraId="18C11516" w14:textId="77777777" w:rsidR="00404DCC" w:rsidRPr="00DC7310" w:rsidRDefault="00404DCC" w:rsidP="00404DCC">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2529AA0" w14:textId="77777777" w:rsidR="00404DCC" w:rsidRPr="00DC7310" w:rsidRDefault="00404DCC" w:rsidP="00404DCC">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7602B75A" w14:textId="77777777" w:rsidR="00404DCC" w:rsidRPr="00DC7310" w:rsidRDefault="00404DCC" w:rsidP="00404DCC">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6140DF9F" w14:textId="77777777" w:rsidR="00404DCC" w:rsidRPr="00DC7310" w:rsidRDefault="00404DCC" w:rsidP="00404DCC">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CFAE35" w14:textId="77777777" w:rsidR="00404DCC" w:rsidRPr="00DC7310" w:rsidRDefault="00404DCC" w:rsidP="00404DCC">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5AD9C2" w14:textId="77777777" w:rsidR="00404DCC" w:rsidRPr="00DC7310" w:rsidRDefault="00404DCC" w:rsidP="00404DCC">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5A60AB49" w14:textId="77777777" w:rsidR="00404DCC" w:rsidRPr="00DC7310" w:rsidRDefault="00404DCC" w:rsidP="00404DCC">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4997F81F" w14:textId="77777777" w:rsidR="00404DCC" w:rsidRPr="00DC7310" w:rsidRDefault="00404DCC" w:rsidP="00404DCC">
            <w:pPr>
              <w:pStyle w:val="TAC"/>
            </w:pPr>
            <w:r w:rsidRPr="00714DE4">
              <w:rPr>
                <w:rFonts w:eastAsia="MS Mincho"/>
                <w:lang w:val="en-US"/>
              </w:rPr>
              <w:t>N/A</w:t>
            </w:r>
          </w:p>
        </w:tc>
      </w:tr>
      <w:tr w:rsidR="00404DCC" w:rsidRPr="00DC7310" w14:paraId="3B97D3C8" w14:textId="77777777" w:rsidTr="00803F1C">
        <w:trPr>
          <w:jc w:val="center"/>
        </w:trPr>
        <w:tc>
          <w:tcPr>
            <w:tcW w:w="1132" w:type="pct"/>
            <w:tcBorders>
              <w:top w:val="nil"/>
              <w:left w:val="single" w:sz="4" w:space="0" w:color="auto"/>
              <w:bottom w:val="nil"/>
              <w:right w:val="single" w:sz="4" w:space="0" w:color="auto"/>
            </w:tcBorders>
          </w:tcPr>
          <w:p w14:paraId="09372E93" w14:textId="77777777" w:rsidR="00404DCC" w:rsidRPr="00DC7310" w:rsidRDefault="00404DCC" w:rsidP="00404DC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026258" w14:textId="77777777" w:rsidR="00404DCC" w:rsidRPr="00DC7310" w:rsidRDefault="00404DCC" w:rsidP="00404DCC">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783927F" w14:textId="77777777" w:rsidR="00404DCC" w:rsidRPr="00DC7310" w:rsidRDefault="00404DCC" w:rsidP="00404DCC">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980BBF" w14:textId="77777777" w:rsidR="00404DCC" w:rsidRPr="00DC7310" w:rsidRDefault="00404DCC" w:rsidP="00404DCC">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0770A9" w14:textId="77777777" w:rsidR="00404DCC" w:rsidRPr="00DC7310" w:rsidRDefault="00404DCC" w:rsidP="00404DCC">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179C7CD" w14:textId="77777777" w:rsidR="00404DCC" w:rsidRPr="00DC7310" w:rsidRDefault="00404DCC" w:rsidP="00404DCC">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67F2FD74" w14:textId="77777777" w:rsidR="00404DCC" w:rsidRPr="00DC7310" w:rsidRDefault="00404DCC" w:rsidP="00404DCC">
            <w:pPr>
              <w:pStyle w:val="TAC"/>
              <w:rPr>
                <w:lang w:eastAsia="zh-TW"/>
              </w:rPr>
            </w:pPr>
            <w:r w:rsidRPr="00714DE4">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tcPr>
          <w:p w14:paraId="6FF24040" w14:textId="77777777" w:rsidR="00404DCC" w:rsidRPr="00DC7310" w:rsidRDefault="00404DCC" w:rsidP="00404DCC">
            <w:pPr>
              <w:pStyle w:val="TAC"/>
            </w:pPr>
            <w:r w:rsidRPr="00714DE4">
              <w:rPr>
                <w:rFonts w:eastAsia="MS Mincho"/>
                <w:lang w:val="en-US"/>
              </w:rPr>
              <w:t>IMD4</w:t>
            </w:r>
          </w:p>
        </w:tc>
      </w:tr>
      <w:tr w:rsidR="00404DCC" w:rsidRPr="00DC7310" w14:paraId="6FD3109D" w14:textId="77777777" w:rsidTr="00803F1C">
        <w:trPr>
          <w:jc w:val="center"/>
        </w:trPr>
        <w:tc>
          <w:tcPr>
            <w:tcW w:w="1132" w:type="pct"/>
            <w:tcBorders>
              <w:top w:val="nil"/>
              <w:left w:val="single" w:sz="4" w:space="0" w:color="auto"/>
              <w:bottom w:val="single" w:sz="4" w:space="0" w:color="auto"/>
              <w:right w:val="single" w:sz="4" w:space="0" w:color="auto"/>
            </w:tcBorders>
          </w:tcPr>
          <w:p w14:paraId="4AA4754D" w14:textId="77777777" w:rsidR="00404DCC" w:rsidRPr="00DC7310" w:rsidRDefault="00404DCC" w:rsidP="00404DCC">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34D60E" w14:textId="77777777" w:rsidR="00404DCC" w:rsidRPr="00DC7310" w:rsidRDefault="00404DCC" w:rsidP="00404DCC">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60048AB6" w14:textId="77777777" w:rsidR="00404DCC" w:rsidRPr="00DC7310" w:rsidRDefault="00404DCC" w:rsidP="00404DCC">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294A47BA" w14:textId="77777777" w:rsidR="00404DCC" w:rsidRPr="00DC7310" w:rsidRDefault="00404DCC" w:rsidP="00404DCC">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AE7BB8" w14:textId="77777777" w:rsidR="00404DCC" w:rsidRPr="00DC7310" w:rsidRDefault="00404DCC" w:rsidP="00404DCC">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CD10D2" w14:textId="77777777" w:rsidR="00404DCC" w:rsidRPr="00DC7310" w:rsidRDefault="00404DCC" w:rsidP="00404DCC">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7F0B0CFF" w14:textId="77777777" w:rsidR="00404DCC" w:rsidRPr="00DC7310" w:rsidRDefault="00404DCC" w:rsidP="00404DCC">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14:paraId="65FE8221" w14:textId="77777777" w:rsidR="00404DCC" w:rsidRPr="00DC7310" w:rsidRDefault="00404DCC" w:rsidP="00404DCC">
            <w:pPr>
              <w:pStyle w:val="TAC"/>
            </w:pPr>
            <w:r w:rsidRPr="00714DE4">
              <w:rPr>
                <w:rFonts w:eastAsia="MS Mincho"/>
                <w:lang w:val="en-US"/>
              </w:rPr>
              <w:t>N/A</w:t>
            </w:r>
          </w:p>
        </w:tc>
      </w:tr>
      <w:tr w:rsidR="00404DCC" w:rsidRPr="00DC7310" w14:paraId="433618E2"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0F315511" w14:textId="77777777" w:rsidR="00404DCC" w:rsidRPr="00DC7310" w:rsidRDefault="00404DCC" w:rsidP="00404DCC">
            <w:pPr>
              <w:pStyle w:val="TAC"/>
              <w:keepNext w:val="0"/>
              <w:keepLines w:val="0"/>
            </w:pPr>
            <w:r>
              <w:rPr>
                <w:rFonts w:eastAsia="MS Mincho"/>
                <w:lang w:val="en-US"/>
              </w:rPr>
              <w:t>DC_1A-3A_n1A</w:t>
            </w:r>
          </w:p>
        </w:tc>
        <w:tc>
          <w:tcPr>
            <w:tcW w:w="410" w:type="pct"/>
            <w:shd w:val="clear" w:color="auto" w:fill="auto"/>
          </w:tcPr>
          <w:p w14:paraId="729934BB" w14:textId="77777777" w:rsidR="00404DCC" w:rsidRPr="00DC7310" w:rsidRDefault="00404DCC" w:rsidP="00404DCC">
            <w:pPr>
              <w:pStyle w:val="TAC"/>
              <w:keepNext w:val="0"/>
              <w:keepLines w:val="0"/>
            </w:pPr>
            <w:r w:rsidRPr="00DC7310">
              <w:rPr>
                <w:lang w:eastAsia="zh-CN"/>
              </w:rPr>
              <w:t>n1</w:t>
            </w:r>
          </w:p>
        </w:tc>
        <w:tc>
          <w:tcPr>
            <w:tcW w:w="567" w:type="pct"/>
            <w:gridSpan w:val="2"/>
            <w:shd w:val="clear" w:color="auto" w:fill="auto"/>
            <w:noWrap/>
          </w:tcPr>
          <w:p w14:paraId="7A88D5AD" w14:textId="77777777" w:rsidR="00404DCC" w:rsidRPr="00DC7310" w:rsidRDefault="00404DCC" w:rsidP="00404DCC">
            <w:pPr>
              <w:pStyle w:val="TAC"/>
              <w:keepNext w:val="0"/>
              <w:keepLines w:val="0"/>
            </w:pPr>
            <w:r w:rsidRPr="00DC7310">
              <w:rPr>
                <w:lang w:eastAsia="zh-CN"/>
              </w:rPr>
              <w:t>1950</w:t>
            </w:r>
          </w:p>
        </w:tc>
        <w:tc>
          <w:tcPr>
            <w:tcW w:w="348" w:type="pct"/>
            <w:gridSpan w:val="2"/>
            <w:shd w:val="clear" w:color="auto" w:fill="auto"/>
            <w:noWrap/>
          </w:tcPr>
          <w:p w14:paraId="6E7A55D7"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63C0D04"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28CC52A8" w14:textId="77777777" w:rsidR="00404DCC" w:rsidRPr="00DC7310" w:rsidRDefault="00404DCC" w:rsidP="00404DCC">
            <w:pPr>
              <w:pStyle w:val="TAC"/>
              <w:keepNext w:val="0"/>
              <w:keepLines w:val="0"/>
            </w:pPr>
            <w:r w:rsidRPr="00DC7310">
              <w:rPr>
                <w:lang w:eastAsia="zh-CN"/>
              </w:rPr>
              <w:t>2140</w:t>
            </w:r>
          </w:p>
        </w:tc>
        <w:tc>
          <w:tcPr>
            <w:tcW w:w="357" w:type="pct"/>
            <w:gridSpan w:val="2"/>
            <w:shd w:val="clear" w:color="auto" w:fill="auto"/>
          </w:tcPr>
          <w:p w14:paraId="418BC8B4" w14:textId="77777777" w:rsidR="00404DCC" w:rsidRPr="00DC7310" w:rsidRDefault="00404DCC" w:rsidP="00404DCC">
            <w:pPr>
              <w:pStyle w:val="TAC"/>
              <w:keepNext w:val="0"/>
              <w:keepLines w:val="0"/>
            </w:pPr>
            <w:r w:rsidRPr="00DC7310">
              <w:rPr>
                <w:lang w:eastAsia="zh-TW"/>
              </w:rPr>
              <w:t>N/A</w:t>
            </w:r>
          </w:p>
        </w:tc>
        <w:tc>
          <w:tcPr>
            <w:tcW w:w="607" w:type="pct"/>
            <w:gridSpan w:val="3"/>
            <w:shd w:val="clear" w:color="auto" w:fill="auto"/>
          </w:tcPr>
          <w:p w14:paraId="2A9F7AC8" w14:textId="77777777" w:rsidR="00404DCC" w:rsidRPr="00DC7310" w:rsidRDefault="00404DCC" w:rsidP="00404DCC">
            <w:pPr>
              <w:pStyle w:val="TAC"/>
              <w:keepNext w:val="0"/>
              <w:keepLines w:val="0"/>
            </w:pPr>
            <w:r w:rsidRPr="00DC7310">
              <w:t>N/A</w:t>
            </w:r>
          </w:p>
        </w:tc>
      </w:tr>
      <w:tr w:rsidR="00404DCC" w:rsidRPr="00DC7310" w14:paraId="2A261134" w14:textId="77777777" w:rsidTr="00803F1C">
        <w:trPr>
          <w:jc w:val="center"/>
        </w:trPr>
        <w:tc>
          <w:tcPr>
            <w:tcW w:w="1132" w:type="pct"/>
            <w:tcBorders>
              <w:top w:val="nil"/>
              <w:left w:val="single" w:sz="4" w:space="0" w:color="auto"/>
              <w:bottom w:val="nil"/>
              <w:right w:val="single" w:sz="4" w:space="0" w:color="auto"/>
            </w:tcBorders>
          </w:tcPr>
          <w:p w14:paraId="0D6561DC" w14:textId="77777777" w:rsidR="00404DCC" w:rsidRPr="00DC7310" w:rsidRDefault="00404DCC" w:rsidP="00404DCC">
            <w:pPr>
              <w:pStyle w:val="TAC"/>
              <w:keepNext w:val="0"/>
              <w:keepLines w:val="0"/>
            </w:pPr>
            <w:r>
              <w:rPr>
                <w:rFonts w:cs="Arial"/>
              </w:rPr>
              <w:t>DC_1A-3A-3A_n1A</w:t>
            </w:r>
          </w:p>
        </w:tc>
        <w:tc>
          <w:tcPr>
            <w:tcW w:w="410" w:type="pct"/>
            <w:shd w:val="clear" w:color="auto" w:fill="auto"/>
          </w:tcPr>
          <w:p w14:paraId="0567DA8A"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7C379AA6" w14:textId="77777777" w:rsidR="00404DCC" w:rsidRPr="00DC7310" w:rsidRDefault="00404DCC" w:rsidP="00404DCC">
            <w:pPr>
              <w:pStyle w:val="TAC"/>
              <w:keepNext w:val="0"/>
              <w:keepLines w:val="0"/>
            </w:pPr>
            <w:r w:rsidRPr="00DC7310">
              <w:t>1750</w:t>
            </w:r>
          </w:p>
        </w:tc>
        <w:tc>
          <w:tcPr>
            <w:tcW w:w="348" w:type="pct"/>
            <w:gridSpan w:val="2"/>
            <w:shd w:val="clear" w:color="auto" w:fill="auto"/>
            <w:noWrap/>
          </w:tcPr>
          <w:p w14:paraId="7C34CD2F"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0B0801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E2E70C8" w14:textId="77777777" w:rsidR="00404DCC" w:rsidRPr="00DC7310" w:rsidRDefault="00404DCC" w:rsidP="00404DCC">
            <w:pPr>
              <w:pStyle w:val="TAC"/>
              <w:keepNext w:val="0"/>
              <w:keepLines w:val="0"/>
            </w:pPr>
            <w:r w:rsidRPr="00DC7310">
              <w:t>1845</w:t>
            </w:r>
          </w:p>
        </w:tc>
        <w:tc>
          <w:tcPr>
            <w:tcW w:w="357" w:type="pct"/>
            <w:gridSpan w:val="2"/>
            <w:shd w:val="clear" w:color="auto" w:fill="auto"/>
          </w:tcPr>
          <w:p w14:paraId="36A9899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1112786" w14:textId="77777777" w:rsidR="00404DCC" w:rsidRPr="00DC7310" w:rsidRDefault="00404DCC" w:rsidP="00404DCC">
            <w:pPr>
              <w:pStyle w:val="TAC"/>
              <w:keepNext w:val="0"/>
              <w:keepLines w:val="0"/>
            </w:pPr>
            <w:r w:rsidRPr="00DC7310">
              <w:t>N/A</w:t>
            </w:r>
          </w:p>
        </w:tc>
      </w:tr>
      <w:tr w:rsidR="00404DCC" w:rsidRPr="00DC7310" w14:paraId="2F0919D9" w14:textId="77777777" w:rsidTr="00803F1C">
        <w:trPr>
          <w:jc w:val="center"/>
        </w:trPr>
        <w:tc>
          <w:tcPr>
            <w:tcW w:w="1132" w:type="pct"/>
            <w:tcBorders>
              <w:top w:val="nil"/>
              <w:bottom w:val="single" w:sz="4" w:space="0" w:color="auto"/>
            </w:tcBorders>
            <w:shd w:val="clear" w:color="auto" w:fill="auto"/>
          </w:tcPr>
          <w:p w14:paraId="116EC359" w14:textId="77777777" w:rsidR="00404DCC" w:rsidRPr="00DC7310" w:rsidRDefault="00404DCC" w:rsidP="00404DCC">
            <w:pPr>
              <w:pStyle w:val="TAC"/>
              <w:keepNext w:val="0"/>
              <w:keepLines w:val="0"/>
            </w:pPr>
          </w:p>
        </w:tc>
        <w:tc>
          <w:tcPr>
            <w:tcW w:w="410" w:type="pct"/>
            <w:shd w:val="clear" w:color="auto" w:fill="auto"/>
          </w:tcPr>
          <w:p w14:paraId="6148DD6F"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363DCB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916455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66E3E85"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E614517" w14:textId="77777777" w:rsidR="00404DCC" w:rsidRPr="00DC7310" w:rsidRDefault="00404DCC" w:rsidP="00404DCC">
            <w:pPr>
              <w:pStyle w:val="TAC"/>
              <w:keepNext w:val="0"/>
              <w:keepLines w:val="0"/>
            </w:pPr>
            <w:r w:rsidRPr="00DC7310">
              <w:t>2150</w:t>
            </w:r>
          </w:p>
        </w:tc>
        <w:tc>
          <w:tcPr>
            <w:tcW w:w="357" w:type="pct"/>
            <w:gridSpan w:val="2"/>
            <w:shd w:val="clear" w:color="auto" w:fill="auto"/>
          </w:tcPr>
          <w:p w14:paraId="14A455DB" w14:textId="77777777" w:rsidR="00404DCC" w:rsidRPr="00DC7310" w:rsidRDefault="00404DCC" w:rsidP="00404DCC">
            <w:pPr>
              <w:pStyle w:val="TAC"/>
              <w:keepNext w:val="0"/>
              <w:keepLines w:val="0"/>
            </w:pPr>
            <w:r w:rsidRPr="00DC7310">
              <w:t>23</w:t>
            </w:r>
          </w:p>
        </w:tc>
        <w:tc>
          <w:tcPr>
            <w:tcW w:w="607" w:type="pct"/>
            <w:gridSpan w:val="3"/>
            <w:shd w:val="clear" w:color="auto" w:fill="auto"/>
          </w:tcPr>
          <w:p w14:paraId="7F7E6582" w14:textId="77777777" w:rsidR="00404DCC" w:rsidRPr="00DC7310" w:rsidRDefault="00404DCC" w:rsidP="00404DCC">
            <w:pPr>
              <w:pStyle w:val="TAC"/>
              <w:keepNext w:val="0"/>
              <w:keepLines w:val="0"/>
            </w:pPr>
            <w:r w:rsidRPr="00DC7310">
              <w:t>IMD3</w:t>
            </w:r>
          </w:p>
        </w:tc>
      </w:tr>
      <w:tr w:rsidR="00404DCC" w:rsidRPr="00DC7310" w14:paraId="25090017" w14:textId="77777777" w:rsidTr="00803F1C">
        <w:trPr>
          <w:jc w:val="center"/>
        </w:trPr>
        <w:tc>
          <w:tcPr>
            <w:tcW w:w="1132" w:type="pct"/>
            <w:tcBorders>
              <w:top w:val="single" w:sz="4" w:space="0" w:color="auto"/>
              <w:bottom w:val="nil"/>
            </w:tcBorders>
            <w:shd w:val="clear" w:color="auto" w:fill="auto"/>
          </w:tcPr>
          <w:p w14:paraId="0B3169C9"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01B3F03B" w14:textId="77777777" w:rsidR="00404DCC" w:rsidRPr="00DC7310" w:rsidRDefault="00404DCC" w:rsidP="00404DCC">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6F13C15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63ED8332" w14:textId="77777777" w:rsidR="00404DCC" w:rsidRPr="00DC7310" w:rsidRDefault="00404DCC" w:rsidP="00404DCC">
            <w:pPr>
              <w:pStyle w:val="TAC"/>
              <w:keepNext w:val="0"/>
              <w:keepLines w:val="0"/>
            </w:pPr>
            <w:r w:rsidRPr="00DC7310">
              <w:t>1975</w:t>
            </w:r>
          </w:p>
        </w:tc>
        <w:tc>
          <w:tcPr>
            <w:tcW w:w="348" w:type="pct"/>
            <w:gridSpan w:val="2"/>
            <w:shd w:val="clear" w:color="auto" w:fill="auto"/>
            <w:noWrap/>
          </w:tcPr>
          <w:p w14:paraId="29CEFC7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4B933C3"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00365FA" w14:textId="77777777" w:rsidR="00404DCC" w:rsidRPr="00DC7310" w:rsidRDefault="00404DCC" w:rsidP="00404DCC">
            <w:pPr>
              <w:pStyle w:val="TAC"/>
              <w:keepNext w:val="0"/>
              <w:keepLines w:val="0"/>
            </w:pPr>
            <w:r w:rsidRPr="00DC7310">
              <w:t>2165</w:t>
            </w:r>
          </w:p>
        </w:tc>
        <w:tc>
          <w:tcPr>
            <w:tcW w:w="357" w:type="pct"/>
            <w:gridSpan w:val="2"/>
            <w:shd w:val="clear" w:color="auto" w:fill="auto"/>
          </w:tcPr>
          <w:p w14:paraId="2D6C131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62643EF" w14:textId="77777777" w:rsidR="00404DCC" w:rsidRPr="00DC7310" w:rsidRDefault="00404DCC" w:rsidP="00404DCC">
            <w:pPr>
              <w:pStyle w:val="TAC"/>
              <w:keepNext w:val="0"/>
              <w:keepLines w:val="0"/>
            </w:pPr>
            <w:r w:rsidRPr="00DC7310">
              <w:t>N/A</w:t>
            </w:r>
          </w:p>
        </w:tc>
      </w:tr>
      <w:tr w:rsidR="00404DCC" w:rsidRPr="00DC7310" w14:paraId="5A939EE7" w14:textId="77777777" w:rsidTr="00803F1C">
        <w:trPr>
          <w:jc w:val="center"/>
        </w:trPr>
        <w:tc>
          <w:tcPr>
            <w:tcW w:w="1132" w:type="pct"/>
            <w:tcBorders>
              <w:top w:val="nil"/>
              <w:bottom w:val="nil"/>
            </w:tcBorders>
            <w:shd w:val="clear" w:color="auto" w:fill="auto"/>
          </w:tcPr>
          <w:p w14:paraId="65554B25" w14:textId="77777777" w:rsidR="00404DCC" w:rsidRPr="00DC7310" w:rsidRDefault="00404DCC" w:rsidP="00404DCC">
            <w:pPr>
              <w:pStyle w:val="TAC"/>
              <w:keepNext w:val="0"/>
              <w:keepLines w:val="0"/>
              <w:rPr>
                <w:rFonts w:eastAsia="MS Mincho"/>
              </w:rPr>
            </w:pPr>
          </w:p>
        </w:tc>
        <w:tc>
          <w:tcPr>
            <w:tcW w:w="410" w:type="pct"/>
            <w:shd w:val="clear" w:color="auto" w:fill="auto"/>
          </w:tcPr>
          <w:p w14:paraId="1430ADA6"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A827FA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B6865B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13DA5B"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7AC8EAD" w14:textId="77777777" w:rsidR="00404DCC" w:rsidRPr="00DC7310" w:rsidRDefault="00404DCC" w:rsidP="00404DCC">
            <w:pPr>
              <w:pStyle w:val="TAC"/>
              <w:keepNext w:val="0"/>
              <w:keepLines w:val="0"/>
            </w:pPr>
            <w:r w:rsidRPr="00DC7310">
              <w:t>1818.5</w:t>
            </w:r>
          </w:p>
        </w:tc>
        <w:tc>
          <w:tcPr>
            <w:tcW w:w="357" w:type="pct"/>
            <w:gridSpan w:val="2"/>
            <w:shd w:val="clear" w:color="auto" w:fill="auto"/>
          </w:tcPr>
          <w:p w14:paraId="11EA76D7" w14:textId="77777777" w:rsidR="00404DCC" w:rsidRPr="00DC7310" w:rsidRDefault="00404DCC" w:rsidP="00404DCC">
            <w:pPr>
              <w:pStyle w:val="TAC"/>
              <w:keepNext w:val="0"/>
              <w:keepLines w:val="0"/>
            </w:pPr>
            <w:r w:rsidRPr="00DC7310">
              <w:t>4.0</w:t>
            </w:r>
          </w:p>
        </w:tc>
        <w:tc>
          <w:tcPr>
            <w:tcW w:w="607" w:type="pct"/>
            <w:gridSpan w:val="3"/>
            <w:shd w:val="clear" w:color="auto" w:fill="auto"/>
          </w:tcPr>
          <w:p w14:paraId="6ADDD079" w14:textId="77777777" w:rsidR="00404DCC" w:rsidRPr="00DC7310" w:rsidRDefault="00404DCC" w:rsidP="00404DCC">
            <w:pPr>
              <w:pStyle w:val="TAC"/>
              <w:keepNext w:val="0"/>
              <w:keepLines w:val="0"/>
            </w:pPr>
            <w:r w:rsidRPr="00DC7310">
              <w:t>IMD5</w:t>
            </w:r>
          </w:p>
        </w:tc>
      </w:tr>
      <w:tr w:rsidR="00404DCC" w:rsidRPr="00DC7310" w14:paraId="09EB6098" w14:textId="77777777" w:rsidTr="00803F1C">
        <w:trPr>
          <w:jc w:val="center"/>
        </w:trPr>
        <w:tc>
          <w:tcPr>
            <w:tcW w:w="1132" w:type="pct"/>
            <w:tcBorders>
              <w:top w:val="nil"/>
              <w:bottom w:val="nil"/>
            </w:tcBorders>
            <w:shd w:val="clear" w:color="auto" w:fill="auto"/>
          </w:tcPr>
          <w:p w14:paraId="6C43E1F3" w14:textId="77777777" w:rsidR="00404DCC" w:rsidRPr="00DC7310" w:rsidRDefault="00404DCC" w:rsidP="00404DCC">
            <w:pPr>
              <w:pStyle w:val="TAC"/>
              <w:keepNext w:val="0"/>
              <w:keepLines w:val="0"/>
              <w:rPr>
                <w:rFonts w:eastAsia="MS Mincho"/>
              </w:rPr>
            </w:pPr>
          </w:p>
        </w:tc>
        <w:tc>
          <w:tcPr>
            <w:tcW w:w="410" w:type="pct"/>
            <w:shd w:val="clear" w:color="auto" w:fill="auto"/>
          </w:tcPr>
          <w:p w14:paraId="034025E9"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4EFB0E38"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105D6B7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6AF16F87"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4B507512"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68A80416"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0B1A3F3" w14:textId="77777777" w:rsidR="00404DCC" w:rsidRPr="00DC7310" w:rsidRDefault="00404DCC" w:rsidP="00404DCC">
            <w:pPr>
              <w:pStyle w:val="TAC"/>
              <w:keepNext w:val="0"/>
              <w:keepLines w:val="0"/>
            </w:pPr>
            <w:r w:rsidRPr="00DC7310">
              <w:t>N/A</w:t>
            </w:r>
          </w:p>
        </w:tc>
      </w:tr>
      <w:tr w:rsidR="00404DCC" w:rsidRPr="00DC7310" w14:paraId="20D9164E" w14:textId="77777777" w:rsidTr="00803F1C">
        <w:trPr>
          <w:jc w:val="center"/>
        </w:trPr>
        <w:tc>
          <w:tcPr>
            <w:tcW w:w="1132" w:type="pct"/>
            <w:tcBorders>
              <w:top w:val="nil"/>
              <w:bottom w:val="nil"/>
            </w:tcBorders>
            <w:shd w:val="clear" w:color="auto" w:fill="auto"/>
          </w:tcPr>
          <w:p w14:paraId="25E56D5B" w14:textId="77777777" w:rsidR="00404DCC" w:rsidRPr="00DC7310" w:rsidRDefault="00404DCC" w:rsidP="00404DCC">
            <w:pPr>
              <w:pStyle w:val="TAC"/>
              <w:keepNext w:val="0"/>
              <w:keepLines w:val="0"/>
              <w:rPr>
                <w:rFonts w:eastAsia="MS Mincho"/>
              </w:rPr>
            </w:pPr>
          </w:p>
        </w:tc>
        <w:tc>
          <w:tcPr>
            <w:tcW w:w="410" w:type="pct"/>
            <w:shd w:val="clear" w:color="auto" w:fill="auto"/>
          </w:tcPr>
          <w:p w14:paraId="6DA0F022"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2292B6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07313B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9C832A4"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04B8B48" w14:textId="77777777" w:rsidR="00404DCC" w:rsidRPr="00DC7310" w:rsidRDefault="00404DCC" w:rsidP="00404DCC">
            <w:pPr>
              <w:pStyle w:val="TAC"/>
              <w:keepNext w:val="0"/>
              <w:keepLines w:val="0"/>
            </w:pPr>
            <w:r w:rsidRPr="00DC7310">
              <w:t>2139</w:t>
            </w:r>
          </w:p>
        </w:tc>
        <w:tc>
          <w:tcPr>
            <w:tcW w:w="357" w:type="pct"/>
            <w:gridSpan w:val="2"/>
            <w:shd w:val="clear" w:color="auto" w:fill="auto"/>
          </w:tcPr>
          <w:p w14:paraId="6D2B0A7E" w14:textId="77777777" w:rsidR="00404DCC" w:rsidRPr="00DC7310" w:rsidRDefault="00404DCC" w:rsidP="00404DCC">
            <w:pPr>
              <w:pStyle w:val="TAC"/>
              <w:keepNext w:val="0"/>
              <w:keepLines w:val="0"/>
            </w:pPr>
            <w:r w:rsidRPr="00DC7310">
              <w:t>11.0</w:t>
            </w:r>
          </w:p>
        </w:tc>
        <w:tc>
          <w:tcPr>
            <w:tcW w:w="607" w:type="pct"/>
            <w:gridSpan w:val="3"/>
            <w:shd w:val="clear" w:color="auto" w:fill="auto"/>
          </w:tcPr>
          <w:p w14:paraId="273E6C9A" w14:textId="77777777" w:rsidR="00404DCC" w:rsidRPr="00DC7310" w:rsidRDefault="00404DCC" w:rsidP="00404DCC">
            <w:pPr>
              <w:pStyle w:val="TAC"/>
              <w:keepNext w:val="0"/>
              <w:keepLines w:val="0"/>
            </w:pPr>
            <w:r w:rsidRPr="00DC7310">
              <w:t>IMD4</w:t>
            </w:r>
          </w:p>
        </w:tc>
      </w:tr>
      <w:tr w:rsidR="00404DCC" w:rsidRPr="00DC7310" w14:paraId="211E6837" w14:textId="77777777" w:rsidTr="00803F1C">
        <w:trPr>
          <w:jc w:val="center"/>
        </w:trPr>
        <w:tc>
          <w:tcPr>
            <w:tcW w:w="1132" w:type="pct"/>
            <w:tcBorders>
              <w:top w:val="nil"/>
              <w:bottom w:val="nil"/>
            </w:tcBorders>
            <w:shd w:val="clear" w:color="auto" w:fill="auto"/>
          </w:tcPr>
          <w:p w14:paraId="43397751" w14:textId="77777777" w:rsidR="00404DCC" w:rsidRPr="00DC7310" w:rsidRDefault="00404DCC" w:rsidP="00404DCC">
            <w:pPr>
              <w:pStyle w:val="TAC"/>
              <w:keepNext w:val="0"/>
              <w:keepLines w:val="0"/>
              <w:rPr>
                <w:rFonts w:eastAsia="MS Mincho"/>
              </w:rPr>
            </w:pPr>
          </w:p>
        </w:tc>
        <w:tc>
          <w:tcPr>
            <w:tcW w:w="410" w:type="pct"/>
            <w:shd w:val="clear" w:color="auto" w:fill="auto"/>
          </w:tcPr>
          <w:p w14:paraId="0EA3351F"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6399FCF" w14:textId="77777777" w:rsidR="00404DCC" w:rsidRPr="00DC7310" w:rsidRDefault="00404DCC" w:rsidP="00404DCC">
            <w:pPr>
              <w:pStyle w:val="TAC"/>
              <w:keepNext w:val="0"/>
              <w:keepLines w:val="0"/>
            </w:pPr>
            <w:r w:rsidRPr="00DC7310">
              <w:t>1780</w:t>
            </w:r>
          </w:p>
        </w:tc>
        <w:tc>
          <w:tcPr>
            <w:tcW w:w="348" w:type="pct"/>
            <w:gridSpan w:val="2"/>
            <w:shd w:val="clear" w:color="auto" w:fill="auto"/>
            <w:noWrap/>
          </w:tcPr>
          <w:p w14:paraId="0BB48ED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8D94C6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35544B7" w14:textId="77777777" w:rsidR="00404DCC" w:rsidRPr="00DC7310" w:rsidRDefault="00404DCC" w:rsidP="00404DCC">
            <w:pPr>
              <w:pStyle w:val="TAC"/>
              <w:keepNext w:val="0"/>
              <w:keepLines w:val="0"/>
            </w:pPr>
            <w:r w:rsidRPr="00DC7310">
              <w:t>1875</w:t>
            </w:r>
          </w:p>
        </w:tc>
        <w:tc>
          <w:tcPr>
            <w:tcW w:w="357" w:type="pct"/>
            <w:gridSpan w:val="2"/>
            <w:shd w:val="clear" w:color="auto" w:fill="auto"/>
          </w:tcPr>
          <w:p w14:paraId="693A01E3"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1674065" w14:textId="77777777" w:rsidR="00404DCC" w:rsidRPr="00DC7310" w:rsidRDefault="00404DCC" w:rsidP="00404DCC">
            <w:pPr>
              <w:pStyle w:val="TAC"/>
              <w:keepNext w:val="0"/>
              <w:keepLines w:val="0"/>
            </w:pPr>
            <w:r w:rsidRPr="00DC7310">
              <w:t>N/A</w:t>
            </w:r>
          </w:p>
        </w:tc>
      </w:tr>
      <w:tr w:rsidR="00404DCC" w:rsidRPr="00DC7310" w14:paraId="6FF317D7" w14:textId="77777777" w:rsidTr="00803F1C">
        <w:trPr>
          <w:jc w:val="center"/>
        </w:trPr>
        <w:tc>
          <w:tcPr>
            <w:tcW w:w="1132" w:type="pct"/>
            <w:tcBorders>
              <w:top w:val="nil"/>
              <w:bottom w:val="single" w:sz="4" w:space="0" w:color="auto"/>
            </w:tcBorders>
            <w:shd w:val="clear" w:color="auto" w:fill="auto"/>
          </w:tcPr>
          <w:p w14:paraId="2690D3D5" w14:textId="77777777" w:rsidR="00404DCC" w:rsidRPr="00DC7310" w:rsidRDefault="00404DCC" w:rsidP="00404DCC">
            <w:pPr>
              <w:pStyle w:val="TAC"/>
              <w:keepNext w:val="0"/>
              <w:keepLines w:val="0"/>
              <w:rPr>
                <w:rFonts w:eastAsia="MS Mincho"/>
              </w:rPr>
            </w:pPr>
          </w:p>
        </w:tc>
        <w:tc>
          <w:tcPr>
            <w:tcW w:w="410" w:type="pct"/>
            <w:shd w:val="clear" w:color="auto" w:fill="auto"/>
          </w:tcPr>
          <w:p w14:paraId="1D1B61A8"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3E7E2440"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08418A4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561EC1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8AB9164"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58F56B0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A1843EF" w14:textId="77777777" w:rsidR="00404DCC" w:rsidRPr="00DC7310" w:rsidRDefault="00404DCC" w:rsidP="00404DCC">
            <w:pPr>
              <w:pStyle w:val="TAC"/>
              <w:keepNext w:val="0"/>
              <w:keepLines w:val="0"/>
            </w:pPr>
            <w:r w:rsidRPr="00DC7310">
              <w:t>N/A</w:t>
            </w:r>
          </w:p>
        </w:tc>
      </w:tr>
      <w:tr w:rsidR="00404DCC" w:rsidRPr="00DC7310" w14:paraId="7C3E1CEB" w14:textId="77777777" w:rsidTr="00803F1C">
        <w:trPr>
          <w:jc w:val="center"/>
        </w:trPr>
        <w:tc>
          <w:tcPr>
            <w:tcW w:w="1132" w:type="pct"/>
            <w:tcBorders>
              <w:bottom w:val="nil"/>
            </w:tcBorders>
            <w:shd w:val="clear" w:color="auto" w:fill="auto"/>
          </w:tcPr>
          <w:p w14:paraId="5BE68226" w14:textId="77777777" w:rsidR="00404DCC" w:rsidRPr="00DC7310" w:rsidRDefault="00404DCC" w:rsidP="00404DCC">
            <w:pPr>
              <w:pStyle w:val="TAC"/>
              <w:keepNext w:val="0"/>
              <w:keepLines w:val="0"/>
            </w:pPr>
            <w:r w:rsidRPr="00DC7310">
              <w:t>DC_1A-3A_n71A</w:t>
            </w:r>
          </w:p>
          <w:p w14:paraId="351BCD23" w14:textId="77777777" w:rsidR="00404DCC" w:rsidRPr="00DC7310" w:rsidRDefault="00404DCC" w:rsidP="00404DCC">
            <w:pPr>
              <w:pStyle w:val="TAC"/>
              <w:keepNext w:val="0"/>
              <w:keepLines w:val="0"/>
              <w:rPr>
                <w:rFonts w:eastAsia="MS Mincho"/>
              </w:rPr>
            </w:pPr>
            <w:r w:rsidRPr="00DC7310">
              <w:t>DC_1A-3A_n71B</w:t>
            </w:r>
          </w:p>
        </w:tc>
        <w:tc>
          <w:tcPr>
            <w:tcW w:w="410" w:type="pct"/>
            <w:shd w:val="clear" w:color="auto" w:fill="auto"/>
          </w:tcPr>
          <w:p w14:paraId="06998FAF"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C29E97E" w14:textId="77777777" w:rsidR="00404DCC" w:rsidRPr="00DC7310" w:rsidRDefault="00404DCC" w:rsidP="00404DCC">
            <w:pPr>
              <w:pStyle w:val="TAC"/>
              <w:keepNext w:val="0"/>
              <w:keepLines w:val="0"/>
            </w:pPr>
            <w:r w:rsidRPr="00DC7310">
              <w:rPr>
                <w:rFonts w:cs="Arial"/>
                <w:lang w:eastAsia="zh-CN"/>
              </w:rPr>
              <w:t>N/A</w:t>
            </w:r>
          </w:p>
        </w:tc>
        <w:tc>
          <w:tcPr>
            <w:tcW w:w="348" w:type="pct"/>
            <w:gridSpan w:val="2"/>
            <w:shd w:val="clear" w:color="auto" w:fill="auto"/>
            <w:noWrap/>
          </w:tcPr>
          <w:p w14:paraId="7EEF541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3E7A2E4E"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704F3D7A" w14:textId="77777777" w:rsidR="00404DCC" w:rsidRPr="00DC7310" w:rsidRDefault="00404DCC" w:rsidP="00404DCC">
            <w:pPr>
              <w:pStyle w:val="TAC"/>
              <w:keepNext w:val="0"/>
              <w:keepLines w:val="0"/>
            </w:pPr>
            <w:r w:rsidRPr="00DC7310">
              <w:rPr>
                <w:rFonts w:cs="Arial"/>
              </w:rPr>
              <w:t>2150</w:t>
            </w:r>
          </w:p>
        </w:tc>
        <w:tc>
          <w:tcPr>
            <w:tcW w:w="357" w:type="pct"/>
            <w:gridSpan w:val="2"/>
            <w:shd w:val="clear" w:color="auto" w:fill="auto"/>
          </w:tcPr>
          <w:p w14:paraId="2AF654AD" w14:textId="77777777" w:rsidR="00404DCC" w:rsidRPr="00DC7310" w:rsidRDefault="00404DCC" w:rsidP="00404DCC">
            <w:pPr>
              <w:pStyle w:val="TAC"/>
              <w:keepNext w:val="0"/>
              <w:keepLines w:val="0"/>
            </w:pPr>
            <w:r w:rsidRPr="00DC7310">
              <w:t>5</w:t>
            </w:r>
          </w:p>
        </w:tc>
        <w:tc>
          <w:tcPr>
            <w:tcW w:w="607" w:type="pct"/>
            <w:gridSpan w:val="3"/>
            <w:shd w:val="clear" w:color="auto" w:fill="auto"/>
          </w:tcPr>
          <w:p w14:paraId="471B454B" w14:textId="77777777" w:rsidR="00404DCC" w:rsidRPr="00DC7310" w:rsidRDefault="00404DCC" w:rsidP="00404DCC">
            <w:pPr>
              <w:pStyle w:val="TAC"/>
              <w:keepNext w:val="0"/>
              <w:keepLines w:val="0"/>
            </w:pPr>
            <w:r w:rsidRPr="00DC7310">
              <w:rPr>
                <w:rFonts w:cs="Arial"/>
              </w:rPr>
              <w:t>IMD4</w:t>
            </w:r>
          </w:p>
        </w:tc>
      </w:tr>
      <w:tr w:rsidR="00404DCC" w:rsidRPr="00DC7310" w14:paraId="25F75BCF" w14:textId="77777777" w:rsidTr="00803F1C">
        <w:trPr>
          <w:jc w:val="center"/>
        </w:trPr>
        <w:tc>
          <w:tcPr>
            <w:tcW w:w="1132" w:type="pct"/>
            <w:tcBorders>
              <w:top w:val="nil"/>
              <w:bottom w:val="nil"/>
            </w:tcBorders>
            <w:shd w:val="clear" w:color="auto" w:fill="auto"/>
          </w:tcPr>
          <w:p w14:paraId="75E858EE" w14:textId="77777777" w:rsidR="00404DCC" w:rsidRPr="00DC7310" w:rsidRDefault="00404DCC" w:rsidP="00404DCC">
            <w:pPr>
              <w:pStyle w:val="TAC"/>
              <w:keepNext w:val="0"/>
              <w:keepLines w:val="0"/>
              <w:rPr>
                <w:rFonts w:eastAsia="MS Mincho"/>
              </w:rPr>
            </w:pPr>
          </w:p>
        </w:tc>
        <w:tc>
          <w:tcPr>
            <w:tcW w:w="410" w:type="pct"/>
            <w:shd w:val="clear" w:color="auto" w:fill="auto"/>
          </w:tcPr>
          <w:p w14:paraId="6DA8A283" w14:textId="77777777" w:rsidR="00404DCC" w:rsidRPr="00DC7310" w:rsidRDefault="00404DCC" w:rsidP="00404DCC">
            <w:pPr>
              <w:pStyle w:val="TAC"/>
              <w:keepNext w:val="0"/>
              <w:keepLines w:val="0"/>
            </w:pPr>
            <w:r w:rsidRPr="00DC7310">
              <w:rPr>
                <w:lang w:eastAsia="zh-CN"/>
              </w:rPr>
              <w:t>3</w:t>
            </w:r>
          </w:p>
        </w:tc>
        <w:tc>
          <w:tcPr>
            <w:tcW w:w="567" w:type="pct"/>
            <w:gridSpan w:val="2"/>
            <w:shd w:val="clear" w:color="auto" w:fill="auto"/>
            <w:noWrap/>
          </w:tcPr>
          <w:p w14:paraId="796F65C3" w14:textId="77777777" w:rsidR="00404DCC" w:rsidRPr="00DC7310" w:rsidRDefault="00404DCC" w:rsidP="00404DCC">
            <w:pPr>
              <w:pStyle w:val="TAC"/>
              <w:keepNext w:val="0"/>
              <w:keepLines w:val="0"/>
            </w:pPr>
            <w:r w:rsidRPr="00DC7310">
              <w:rPr>
                <w:rFonts w:cs="Arial"/>
                <w:lang w:eastAsia="zh-CN"/>
              </w:rPr>
              <w:t>1750</w:t>
            </w:r>
          </w:p>
        </w:tc>
        <w:tc>
          <w:tcPr>
            <w:tcW w:w="348" w:type="pct"/>
            <w:gridSpan w:val="2"/>
            <w:shd w:val="clear" w:color="auto" w:fill="auto"/>
            <w:noWrap/>
          </w:tcPr>
          <w:p w14:paraId="419FD28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B5BE25A"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F076CB6" w14:textId="77777777" w:rsidR="00404DCC" w:rsidRPr="00DC7310" w:rsidRDefault="00404DCC" w:rsidP="00404DCC">
            <w:pPr>
              <w:pStyle w:val="TAC"/>
              <w:keepNext w:val="0"/>
              <w:keepLines w:val="0"/>
            </w:pPr>
            <w:r w:rsidRPr="00DC7310">
              <w:rPr>
                <w:rFonts w:cs="Arial"/>
              </w:rPr>
              <w:t>1845</w:t>
            </w:r>
          </w:p>
        </w:tc>
        <w:tc>
          <w:tcPr>
            <w:tcW w:w="357" w:type="pct"/>
            <w:gridSpan w:val="2"/>
            <w:shd w:val="clear" w:color="auto" w:fill="auto"/>
          </w:tcPr>
          <w:p w14:paraId="5AE27009"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BF0F518" w14:textId="77777777" w:rsidR="00404DCC" w:rsidRPr="00DC7310" w:rsidRDefault="00404DCC" w:rsidP="00404DCC">
            <w:pPr>
              <w:pStyle w:val="TAC"/>
              <w:keepNext w:val="0"/>
              <w:keepLines w:val="0"/>
            </w:pPr>
            <w:r w:rsidRPr="00DC7310">
              <w:rPr>
                <w:rFonts w:cs="Arial"/>
              </w:rPr>
              <w:t>N/A</w:t>
            </w:r>
          </w:p>
        </w:tc>
      </w:tr>
      <w:tr w:rsidR="00404DCC" w:rsidRPr="00DC7310" w14:paraId="36C776CC" w14:textId="77777777" w:rsidTr="00803F1C">
        <w:trPr>
          <w:jc w:val="center"/>
        </w:trPr>
        <w:tc>
          <w:tcPr>
            <w:tcW w:w="1132" w:type="pct"/>
            <w:tcBorders>
              <w:top w:val="nil"/>
              <w:bottom w:val="single" w:sz="4" w:space="0" w:color="auto"/>
            </w:tcBorders>
            <w:shd w:val="clear" w:color="auto" w:fill="auto"/>
          </w:tcPr>
          <w:p w14:paraId="1D89CF9F" w14:textId="77777777" w:rsidR="00404DCC" w:rsidRPr="00DC7310" w:rsidRDefault="00404DCC" w:rsidP="00404DCC">
            <w:pPr>
              <w:pStyle w:val="TAC"/>
              <w:keepNext w:val="0"/>
              <w:keepLines w:val="0"/>
              <w:rPr>
                <w:rFonts w:eastAsia="MS Mincho"/>
              </w:rPr>
            </w:pPr>
          </w:p>
        </w:tc>
        <w:tc>
          <w:tcPr>
            <w:tcW w:w="410" w:type="pct"/>
            <w:shd w:val="clear" w:color="auto" w:fill="auto"/>
          </w:tcPr>
          <w:p w14:paraId="4AEEBBD0" w14:textId="77777777" w:rsidR="00404DCC" w:rsidRPr="00DC7310" w:rsidRDefault="00404DCC" w:rsidP="00404DCC">
            <w:pPr>
              <w:pStyle w:val="TAC"/>
              <w:keepNext w:val="0"/>
              <w:keepLines w:val="0"/>
            </w:pPr>
            <w:r w:rsidRPr="00DC7310">
              <w:rPr>
                <w:rFonts w:cs="Arial"/>
              </w:rPr>
              <w:t>n71</w:t>
            </w:r>
          </w:p>
        </w:tc>
        <w:tc>
          <w:tcPr>
            <w:tcW w:w="567" w:type="pct"/>
            <w:gridSpan w:val="2"/>
            <w:shd w:val="clear" w:color="auto" w:fill="auto"/>
            <w:noWrap/>
          </w:tcPr>
          <w:p w14:paraId="43A7E51E" w14:textId="77777777" w:rsidR="00404DCC" w:rsidRPr="00DC7310" w:rsidRDefault="00404DCC" w:rsidP="00404DCC">
            <w:pPr>
              <w:pStyle w:val="TAC"/>
              <w:keepNext w:val="0"/>
              <w:keepLines w:val="0"/>
            </w:pPr>
            <w:r w:rsidRPr="00DC7310">
              <w:rPr>
                <w:rFonts w:cs="Arial"/>
                <w:lang w:eastAsia="zh-CN"/>
              </w:rPr>
              <w:t>675</w:t>
            </w:r>
          </w:p>
        </w:tc>
        <w:tc>
          <w:tcPr>
            <w:tcW w:w="348" w:type="pct"/>
            <w:gridSpan w:val="2"/>
            <w:shd w:val="clear" w:color="auto" w:fill="auto"/>
            <w:noWrap/>
          </w:tcPr>
          <w:p w14:paraId="1B0D7F7A"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FE01B0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37A9040" w14:textId="77777777" w:rsidR="00404DCC" w:rsidRPr="00DC7310" w:rsidRDefault="00404DCC" w:rsidP="00404DCC">
            <w:pPr>
              <w:pStyle w:val="TAC"/>
              <w:keepNext w:val="0"/>
              <w:keepLines w:val="0"/>
            </w:pPr>
            <w:r w:rsidRPr="00DC7310">
              <w:rPr>
                <w:rFonts w:cs="Arial"/>
              </w:rPr>
              <w:t>629</w:t>
            </w:r>
          </w:p>
        </w:tc>
        <w:tc>
          <w:tcPr>
            <w:tcW w:w="357" w:type="pct"/>
            <w:gridSpan w:val="2"/>
            <w:shd w:val="clear" w:color="auto" w:fill="auto"/>
          </w:tcPr>
          <w:p w14:paraId="0FFCA88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AD98B72" w14:textId="77777777" w:rsidR="00404DCC" w:rsidRPr="00DC7310" w:rsidRDefault="00404DCC" w:rsidP="00404DCC">
            <w:pPr>
              <w:pStyle w:val="TAC"/>
              <w:keepNext w:val="0"/>
              <w:keepLines w:val="0"/>
            </w:pPr>
            <w:r w:rsidRPr="00DC7310">
              <w:rPr>
                <w:rFonts w:cs="Arial"/>
              </w:rPr>
              <w:t>N/A</w:t>
            </w:r>
          </w:p>
        </w:tc>
      </w:tr>
      <w:tr w:rsidR="00404DCC" w:rsidRPr="00DC7310" w14:paraId="4DBEB669" w14:textId="77777777" w:rsidTr="00803F1C">
        <w:trPr>
          <w:jc w:val="center"/>
        </w:trPr>
        <w:tc>
          <w:tcPr>
            <w:tcW w:w="1132" w:type="pct"/>
            <w:tcBorders>
              <w:top w:val="single" w:sz="4" w:space="0" w:color="auto"/>
              <w:bottom w:val="nil"/>
            </w:tcBorders>
            <w:shd w:val="clear" w:color="auto" w:fill="auto"/>
          </w:tcPr>
          <w:p w14:paraId="1D25369F" w14:textId="77777777" w:rsidR="00404DCC" w:rsidRPr="00DC7310" w:rsidRDefault="00404DCC" w:rsidP="00404DCC">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37AD2251"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080A4BE1" w14:textId="77777777" w:rsidR="00404DCC" w:rsidRPr="00DC7310" w:rsidRDefault="00404DCC" w:rsidP="00404DCC">
            <w:pPr>
              <w:pStyle w:val="TAC"/>
              <w:keepNext w:val="0"/>
              <w:keepLines w:val="0"/>
              <w:rPr>
                <w:rFonts w:cs="Arial"/>
                <w:lang w:eastAsia="zh-CN"/>
              </w:rPr>
            </w:pPr>
            <w:r w:rsidRPr="00DC7310">
              <w:t>1975</w:t>
            </w:r>
          </w:p>
        </w:tc>
        <w:tc>
          <w:tcPr>
            <w:tcW w:w="348" w:type="pct"/>
            <w:gridSpan w:val="2"/>
            <w:shd w:val="clear" w:color="auto" w:fill="auto"/>
            <w:noWrap/>
          </w:tcPr>
          <w:p w14:paraId="0E0DB109"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3E4D65E2"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3A4A711C" w14:textId="77777777" w:rsidR="00404DCC" w:rsidRPr="00DC7310" w:rsidRDefault="00404DCC" w:rsidP="00404DCC">
            <w:pPr>
              <w:pStyle w:val="TAC"/>
              <w:keepNext w:val="0"/>
              <w:keepLines w:val="0"/>
              <w:rPr>
                <w:rFonts w:cs="Arial"/>
              </w:rPr>
            </w:pPr>
            <w:r w:rsidRPr="00DC7310">
              <w:t>2165</w:t>
            </w:r>
          </w:p>
        </w:tc>
        <w:tc>
          <w:tcPr>
            <w:tcW w:w="357" w:type="pct"/>
            <w:gridSpan w:val="2"/>
            <w:shd w:val="clear" w:color="auto" w:fill="auto"/>
          </w:tcPr>
          <w:p w14:paraId="54E2092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E84F52D" w14:textId="77777777" w:rsidR="00404DCC" w:rsidRPr="00DC7310" w:rsidRDefault="00404DCC" w:rsidP="00404DCC">
            <w:pPr>
              <w:pStyle w:val="TAC"/>
              <w:keepNext w:val="0"/>
              <w:keepLines w:val="0"/>
              <w:rPr>
                <w:rFonts w:cs="Arial"/>
              </w:rPr>
            </w:pPr>
            <w:r w:rsidRPr="00DC7310">
              <w:t>N/A</w:t>
            </w:r>
          </w:p>
        </w:tc>
      </w:tr>
      <w:tr w:rsidR="00404DCC" w:rsidRPr="00DC7310" w14:paraId="316A0853" w14:textId="77777777" w:rsidTr="00803F1C">
        <w:trPr>
          <w:jc w:val="center"/>
        </w:trPr>
        <w:tc>
          <w:tcPr>
            <w:tcW w:w="1132" w:type="pct"/>
            <w:tcBorders>
              <w:top w:val="nil"/>
              <w:bottom w:val="nil"/>
            </w:tcBorders>
            <w:shd w:val="clear" w:color="auto" w:fill="auto"/>
          </w:tcPr>
          <w:p w14:paraId="2868A5C0" w14:textId="77777777" w:rsidR="00404DCC" w:rsidRPr="00DC7310" w:rsidRDefault="00404DCC" w:rsidP="00404DCC">
            <w:pPr>
              <w:pStyle w:val="TAC"/>
              <w:keepNext w:val="0"/>
              <w:keepLines w:val="0"/>
              <w:rPr>
                <w:rFonts w:eastAsia="MS Mincho"/>
              </w:rPr>
            </w:pPr>
          </w:p>
        </w:tc>
        <w:tc>
          <w:tcPr>
            <w:tcW w:w="410" w:type="pct"/>
            <w:shd w:val="clear" w:color="auto" w:fill="auto"/>
          </w:tcPr>
          <w:p w14:paraId="51AB74CA" w14:textId="77777777" w:rsidR="00404DCC" w:rsidRPr="00DC7310" w:rsidRDefault="00404DCC" w:rsidP="00404DCC">
            <w:pPr>
              <w:pStyle w:val="TAC"/>
              <w:keepNext w:val="0"/>
              <w:keepLines w:val="0"/>
              <w:rPr>
                <w:rFonts w:cs="Arial"/>
              </w:rPr>
            </w:pPr>
            <w:r w:rsidRPr="00DC7310">
              <w:t>n3</w:t>
            </w:r>
          </w:p>
        </w:tc>
        <w:tc>
          <w:tcPr>
            <w:tcW w:w="567" w:type="pct"/>
            <w:gridSpan w:val="2"/>
            <w:shd w:val="clear" w:color="auto" w:fill="auto"/>
            <w:noWrap/>
          </w:tcPr>
          <w:p w14:paraId="39AC5282" w14:textId="77777777" w:rsidR="00404DCC" w:rsidRPr="00DC7310" w:rsidRDefault="00404DCC" w:rsidP="00404DCC">
            <w:pPr>
              <w:pStyle w:val="TAC"/>
              <w:keepNext w:val="0"/>
              <w:keepLines w:val="0"/>
              <w:rPr>
                <w:rFonts w:cs="Arial"/>
                <w:lang w:eastAsia="zh-CN"/>
              </w:rPr>
            </w:pPr>
            <w:r w:rsidRPr="00DC7310">
              <w:t>N/A</w:t>
            </w:r>
          </w:p>
        </w:tc>
        <w:tc>
          <w:tcPr>
            <w:tcW w:w="348" w:type="pct"/>
            <w:gridSpan w:val="2"/>
            <w:shd w:val="clear" w:color="auto" w:fill="auto"/>
            <w:noWrap/>
          </w:tcPr>
          <w:p w14:paraId="22E61900"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7059CB52"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3FD9FD14" w14:textId="77777777" w:rsidR="00404DCC" w:rsidRPr="00DC7310" w:rsidRDefault="00404DCC" w:rsidP="00404DCC">
            <w:pPr>
              <w:pStyle w:val="TAC"/>
              <w:keepNext w:val="0"/>
              <w:keepLines w:val="0"/>
              <w:rPr>
                <w:rFonts w:cs="Arial"/>
              </w:rPr>
            </w:pPr>
            <w:r w:rsidRPr="00DC7310">
              <w:t>1818.5</w:t>
            </w:r>
          </w:p>
        </w:tc>
        <w:tc>
          <w:tcPr>
            <w:tcW w:w="357" w:type="pct"/>
            <w:gridSpan w:val="2"/>
            <w:shd w:val="clear" w:color="auto" w:fill="auto"/>
          </w:tcPr>
          <w:p w14:paraId="28CEBE83" w14:textId="77777777" w:rsidR="00404DCC" w:rsidRPr="00DC7310" w:rsidRDefault="00404DCC" w:rsidP="00404DCC">
            <w:pPr>
              <w:pStyle w:val="TAC"/>
              <w:keepNext w:val="0"/>
              <w:keepLines w:val="0"/>
            </w:pPr>
            <w:r w:rsidRPr="00DC7310">
              <w:t>4.0</w:t>
            </w:r>
          </w:p>
        </w:tc>
        <w:tc>
          <w:tcPr>
            <w:tcW w:w="607" w:type="pct"/>
            <w:gridSpan w:val="3"/>
            <w:shd w:val="clear" w:color="auto" w:fill="auto"/>
          </w:tcPr>
          <w:p w14:paraId="1E6F5DB1" w14:textId="77777777" w:rsidR="00404DCC" w:rsidRPr="00DC7310" w:rsidRDefault="00404DCC" w:rsidP="00404DCC">
            <w:pPr>
              <w:pStyle w:val="TAC"/>
              <w:keepNext w:val="0"/>
              <w:keepLines w:val="0"/>
              <w:rPr>
                <w:rFonts w:cs="Arial"/>
              </w:rPr>
            </w:pPr>
            <w:r w:rsidRPr="00DC7310">
              <w:t>IMD5</w:t>
            </w:r>
          </w:p>
        </w:tc>
      </w:tr>
      <w:tr w:rsidR="00404DCC" w:rsidRPr="00DC7310" w14:paraId="20DDF307" w14:textId="77777777" w:rsidTr="00803F1C">
        <w:trPr>
          <w:jc w:val="center"/>
        </w:trPr>
        <w:tc>
          <w:tcPr>
            <w:tcW w:w="1132" w:type="pct"/>
            <w:tcBorders>
              <w:top w:val="nil"/>
              <w:bottom w:val="single" w:sz="4" w:space="0" w:color="auto"/>
            </w:tcBorders>
            <w:shd w:val="clear" w:color="auto" w:fill="auto"/>
          </w:tcPr>
          <w:p w14:paraId="4BCE1465" w14:textId="77777777" w:rsidR="00404DCC" w:rsidRPr="00DC7310" w:rsidRDefault="00404DCC" w:rsidP="00404DCC">
            <w:pPr>
              <w:pStyle w:val="TAC"/>
              <w:keepNext w:val="0"/>
              <w:keepLines w:val="0"/>
              <w:rPr>
                <w:rFonts w:eastAsia="MS Mincho"/>
              </w:rPr>
            </w:pPr>
          </w:p>
        </w:tc>
        <w:tc>
          <w:tcPr>
            <w:tcW w:w="410" w:type="pct"/>
            <w:shd w:val="clear" w:color="auto" w:fill="auto"/>
          </w:tcPr>
          <w:p w14:paraId="3BF14208" w14:textId="77777777" w:rsidR="00404DCC" w:rsidRPr="00DC7310" w:rsidRDefault="00404DCC" w:rsidP="00404DCC">
            <w:pPr>
              <w:pStyle w:val="TAC"/>
              <w:keepNext w:val="0"/>
              <w:keepLines w:val="0"/>
              <w:rPr>
                <w:rFonts w:cs="Arial"/>
              </w:rPr>
            </w:pPr>
            <w:r w:rsidRPr="00DC7310">
              <w:t>n28</w:t>
            </w:r>
          </w:p>
        </w:tc>
        <w:tc>
          <w:tcPr>
            <w:tcW w:w="567" w:type="pct"/>
            <w:gridSpan w:val="2"/>
            <w:shd w:val="clear" w:color="auto" w:fill="auto"/>
            <w:noWrap/>
          </w:tcPr>
          <w:p w14:paraId="317EF07E" w14:textId="77777777" w:rsidR="00404DCC" w:rsidRPr="00DC7310" w:rsidRDefault="00404DCC" w:rsidP="00404DCC">
            <w:pPr>
              <w:pStyle w:val="TAC"/>
              <w:keepNext w:val="0"/>
              <w:keepLines w:val="0"/>
              <w:rPr>
                <w:rFonts w:cs="Arial"/>
                <w:lang w:eastAsia="zh-CN"/>
              </w:rPr>
            </w:pPr>
            <w:r w:rsidRPr="00DC7310">
              <w:t>710.5</w:t>
            </w:r>
          </w:p>
        </w:tc>
        <w:tc>
          <w:tcPr>
            <w:tcW w:w="348" w:type="pct"/>
            <w:gridSpan w:val="2"/>
            <w:shd w:val="clear" w:color="auto" w:fill="auto"/>
            <w:noWrap/>
          </w:tcPr>
          <w:p w14:paraId="6DDCE57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4E5C0250"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3AD1891C" w14:textId="77777777" w:rsidR="00404DCC" w:rsidRPr="00DC7310" w:rsidRDefault="00404DCC" w:rsidP="00404DCC">
            <w:pPr>
              <w:pStyle w:val="TAC"/>
              <w:keepNext w:val="0"/>
              <w:keepLines w:val="0"/>
              <w:rPr>
                <w:rFonts w:cs="Arial"/>
              </w:rPr>
            </w:pPr>
            <w:r w:rsidRPr="00DC7310">
              <w:t>765.5</w:t>
            </w:r>
          </w:p>
        </w:tc>
        <w:tc>
          <w:tcPr>
            <w:tcW w:w="357" w:type="pct"/>
            <w:gridSpan w:val="2"/>
            <w:shd w:val="clear" w:color="auto" w:fill="auto"/>
          </w:tcPr>
          <w:p w14:paraId="1385CD0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F17D89F" w14:textId="77777777" w:rsidR="00404DCC" w:rsidRPr="00DC7310" w:rsidRDefault="00404DCC" w:rsidP="00404DCC">
            <w:pPr>
              <w:pStyle w:val="TAC"/>
              <w:keepNext w:val="0"/>
              <w:keepLines w:val="0"/>
              <w:rPr>
                <w:rFonts w:cs="Arial"/>
              </w:rPr>
            </w:pPr>
            <w:r w:rsidRPr="00DC7310">
              <w:t>N/A</w:t>
            </w:r>
          </w:p>
        </w:tc>
      </w:tr>
      <w:tr w:rsidR="00404DCC" w:rsidRPr="00DC7310" w14:paraId="6E0BBF2F" w14:textId="77777777" w:rsidTr="00803F1C">
        <w:trPr>
          <w:jc w:val="center"/>
        </w:trPr>
        <w:tc>
          <w:tcPr>
            <w:tcW w:w="1132" w:type="pct"/>
            <w:tcBorders>
              <w:top w:val="single" w:sz="4" w:space="0" w:color="auto"/>
              <w:bottom w:val="nil"/>
            </w:tcBorders>
            <w:shd w:val="clear" w:color="auto" w:fill="auto"/>
          </w:tcPr>
          <w:p w14:paraId="7DC10DE9" w14:textId="77777777" w:rsidR="00404DCC" w:rsidRPr="00DC7310" w:rsidRDefault="00404DCC" w:rsidP="00404DCC">
            <w:pPr>
              <w:pStyle w:val="TAC"/>
              <w:keepNext w:val="0"/>
              <w:keepLines w:val="0"/>
              <w:rPr>
                <w:rFonts w:eastAsia="MS Mincho"/>
              </w:rPr>
            </w:pPr>
            <w:r w:rsidRPr="00DC7310">
              <w:rPr>
                <w:lang w:eastAsia="ko-KR"/>
              </w:rPr>
              <w:t>DC_1A_n3A-n41A</w:t>
            </w:r>
          </w:p>
        </w:tc>
        <w:tc>
          <w:tcPr>
            <w:tcW w:w="410" w:type="pct"/>
            <w:shd w:val="clear" w:color="auto" w:fill="auto"/>
          </w:tcPr>
          <w:p w14:paraId="723F9096" w14:textId="77777777" w:rsidR="00404DCC" w:rsidRPr="00DC7310" w:rsidRDefault="00404DCC" w:rsidP="00404DCC">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14:paraId="0B9ACEE5" w14:textId="77777777" w:rsidR="00404DCC" w:rsidRPr="00DC7310" w:rsidRDefault="00404DCC" w:rsidP="00404DCC">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4CFFD92B"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E3B2662"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E3C3653" w14:textId="77777777" w:rsidR="00404DCC" w:rsidRPr="00DC7310" w:rsidRDefault="00404DCC" w:rsidP="00404DCC">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6FCD4E3"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1C7FCDED"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35B84215" w14:textId="77777777" w:rsidTr="00803F1C">
        <w:trPr>
          <w:jc w:val="center"/>
        </w:trPr>
        <w:tc>
          <w:tcPr>
            <w:tcW w:w="1132" w:type="pct"/>
            <w:tcBorders>
              <w:top w:val="nil"/>
              <w:bottom w:val="nil"/>
            </w:tcBorders>
            <w:shd w:val="clear" w:color="auto" w:fill="auto"/>
          </w:tcPr>
          <w:p w14:paraId="53B24FDB" w14:textId="77777777" w:rsidR="00404DCC" w:rsidRPr="00DC7310" w:rsidRDefault="00404DCC" w:rsidP="00404DCC">
            <w:pPr>
              <w:pStyle w:val="TAC"/>
              <w:keepNext w:val="0"/>
              <w:keepLines w:val="0"/>
              <w:rPr>
                <w:rFonts w:eastAsia="MS Mincho"/>
              </w:rPr>
            </w:pPr>
          </w:p>
        </w:tc>
        <w:tc>
          <w:tcPr>
            <w:tcW w:w="410" w:type="pct"/>
            <w:shd w:val="clear" w:color="auto" w:fill="auto"/>
          </w:tcPr>
          <w:p w14:paraId="7AAE600B" w14:textId="77777777" w:rsidR="00404DCC" w:rsidRPr="00DC7310" w:rsidRDefault="00404DCC" w:rsidP="00404DCC">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14:paraId="0EA77DE2" w14:textId="77777777" w:rsidR="00404DCC" w:rsidRPr="00DC7310" w:rsidRDefault="00404DCC" w:rsidP="00404DCC">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4A95128E"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3F5A80D"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23CEC18" w14:textId="77777777" w:rsidR="00404DCC" w:rsidRPr="00DC7310" w:rsidRDefault="00404DCC" w:rsidP="00404DCC">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463A0160"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3A53A39B"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6FF7F0B4" w14:textId="77777777" w:rsidTr="00803F1C">
        <w:trPr>
          <w:jc w:val="center"/>
        </w:trPr>
        <w:tc>
          <w:tcPr>
            <w:tcW w:w="1132" w:type="pct"/>
            <w:tcBorders>
              <w:top w:val="nil"/>
              <w:bottom w:val="single" w:sz="4" w:space="0" w:color="auto"/>
            </w:tcBorders>
            <w:shd w:val="clear" w:color="auto" w:fill="auto"/>
          </w:tcPr>
          <w:p w14:paraId="78CBF21F" w14:textId="77777777" w:rsidR="00404DCC" w:rsidRPr="00DC7310" w:rsidRDefault="00404DCC" w:rsidP="00404DCC">
            <w:pPr>
              <w:pStyle w:val="TAC"/>
              <w:keepNext w:val="0"/>
              <w:keepLines w:val="0"/>
              <w:rPr>
                <w:rFonts w:eastAsia="MS Mincho"/>
              </w:rPr>
            </w:pPr>
          </w:p>
        </w:tc>
        <w:tc>
          <w:tcPr>
            <w:tcW w:w="410" w:type="pct"/>
            <w:shd w:val="clear" w:color="auto" w:fill="auto"/>
          </w:tcPr>
          <w:p w14:paraId="43148EF1" w14:textId="77777777" w:rsidR="00404DCC" w:rsidRPr="00DC7310" w:rsidRDefault="00404DCC" w:rsidP="00404DCC">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14:paraId="06BC7AD0" w14:textId="77777777" w:rsidR="00404DCC" w:rsidRPr="00DC7310" w:rsidRDefault="00404DCC" w:rsidP="00404DCC">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07C02714"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71A7CF81"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4DD06C44" w14:textId="77777777" w:rsidR="00404DCC" w:rsidRPr="00DC7310" w:rsidRDefault="00404DCC" w:rsidP="00404DCC">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4FD655D4" w14:textId="77777777" w:rsidR="00404DCC" w:rsidRPr="00DC7310" w:rsidRDefault="00404DCC" w:rsidP="00404DCC">
            <w:pPr>
              <w:pStyle w:val="TAC"/>
              <w:keepNext w:val="0"/>
              <w:keepLines w:val="0"/>
            </w:pPr>
            <w:r w:rsidRPr="00DC7310">
              <w:rPr>
                <w:rFonts w:cs="Arial"/>
                <w:szCs w:val="18"/>
              </w:rPr>
              <w:t>5.0</w:t>
            </w:r>
          </w:p>
        </w:tc>
        <w:tc>
          <w:tcPr>
            <w:tcW w:w="607" w:type="pct"/>
            <w:gridSpan w:val="3"/>
            <w:shd w:val="clear" w:color="auto" w:fill="auto"/>
          </w:tcPr>
          <w:p w14:paraId="6CA779C8" w14:textId="77777777" w:rsidR="00404DCC" w:rsidRPr="00DC7310" w:rsidRDefault="00404DCC" w:rsidP="00404DCC">
            <w:pPr>
              <w:pStyle w:val="TAC"/>
              <w:keepNext w:val="0"/>
              <w:keepLines w:val="0"/>
              <w:rPr>
                <w:rFonts w:cs="Arial"/>
              </w:rPr>
            </w:pPr>
            <w:r w:rsidRPr="00DC7310">
              <w:rPr>
                <w:rFonts w:cs="Arial"/>
                <w:szCs w:val="18"/>
              </w:rPr>
              <w:t>IMD5</w:t>
            </w:r>
          </w:p>
        </w:tc>
      </w:tr>
      <w:tr w:rsidR="00404DCC" w:rsidRPr="00DC7310" w14:paraId="4D9F268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15DA1DC2" w14:textId="77777777" w:rsidR="00404DCC" w:rsidRPr="00DC7310" w:rsidRDefault="00404DCC" w:rsidP="00404DCC">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6BB45266"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14:paraId="7FC9F25C"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0163B56D"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6933CFC4"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03B682C0" w14:textId="77777777" w:rsidR="00404DCC" w:rsidRPr="00DC7310" w:rsidRDefault="00404DCC" w:rsidP="00404DCC">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0BC2B7F3" w14:textId="77777777" w:rsidR="00404DCC" w:rsidRPr="00DC7310" w:rsidRDefault="00404DCC" w:rsidP="00404DCC">
            <w:pPr>
              <w:pStyle w:val="TAC"/>
              <w:keepNext w:val="0"/>
              <w:keepLines w:val="0"/>
              <w:rPr>
                <w:rFonts w:cs="Arial"/>
                <w:szCs w:val="18"/>
                <w:lang w:eastAsia="zh-CN"/>
              </w:rPr>
            </w:pPr>
            <w:r w:rsidRPr="00DC7310">
              <w:rPr>
                <w:rFonts w:cs="Arial"/>
              </w:rPr>
              <w:t>15.2</w:t>
            </w:r>
          </w:p>
        </w:tc>
        <w:tc>
          <w:tcPr>
            <w:tcW w:w="607" w:type="pct"/>
            <w:gridSpan w:val="3"/>
            <w:shd w:val="clear" w:color="auto" w:fill="auto"/>
          </w:tcPr>
          <w:p w14:paraId="4817A198" w14:textId="77777777" w:rsidR="00404DCC" w:rsidRPr="00DC7310" w:rsidRDefault="00404DCC" w:rsidP="00404DCC">
            <w:pPr>
              <w:pStyle w:val="TAC"/>
              <w:keepNext w:val="0"/>
              <w:keepLines w:val="0"/>
              <w:rPr>
                <w:rFonts w:cs="Arial"/>
                <w:lang w:eastAsia="zh-CN"/>
              </w:rPr>
            </w:pPr>
            <w:r w:rsidRPr="00DC7310">
              <w:rPr>
                <w:rFonts w:cs="Arial"/>
              </w:rPr>
              <w:t>IMD3</w:t>
            </w:r>
            <w:r w:rsidRPr="00DC7310">
              <w:rPr>
                <w:rFonts w:cs="Arial"/>
                <w:vertAlign w:val="superscript"/>
              </w:rPr>
              <w:t>4</w:t>
            </w:r>
          </w:p>
        </w:tc>
      </w:tr>
      <w:tr w:rsidR="00404DCC" w:rsidRPr="00DC7310" w14:paraId="05BF8BF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D95C881" w14:textId="77777777" w:rsidR="00404DCC" w:rsidRPr="00DC7310" w:rsidRDefault="00404DCC" w:rsidP="00404DCC">
            <w:pPr>
              <w:pStyle w:val="TAC"/>
              <w:keepNext w:val="0"/>
              <w:keepLines w:val="0"/>
              <w:rPr>
                <w:rFonts w:cs="Arial"/>
                <w:lang w:eastAsia="zh-CN"/>
              </w:rPr>
            </w:pPr>
          </w:p>
        </w:tc>
        <w:tc>
          <w:tcPr>
            <w:tcW w:w="410" w:type="pct"/>
            <w:tcBorders>
              <w:left w:val="single" w:sz="4" w:space="0" w:color="auto"/>
            </w:tcBorders>
            <w:shd w:val="clear" w:color="auto" w:fill="auto"/>
          </w:tcPr>
          <w:p w14:paraId="2639F74C" w14:textId="77777777" w:rsidR="00404DCC" w:rsidRPr="00DC7310" w:rsidRDefault="00404DCC" w:rsidP="00404DCC">
            <w:pPr>
              <w:pStyle w:val="TAC"/>
              <w:keepNext w:val="0"/>
              <w:keepLines w:val="0"/>
              <w:rPr>
                <w:rFonts w:cs="Arial"/>
                <w:lang w:eastAsia="zh-CN"/>
              </w:rPr>
            </w:pPr>
            <w:r w:rsidRPr="00DC7310">
              <w:t>n3</w:t>
            </w:r>
          </w:p>
        </w:tc>
        <w:tc>
          <w:tcPr>
            <w:tcW w:w="567" w:type="pct"/>
            <w:gridSpan w:val="2"/>
            <w:shd w:val="clear" w:color="auto" w:fill="auto"/>
            <w:noWrap/>
          </w:tcPr>
          <w:p w14:paraId="18D0F0F5" w14:textId="77777777" w:rsidR="00404DCC" w:rsidRPr="00DC7310" w:rsidRDefault="00404DCC" w:rsidP="00404DCC">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22B8B262"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22A0291A" w14:textId="77777777" w:rsidR="00404DCC" w:rsidRPr="00DC7310" w:rsidRDefault="00404DCC" w:rsidP="00404DCC">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75559991" w14:textId="77777777" w:rsidR="00404DCC" w:rsidRPr="00DC7310" w:rsidRDefault="00404DCC" w:rsidP="00404DCC">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FF148AF"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167E48E7" w14:textId="77777777" w:rsidR="00404DCC" w:rsidRPr="00DC7310" w:rsidRDefault="00404DCC" w:rsidP="00404DCC">
            <w:pPr>
              <w:pStyle w:val="TAC"/>
              <w:keepNext w:val="0"/>
              <w:keepLines w:val="0"/>
              <w:rPr>
                <w:rFonts w:cs="Arial"/>
                <w:lang w:eastAsia="zh-CN"/>
              </w:rPr>
            </w:pPr>
            <w:r w:rsidRPr="00DC7310">
              <w:rPr>
                <w:rFonts w:cs="Arial"/>
              </w:rPr>
              <w:t>N/A</w:t>
            </w:r>
          </w:p>
        </w:tc>
      </w:tr>
      <w:tr w:rsidR="00404DCC" w:rsidRPr="00DC7310" w14:paraId="29B5A8F8"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069C94B" w14:textId="77777777" w:rsidR="00404DCC" w:rsidRPr="00DC7310" w:rsidRDefault="00404DCC" w:rsidP="00404DCC">
            <w:pPr>
              <w:pStyle w:val="TAC"/>
              <w:keepNext w:val="0"/>
              <w:keepLines w:val="0"/>
              <w:rPr>
                <w:rFonts w:cs="Arial"/>
                <w:lang w:eastAsia="zh-CN"/>
              </w:rPr>
            </w:pPr>
          </w:p>
        </w:tc>
        <w:tc>
          <w:tcPr>
            <w:tcW w:w="410" w:type="pct"/>
            <w:tcBorders>
              <w:left w:val="single" w:sz="4" w:space="0" w:color="auto"/>
            </w:tcBorders>
            <w:shd w:val="clear" w:color="auto" w:fill="auto"/>
          </w:tcPr>
          <w:p w14:paraId="155C0310" w14:textId="77777777" w:rsidR="00404DCC" w:rsidRPr="00DC7310" w:rsidRDefault="00404DCC" w:rsidP="00404DCC">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14:paraId="05EE34DD" w14:textId="77777777" w:rsidR="00404DCC" w:rsidRPr="00DC7310" w:rsidRDefault="00404DCC" w:rsidP="00404DCC">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1E6EB0AB" w14:textId="77777777" w:rsidR="00404DCC" w:rsidRPr="00DC7310" w:rsidRDefault="00404DCC" w:rsidP="00404DCC">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77C544F" w14:textId="77777777" w:rsidR="00404DCC" w:rsidRPr="00DC7310" w:rsidRDefault="00404DCC" w:rsidP="00404DCC">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17BB196B" w14:textId="77777777" w:rsidR="00404DCC" w:rsidRPr="00DC7310" w:rsidRDefault="00404DCC" w:rsidP="00404DCC">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7FCAD29E" w14:textId="77777777" w:rsidR="00404DCC" w:rsidRPr="00DC7310" w:rsidRDefault="00404DCC" w:rsidP="00404DCC">
            <w:pPr>
              <w:pStyle w:val="TAC"/>
              <w:keepNext w:val="0"/>
              <w:keepLines w:val="0"/>
              <w:rPr>
                <w:rFonts w:cs="Arial"/>
                <w:szCs w:val="18"/>
                <w:lang w:eastAsia="zh-CN"/>
              </w:rPr>
            </w:pPr>
            <w:r w:rsidRPr="00DC7310">
              <w:rPr>
                <w:rFonts w:cs="Arial"/>
              </w:rPr>
              <w:t>N/A</w:t>
            </w:r>
          </w:p>
        </w:tc>
        <w:tc>
          <w:tcPr>
            <w:tcW w:w="607" w:type="pct"/>
            <w:gridSpan w:val="3"/>
            <w:shd w:val="clear" w:color="auto" w:fill="auto"/>
          </w:tcPr>
          <w:p w14:paraId="22FEF2CF" w14:textId="77777777" w:rsidR="00404DCC" w:rsidRPr="00DC7310" w:rsidRDefault="00404DCC" w:rsidP="00404DCC">
            <w:pPr>
              <w:pStyle w:val="TAC"/>
              <w:keepNext w:val="0"/>
              <w:keepLines w:val="0"/>
              <w:rPr>
                <w:rFonts w:cs="Arial"/>
                <w:lang w:eastAsia="zh-CN"/>
              </w:rPr>
            </w:pPr>
            <w:r w:rsidRPr="00DC7310">
              <w:rPr>
                <w:rFonts w:cs="Arial"/>
              </w:rPr>
              <w:t>N/A</w:t>
            </w:r>
          </w:p>
        </w:tc>
      </w:tr>
      <w:tr w:rsidR="00404DCC" w:rsidRPr="00DC7310" w14:paraId="2CB39329" w14:textId="77777777" w:rsidTr="00803F1C">
        <w:trPr>
          <w:jc w:val="center"/>
        </w:trPr>
        <w:tc>
          <w:tcPr>
            <w:tcW w:w="1132" w:type="pct"/>
            <w:tcBorders>
              <w:top w:val="single" w:sz="4" w:space="0" w:color="auto"/>
              <w:bottom w:val="nil"/>
            </w:tcBorders>
            <w:shd w:val="clear" w:color="auto" w:fill="auto"/>
            <w:vAlign w:val="center"/>
          </w:tcPr>
          <w:p w14:paraId="39200DA8" w14:textId="77777777" w:rsidR="00404DCC" w:rsidRPr="00DC7310" w:rsidRDefault="00404DCC" w:rsidP="00404DCC">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DB8BE86" w14:textId="77777777" w:rsidR="00404DCC" w:rsidRPr="00DC7310" w:rsidRDefault="00404DCC" w:rsidP="00404DCC">
            <w:pPr>
              <w:pStyle w:val="TAC"/>
              <w:keepNext w:val="0"/>
              <w:keepLines w:val="0"/>
              <w:rPr>
                <w:rFonts w:cs="Arial"/>
              </w:rPr>
            </w:pPr>
            <w:r w:rsidRPr="00DC7310">
              <w:rPr>
                <w:rFonts w:cs="Arial"/>
                <w:lang w:eastAsia="zh-CN"/>
              </w:rPr>
              <w:t>1</w:t>
            </w:r>
          </w:p>
        </w:tc>
        <w:tc>
          <w:tcPr>
            <w:tcW w:w="567" w:type="pct"/>
            <w:gridSpan w:val="2"/>
            <w:shd w:val="clear" w:color="auto" w:fill="auto"/>
            <w:noWrap/>
          </w:tcPr>
          <w:p w14:paraId="5371E203" w14:textId="77777777" w:rsidR="00404DCC" w:rsidRPr="00DC7310" w:rsidRDefault="00404DCC" w:rsidP="00404DCC">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52F863EE" w14:textId="77777777" w:rsidR="00404DCC" w:rsidRPr="00DC7310" w:rsidRDefault="00404DCC" w:rsidP="00404DCC">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1E1E8F4F" w14:textId="77777777" w:rsidR="00404DCC" w:rsidRPr="00DC7310" w:rsidRDefault="00404DCC" w:rsidP="00404DCC">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156C881E" w14:textId="77777777" w:rsidR="00404DCC" w:rsidRPr="00DC7310" w:rsidRDefault="00404DCC" w:rsidP="00404DCC">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7FAEA622" w14:textId="77777777" w:rsidR="00404DCC" w:rsidRPr="00DC7310" w:rsidRDefault="00404DCC" w:rsidP="00404DCC">
            <w:pPr>
              <w:pStyle w:val="TAC"/>
              <w:keepNext w:val="0"/>
              <w:keepLines w:val="0"/>
            </w:pPr>
            <w:r w:rsidRPr="00DC7310">
              <w:rPr>
                <w:rFonts w:cs="Arial"/>
                <w:szCs w:val="18"/>
                <w:lang w:eastAsia="zh-CN"/>
              </w:rPr>
              <w:t>N/A</w:t>
            </w:r>
          </w:p>
        </w:tc>
        <w:tc>
          <w:tcPr>
            <w:tcW w:w="607" w:type="pct"/>
            <w:gridSpan w:val="3"/>
            <w:shd w:val="clear" w:color="auto" w:fill="auto"/>
            <w:vAlign w:val="center"/>
          </w:tcPr>
          <w:p w14:paraId="6A28723E" w14:textId="77777777" w:rsidR="00404DCC" w:rsidRPr="00DC7310" w:rsidRDefault="00404DCC" w:rsidP="00404DCC">
            <w:pPr>
              <w:pStyle w:val="TAC"/>
              <w:keepNext w:val="0"/>
              <w:keepLines w:val="0"/>
              <w:rPr>
                <w:rFonts w:cs="Arial"/>
              </w:rPr>
            </w:pPr>
            <w:r w:rsidRPr="00DC7310">
              <w:rPr>
                <w:rFonts w:cs="Arial"/>
                <w:lang w:eastAsia="zh-CN"/>
              </w:rPr>
              <w:t>N/A</w:t>
            </w:r>
          </w:p>
        </w:tc>
      </w:tr>
      <w:tr w:rsidR="00404DCC" w:rsidRPr="00DC7310" w14:paraId="3DF40E1F" w14:textId="77777777" w:rsidTr="00803F1C">
        <w:trPr>
          <w:jc w:val="center"/>
        </w:trPr>
        <w:tc>
          <w:tcPr>
            <w:tcW w:w="1132" w:type="pct"/>
            <w:tcBorders>
              <w:top w:val="nil"/>
              <w:bottom w:val="nil"/>
            </w:tcBorders>
            <w:shd w:val="clear" w:color="auto" w:fill="auto"/>
            <w:vAlign w:val="center"/>
          </w:tcPr>
          <w:p w14:paraId="00214F2F"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8E775E6" w14:textId="77777777" w:rsidR="00404DCC" w:rsidRPr="00DC7310" w:rsidRDefault="00404DCC" w:rsidP="00404DCC">
            <w:pPr>
              <w:pStyle w:val="TAC"/>
              <w:keepNext w:val="0"/>
              <w:keepLines w:val="0"/>
              <w:rPr>
                <w:rFonts w:cs="Arial"/>
              </w:rPr>
            </w:pPr>
            <w:r w:rsidRPr="00DC7310">
              <w:rPr>
                <w:rFonts w:cs="Arial"/>
                <w:lang w:eastAsia="zh-CN"/>
              </w:rPr>
              <w:t>n3</w:t>
            </w:r>
          </w:p>
        </w:tc>
        <w:tc>
          <w:tcPr>
            <w:tcW w:w="567" w:type="pct"/>
            <w:gridSpan w:val="2"/>
            <w:shd w:val="clear" w:color="auto" w:fill="auto"/>
            <w:noWrap/>
          </w:tcPr>
          <w:p w14:paraId="02A2B866" w14:textId="77777777" w:rsidR="00404DCC" w:rsidRPr="00DC7310" w:rsidRDefault="00404DCC" w:rsidP="00404DCC">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3788D99C" w14:textId="77777777" w:rsidR="00404DCC" w:rsidRPr="00DC7310" w:rsidRDefault="00404DCC" w:rsidP="00404DCC">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1810F652" w14:textId="77777777" w:rsidR="00404DCC" w:rsidRPr="00DC7310" w:rsidRDefault="00404DCC" w:rsidP="00404DCC">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DC670C5" w14:textId="77777777" w:rsidR="00404DCC" w:rsidRPr="00DC7310" w:rsidRDefault="00404DCC" w:rsidP="00404DCC">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20E10C43" w14:textId="77777777" w:rsidR="00404DCC" w:rsidRPr="00DC7310" w:rsidRDefault="00404DCC" w:rsidP="00404DCC">
            <w:pPr>
              <w:pStyle w:val="TAC"/>
              <w:keepNext w:val="0"/>
              <w:keepLines w:val="0"/>
            </w:pPr>
            <w:r w:rsidRPr="00DC7310">
              <w:rPr>
                <w:rFonts w:cs="Arial"/>
                <w:szCs w:val="18"/>
                <w:lang w:eastAsia="zh-CN"/>
              </w:rPr>
              <w:t>N/A</w:t>
            </w:r>
          </w:p>
        </w:tc>
        <w:tc>
          <w:tcPr>
            <w:tcW w:w="607" w:type="pct"/>
            <w:gridSpan w:val="3"/>
            <w:shd w:val="clear" w:color="auto" w:fill="auto"/>
            <w:vAlign w:val="center"/>
          </w:tcPr>
          <w:p w14:paraId="74A01FE2" w14:textId="77777777" w:rsidR="00404DCC" w:rsidRPr="00DC7310" w:rsidRDefault="00404DCC" w:rsidP="00404DCC">
            <w:pPr>
              <w:pStyle w:val="TAC"/>
              <w:keepNext w:val="0"/>
              <w:keepLines w:val="0"/>
              <w:rPr>
                <w:rFonts w:cs="Arial"/>
              </w:rPr>
            </w:pPr>
            <w:r w:rsidRPr="00DC7310">
              <w:rPr>
                <w:rFonts w:cs="Arial"/>
                <w:lang w:eastAsia="zh-CN"/>
              </w:rPr>
              <w:t>N/A</w:t>
            </w:r>
          </w:p>
        </w:tc>
      </w:tr>
      <w:tr w:rsidR="00404DCC" w:rsidRPr="00DC7310" w14:paraId="5A07821A" w14:textId="77777777" w:rsidTr="00803F1C">
        <w:trPr>
          <w:jc w:val="center"/>
        </w:trPr>
        <w:tc>
          <w:tcPr>
            <w:tcW w:w="1132" w:type="pct"/>
            <w:tcBorders>
              <w:top w:val="nil"/>
              <w:bottom w:val="single" w:sz="4" w:space="0" w:color="auto"/>
            </w:tcBorders>
            <w:shd w:val="clear" w:color="auto" w:fill="auto"/>
            <w:vAlign w:val="center"/>
          </w:tcPr>
          <w:p w14:paraId="56CEA03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FE444FA" w14:textId="77777777" w:rsidR="00404DCC" w:rsidRPr="00DC7310" w:rsidRDefault="00404DCC" w:rsidP="00404DCC">
            <w:pPr>
              <w:pStyle w:val="TAC"/>
              <w:keepNext w:val="0"/>
              <w:keepLines w:val="0"/>
              <w:rPr>
                <w:rFonts w:cs="Arial"/>
              </w:rPr>
            </w:pPr>
            <w:r w:rsidRPr="00DC7310">
              <w:rPr>
                <w:rFonts w:cs="Arial"/>
                <w:lang w:eastAsia="zh-CN"/>
              </w:rPr>
              <w:t>n79</w:t>
            </w:r>
          </w:p>
        </w:tc>
        <w:tc>
          <w:tcPr>
            <w:tcW w:w="567" w:type="pct"/>
            <w:gridSpan w:val="2"/>
            <w:shd w:val="clear" w:color="auto" w:fill="auto"/>
            <w:noWrap/>
          </w:tcPr>
          <w:p w14:paraId="0337081C" w14:textId="77777777" w:rsidR="00404DCC" w:rsidRPr="00DC7310" w:rsidRDefault="00404DCC" w:rsidP="00404DCC">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713ED31D" w14:textId="77777777" w:rsidR="00404DCC" w:rsidRPr="00DC7310" w:rsidRDefault="00404DCC" w:rsidP="00404DCC">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1236018B" w14:textId="77777777" w:rsidR="00404DCC" w:rsidRPr="00DC7310" w:rsidRDefault="00404DCC" w:rsidP="00404DCC">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3CE5DB3B" w14:textId="77777777" w:rsidR="00404DCC" w:rsidRPr="00DC7310" w:rsidRDefault="00404DCC" w:rsidP="00404DCC">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591846F1" w14:textId="77777777" w:rsidR="00404DCC" w:rsidRPr="00DC7310" w:rsidRDefault="00404DCC" w:rsidP="00404DCC">
            <w:pPr>
              <w:pStyle w:val="TAC"/>
              <w:keepNext w:val="0"/>
              <w:keepLines w:val="0"/>
            </w:pPr>
            <w:r w:rsidRPr="00DC7310">
              <w:rPr>
                <w:rFonts w:cs="Arial"/>
                <w:szCs w:val="18"/>
                <w:lang w:eastAsia="zh-CN"/>
              </w:rPr>
              <w:t>4.7</w:t>
            </w:r>
          </w:p>
        </w:tc>
        <w:tc>
          <w:tcPr>
            <w:tcW w:w="607" w:type="pct"/>
            <w:gridSpan w:val="3"/>
            <w:shd w:val="clear" w:color="auto" w:fill="auto"/>
            <w:vAlign w:val="center"/>
          </w:tcPr>
          <w:p w14:paraId="13666398" w14:textId="77777777" w:rsidR="00404DCC" w:rsidRPr="00DC7310" w:rsidRDefault="00404DCC" w:rsidP="00404DCC">
            <w:pPr>
              <w:pStyle w:val="TAC"/>
              <w:keepNext w:val="0"/>
              <w:keepLines w:val="0"/>
              <w:rPr>
                <w:rFonts w:cs="Arial"/>
              </w:rPr>
            </w:pPr>
            <w:r w:rsidRPr="00DC7310">
              <w:rPr>
                <w:rFonts w:cs="Arial"/>
                <w:lang w:eastAsia="zh-CN"/>
              </w:rPr>
              <w:t>IMD5</w:t>
            </w:r>
          </w:p>
        </w:tc>
      </w:tr>
      <w:tr w:rsidR="00404DCC" w:rsidRPr="00DC7310" w14:paraId="067074B5" w14:textId="77777777" w:rsidTr="00803F1C">
        <w:trPr>
          <w:jc w:val="center"/>
        </w:trPr>
        <w:tc>
          <w:tcPr>
            <w:tcW w:w="1132" w:type="pct"/>
            <w:tcBorders>
              <w:top w:val="single" w:sz="4" w:space="0" w:color="auto"/>
              <w:bottom w:val="nil"/>
            </w:tcBorders>
            <w:shd w:val="clear" w:color="auto" w:fill="auto"/>
            <w:vAlign w:val="center"/>
          </w:tcPr>
          <w:p w14:paraId="6D170F03" w14:textId="77777777" w:rsidR="00404DCC" w:rsidRPr="00DC7310" w:rsidRDefault="00404DCC" w:rsidP="00404DCC">
            <w:pPr>
              <w:pStyle w:val="TAC"/>
              <w:keepNext w:val="0"/>
              <w:keepLines w:val="0"/>
              <w:rPr>
                <w:rFonts w:eastAsia="MS Mincho"/>
              </w:rPr>
            </w:pPr>
            <w:r w:rsidRPr="00DC7310">
              <w:rPr>
                <w:rFonts w:eastAsia="Malgun Gothic"/>
              </w:rPr>
              <w:t>DC_1A_n5A-n40A</w:t>
            </w:r>
          </w:p>
        </w:tc>
        <w:tc>
          <w:tcPr>
            <w:tcW w:w="410" w:type="pct"/>
            <w:shd w:val="clear" w:color="auto" w:fill="auto"/>
          </w:tcPr>
          <w:p w14:paraId="28A7D1B0" w14:textId="77777777" w:rsidR="00404DCC" w:rsidRPr="00DC7310" w:rsidRDefault="00404DCC" w:rsidP="00404DCC">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14:paraId="4924207B" w14:textId="77777777" w:rsidR="00404DCC" w:rsidRPr="00DC7310" w:rsidRDefault="00404DCC" w:rsidP="00404DCC">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09FEFCD5"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6362B4F"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7282475"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1A0B5D2B"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41020B18" w14:textId="77777777" w:rsidR="00404DCC" w:rsidRPr="00DC7310" w:rsidRDefault="00404DCC" w:rsidP="00404DCC">
            <w:pPr>
              <w:pStyle w:val="TAC"/>
              <w:keepNext w:val="0"/>
              <w:keepLines w:val="0"/>
              <w:rPr>
                <w:rFonts w:cs="Arial"/>
                <w:lang w:eastAsia="zh-CN"/>
              </w:rPr>
            </w:pPr>
            <w:r w:rsidRPr="00DC7310">
              <w:rPr>
                <w:rFonts w:eastAsia="Malgun Gothic"/>
              </w:rPr>
              <w:t>N/A</w:t>
            </w:r>
          </w:p>
        </w:tc>
      </w:tr>
      <w:tr w:rsidR="00404DCC" w:rsidRPr="00DC7310" w14:paraId="5BE73B77" w14:textId="77777777" w:rsidTr="00803F1C">
        <w:trPr>
          <w:jc w:val="center"/>
        </w:trPr>
        <w:tc>
          <w:tcPr>
            <w:tcW w:w="1132" w:type="pct"/>
            <w:tcBorders>
              <w:top w:val="nil"/>
              <w:bottom w:val="nil"/>
            </w:tcBorders>
            <w:shd w:val="clear" w:color="auto" w:fill="auto"/>
            <w:vAlign w:val="center"/>
          </w:tcPr>
          <w:p w14:paraId="233A0731" w14:textId="77777777" w:rsidR="00404DCC" w:rsidRPr="00DC7310" w:rsidRDefault="00404DCC" w:rsidP="00404DCC">
            <w:pPr>
              <w:pStyle w:val="TAC"/>
              <w:keepNext w:val="0"/>
              <w:keepLines w:val="0"/>
              <w:rPr>
                <w:rFonts w:eastAsia="MS Mincho"/>
              </w:rPr>
            </w:pPr>
          </w:p>
        </w:tc>
        <w:tc>
          <w:tcPr>
            <w:tcW w:w="410" w:type="pct"/>
            <w:shd w:val="clear" w:color="auto" w:fill="auto"/>
          </w:tcPr>
          <w:p w14:paraId="0432A890" w14:textId="77777777" w:rsidR="00404DCC" w:rsidRPr="00DC7310" w:rsidRDefault="00404DCC" w:rsidP="00404DCC">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14:paraId="267953E9" w14:textId="77777777" w:rsidR="00404DCC" w:rsidRPr="00DC7310" w:rsidRDefault="00404DCC" w:rsidP="00404DCC">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1794E2F2"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5D3147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4DC4D5B2"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1346FDE9"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25878ADE" w14:textId="77777777" w:rsidR="00404DCC" w:rsidRPr="00DC7310" w:rsidRDefault="00404DCC" w:rsidP="00404DCC">
            <w:pPr>
              <w:pStyle w:val="TAC"/>
              <w:keepNext w:val="0"/>
              <w:keepLines w:val="0"/>
              <w:rPr>
                <w:rFonts w:cs="Arial"/>
                <w:lang w:eastAsia="zh-CN"/>
              </w:rPr>
            </w:pPr>
            <w:r w:rsidRPr="00DC7310">
              <w:rPr>
                <w:rFonts w:eastAsia="Malgun Gothic"/>
              </w:rPr>
              <w:t>N/A</w:t>
            </w:r>
          </w:p>
        </w:tc>
      </w:tr>
      <w:tr w:rsidR="00404DCC" w:rsidRPr="00DC7310" w14:paraId="443EF056" w14:textId="77777777" w:rsidTr="00803F1C">
        <w:trPr>
          <w:jc w:val="center"/>
        </w:trPr>
        <w:tc>
          <w:tcPr>
            <w:tcW w:w="1132" w:type="pct"/>
            <w:tcBorders>
              <w:top w:val="nil"/>
              <w:bottom w:val="nil"/>
            </w:tcBorders>
            <w:shd w:val="clear" w:color="auto" w:fill="auto"/>
            <w:vAlign w:val="center"/>
          </w:tcPr>
          <w:p w14:paraId="50E135BF" w14:textId="77777777" w:rsidR="00404DCC" w:rsidRPr="00DC7310" w:rsidRDefault="00404DCC" w:rsidP="00404DCC">
            <w:pPr>
              <w:pStyle w:val="TAC"/>
              <w:keepNext w:val="0"/>
              <w:keepLines w:val="0"/>
              <w:rPr>
                <w:rFonts w:eastAsia="MS Mincho"/>
              </w:rPr>
            </w:pPr>
          </w:p>
        </w:tc>
        <w:tc>
          <w:tcPr>
            <w:tcW w:w="410" w:type="pct"/>
            <w:shd w:val="clear" w:color="auto" w:fill="auto"/>
          </w:tcPr>
          <w:p w14:paraId="6AD7C157" w14:textId="77777777" w:rsidR="00404DCC" w:rsidRPr="00DC7310" w:rsidRDefault="00404DCC" w:rsidP="00404DCC">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14:paraId="72212874"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7D19E219"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6503D1F0"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E99E3F0"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50CA62C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14:paraId="7F3C380B" w14:textId="77777777" w:rsidR="00404DCC" w:rsidRPr="00DC7310" w:rsidRDefault="00404DCC" w:rsidP="00404DCC">
            <w:pPr>
              <w:pStyle w:val="TAC"/>
              <w:keepNext w:val="0"/>
              <w:keepLines w:val="0"/>
              <w:rPr>
                <w:rFonts w:cs="Arial"/>
                <w:lang w:eastAsia="zh-CN"/>
              </w:rPr>
            </w:pPr>
            <w:r w:rsidRPr="00DC7310">
              <w:rPr>
                <w:rFonts w:eastAsia="Malgun Gothic"/>
              </w:rPr>
              <w:t>IMD4</w:t>
            </w:r>
          </w:p>
        </w:tc>
      </w:tr>
      <w:tr w:rsidR="00404DCC" w:rsidRPr="00DC7310" w14:paraId="1C22C33A" w14:textId="77777777" w:rsidTr="00803F1C">
        <w:trPr>
          <w:jc w:val="center"/>
        </w:trPr>
        <w:tc>
          <w:tcPr>
            <w:tcW w:w="1132" w:type="pct"/>
            <w:tcBorders>
              <w:top w:val="nil"/>
              <w:bottom w:val="nil"/>
            </w:tcBorders>
            <w:shd w:val="clear" w:color="auto" w:fill="auto"/>
            <w:vAlign w:val="center"/>
          </w:tcPr>
          <w:p w14:paraId="3D96F446" w14:textId="77777777" w:rsidR="00404DCC" w:rsidRPr="00DC7310" w:rsidRDefault="00404DCC" w:rsidP="00404DCC">
            <w:pPr>
              <w:pStyle w:val="TAC"/>
              <w:keepNext w:val="0"/>
              <w:keepLines w:val="0"/>
              <w:rPr>
                <w:rFonts w:eastAsia="MS Mincho"/>
              </w:rPr>
            </w:pPr>
          </w:p>
        </w:tc>
        <w:tc>
          <w:tcPr>
            <w:tcW w:w="410" w:type="pct"/>
            <w:shd w:val="clear" w:color="auto" w:fill="auto"/>
          </w:tcPr>
          <w:p w14:paraId="632603E2"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14:paraId="446FE8D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1445587B"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3601344"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7CFF477"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5FE24E1F"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07DBF3C0"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r>
      <w:tr w:rsidR="00404DCC" w:rsidRPr="00DC7310" w14:paraId="7AA63409" w14:textId="77777777" w:rsidTr="00803F1C">
        <w:trPr>
          <w:jc w:val="center"/>
        </w:trPr>
        <w:tc>
          <w:tcPr>
            <w:tcW w:w="1132" w:type="pct"/>
            <w:tcBorders>
              <w:top w:val="nil"/>
              <w:bottom w:val="nil"/>
            </w:tcBorders>
            <w:shd w:val="clear" w:color="auto" w:fill="auto"/>
            <w:vAlign w:val="center"/>
          </w:tcPr>
          <w:p w14:paraId="7CA83D91" w14:textId="77777777" w:rsidR="00404DCC" w:rsidRPr="00DC7310" w:rsidRDefault="00404DCC" w:rsidP="00404DCC">
            <w:pPr>
              <w:pStyle w:val="TAC"/>
              <w:keepNext w:val="0"/>
              <w:keepLines w:val="0"/>
              <w:rPr>
                <w:rFonts w:eastAsia="MS Mincho"/>
              </w:rPr>
            </w:pPr>
          </w:p>
        </w:tc>
        <w:tc>
          <w:tcPr>
            <w:tcW w:w="410" w:type="pct"/>
            <w:shd w:val="clear" w:color="auto" w:fill="auto"/>
          </w:tcPr>
          <w:p w14:paraId="5D4ED80A"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14:paraId="34C2D4EB"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316F1AA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E5F60DA" w14:textId="77777777" w:rsidR="00404DCC" w:rsidRPr="00DC7310" w:rsidRDefault="00404DCC" w:rsidP="00404DCC">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C13444A"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0A2FB476"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14:paraId="632AC3CB"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IMD4</w:t>
            </w:r>
          </w:p>
        </w:tc>
      </w:tr>
      <w:tr w:rsidR="00404DCC" w:rsidRPr="00DC7310" w14:paraId="54388887" w14:textId="77777777" w:rsidTr="00803F1C">
        <w:trPr>
          <w:jc w:val="center"/>
        </w:trPr>
        <w:tc>
          <w:tcPr>
            <w:tcW w:w="1132" w:type="pct"/>
            <w:tcBorders>
              <w:top w:val="nil"/>
              <w:bottom w:val="single" w:sz="4" w:space="0" w:color="auto"/>
            </w:tcBorders>
            <w:shd w:val="clear" w:color="auto" w:fill="auto"/>
            <w:vAlign w:val="center"/>
          </w:tcPr>
          <w:p w14:paraId="55272FAF" w14:textId="77777777" w:rsidR="00404DCC" w:rsidRPr="00DC7310" w:rsidRDefault="00404DCC" w:rsidP="00404DCC">
            <w:pPr>
              <w:pStyle w:val="TAC"/>
              <w:keepNext w:val="0"/>
              <w:keepLines w:val="0"/>
              <w:rPr>
                <w:rFonts w:eastAsia="MS Mincho"/>
              </w:rPr>
            </w:pPr>
          </w:p>
        </w:tc>
        <w:tc>
          <w:tcPr>
            <w:tcW w:w="410" w:type="pct"/>
            <w:shd w:val="clear" w:color="auto" w:fill="auto"/>
          </w:tcPr>
          <w:p w14:paraId="5B5D3480"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14:paraId="21B3E9DE"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0E1FBB8C"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26AB1CA" w14:textId="77777777" w:rsidR="00404DCC" w:rsidRPr="00DC7310" w:rsidRDefault="00404DCC" w:rsidP="00404DCC">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02337A9D" w14:textId="77777777" w:rsidR="00404DCC" w:rsidRPr="00DC7310" w:rsidRDefault="00404DCC" w:rsidP="00404DCC">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0BF37FA0" w14:textId="77777777" w:rsidR="00404DCC" w:rsidRPr="00DC7310" w:rsidRDefault="00404DCC" w:rsidP="00404DCC">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14:paraId="1773E583"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r>
      <w:tr w:rsidR="00404DCC" w:rsidRPr="00DC7310" w14:paraId="21317FA0" w14:textId="77777777" w:rsidTr="00803F1C">
        <w:trPr>
          <w:jc w:val="center"/>
        </w:trPr>
        <w:tc>
          <w:tcPr>
            <w:tcW w:w="1132" w:type="pct"/>
            <w:tcBorders>
              <w:bottom w:val="nil"/>
            </w:tcBorders>
            <w:shd w:val="clear" w:color="auto" w:fill="auto"/>
          </w:tcPr>
          <w:p w14:paraId="17DA8B9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DC_1A-7A_n28A</w:t>
            </w:r>
          </w:p>
          <w:p w14:paraId="362A9253" w14:textId="77777777" w:rsidR="00404DCC" w:rsidRPr="00DC7310" w:rsidRDefault="00404DCC" w:rsidP="00404DCC">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A3C4BE7"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shd w:val="clear" w:color="auto" w:fill="auto"/>
            <w:noWrap/>
          </w:tcPr>
          <w:p w14:paraId="163896EA" w14:textId="77777777" w:rsidR="00404DCC" w:rsidRPr="00DC7310" w:rsidRDefault="00404DCC" w:rsidP="00404DCC">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1402591D"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92179AA"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4453736" w14:textId="77777777" w:rsidR="00404DCC" w:rsidRPr="00DC7310" w:rsidRDefault="00404DCC" w:rsidP="00404DCC">
            <w:pPr>
              <w:pStyle w:val="TAC"/>
              <w:keepNext w:val="0"/>
              <w:keepLines w:val="0"/>
            </w:pPr>
            <w:r w:rsidRPr="00DC7310">
              <w:rPr>
                <w:rFonts w:eastAsia="Malgun Gothic"/>
                <w:szCs w:val="18"/>
                <w:lang w:eastAsia="ko-KR"/>
              </w:rPr>
              <w:t>2125</w:t>
            </w:r>
          </w:p>
        </w:tc>
        <w:tc>
          <w:tcPr>
            <w:tcW w:w="357" w:type="pct"/>
            <w:gridSpan w:val="2"/>
            <w:shd w:val="clear" w:color="auto" w:fill="auto"/>
          </w:tcPr>
          <w:p w14:paraId="7E64054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E2A8B5E" w14:textId="77777777" w:rsidR="00404DCC" w:rsidRPr="00DC7310" w:rsidRDefault="00404DCC" w:rsidP="00404DCC">
            <w:pPr>
              <w:pStyle w:val="TAC"/>
              <w:keepNext w:val="0"/>
              <w:keepLines w:val="0"/>
            </w:pPr>
            <w:r w:rsidRPr="00DC7310">
              <w:t>N/A</w:t>
            </w:r>
          </w:p>
        </w:tc>
      </w:tr>
      <w:tr w:rsidR="00404DCC" w:rsidRPr="00DC7310" w14:paraId="03509C3C" w14:textId="77777777" w:rsidTr="00803F1C">
        <w:trPr>
          <w:jc w:val="center"/>
        </w:trPr>
        <w:tc>
          <w:tcPr>
            <w:tcW w:w="1132" w:type="pct"/>
            <w:tcBorders>
              <w:top w:val="nil"/>
              <w:bottom w:val="nil"/>
            </w:tcBorders>
            <w:shd w:val="clear" w:color="auto" w:fill="auto"/>
          </w:tcPr>
          <w:p w14:paraId="02F9D4E0" w14:textId="77777777" w:rsidR="00404DCC" w:rsidRPr="00DC7310" w:rsidRDefault="00404DCC" w:rsidP="00404DCC">
            <w:pPr>
              <w:pStyle w:val="TAC"/>
              <w:keepNext w:val="0"/>
              <w:keepLines w:val="0"/>
              <w:rPr>
                <w:rFonts w:eastAsia="MS Mincho"/>
              </w:rPr>
            </w:pPr>
          </w:p>
        </w:tc>
        <w:tc>
          <w:tcPr>
            <w:tcW w:w="410" w:type="pct"/>
            <w:shd w:val="clear" w:color="auto" w:fill="auto"/>
          </w:tcPr>
          <w:p w14:paraId="45684E3F" w14:textId="77777777" w:rsidR="00404DCC" w:rsidRPr="00DC7310" w:rsidRDefault="00404DCC" w:rsidP="00404DCC">
            <w:pPr>
              <w:pStyle w:val="TAC"/>
              <w:keepNext w:val="0"/>
              <w:keepLines w:val="0"/>
            </w:pPr>
            <w:r w:rsidRPr="00DC7310">
              <w:rPr>
                <w:rFonts w:eastAsia="Malgun Gothic"/>
                <w:szCs w:val="18"/>
                <w:lang w:eastAsia="ko-KR"/>
              </w:rPr>
              <w:t>n28</w:t>
            </w:r>
          </w:p>
        </w:tc>
        <w:tc>
          <w:tcPr>
            <w:tcW w:w="567" w:type="pct"/>
            <w:gridSpan w:val="2"/>
            <w:shd w:val="clear" w:color="auto" w:fill="auto"/>
            <w:noWrap/>
          </w:tcPr>
          <w:p w14:paraId="4D8E9B8F" w14:textId="77777777" w:rsidR="00404DCC" w:rsidRPr="00DC7310" w:rsidRDefault="00404DCC" w:rsidP="00404DCC">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72F2912A"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EB7FEC1"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shd w:val="clear" w:color="auto" w:fill="auto"/>
            <w:noWrap/>
          </w:tcPr>
          <w:p w14:paraId="53B50DC0" w14:textId="77777777" w:rsidR="00404DCC" w:rsidRPr="00DC7310" w:rsidRDefault="00404DCC" w:rsidP="00404DCC">
            <w:pPr>
              <w:pStyle w:val="TAC"/>
              <w:keepNext w:val="0"/>
              <w:keepLines w:val="0"/>
            </w:pPr>
            <w:r w:rsidRPr="00DC7310">
              <w:rPr>
                <w:rFonts w:eastAsia="Malgun Gothic"/>
                <w:szCs w:val="18"/>
                <w:lang w:eastAsia="ko-KR"/>
              </w:rPr>
              <w:t>773</w:t>
            </w:r>
          </w:p>
        </w:tc>
        <w:tc>
          <w:tcPr>
            <w:tcW w:w="357" w:type="pct"/>
            <w:gridSpan w:val="2"/>
            <w:shd w:val="clear" w:color="auto" w:fill="auto"/>
          </w:tcPr>
          <w:p w14:paraId="63DD5E3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E7400D4" w14:textId="77777777" w:rsidR="00404DCC" w:rsidRPr="00DC7310" w:rsidRDefault="00404DCC" w:rsidP="00404DCC">
            <w:pPr>
              <w:pStyle w:val="TAC"/>
              <w:keepNext w:val="0"/>
              <w:keepLines w:val="0"/>
            </w:pPr>
            <w:r w:rsidRPr="00DC7310">
              <w:t>N/A</w:t>
            </w:r>
          </w:p>
        </w:tc>
      </w:tr>
      <w:tr w:rsidR="00404DCC" w:rsidRPr="00DC7310" w14:paraId="184C6864" w14:textId="77777777" w:rsidTr="00803F1C">
        <w:trPr>
          <w:jc w:val="center"/>
        </w:trPr>
        <w:tc>
          <w:tcPr>
            <w:tcW w:w="1132" w:type="pct"/>
            <w:tcBorders>
              <w:top w:val="nil"/>
              <w:bottom w:val="single" w:sz="4" w:space="0" w:color="auto"/>
            </w:tcBorders>
            <w:shd w:val="clear" w:color="auto" w:fill="auto"/>
          </w:tcPr>
          <w:p w14:paraId="46866DC2" w14:textId="77777777" w:rsidR="00404DCC" w:rsidRPr="00DC7310" w:rsidRDefault="00404DCC" w:rsidP="00404DCC">
            <w:pPr>
              <w:pStyle w:val="TAC"/>
              <w:keepNext w:val="0"/>
              <w:keepLines w:val="0"/>
              <w:rPr>
                <w:rFonts w:eastAsia="MS Mincho"/>
              </w:rPr>
            </w:pPr>
          </w:p>
        </w:tc>
        <w:tc>
          <w:tcPr>
            <w:tcW w:w="410" w:type="pct"/>
            <w:shd w:val="clear" w:color="auto" w:fill="auto"/>
          </w:tcPr>
          <w:p w14:paraId="2E2D7BA7" w14:textId="77777777" w:rsidR="00404DCC" w:rsidRPr="00DC7310" w:rsidRDefault="00404DCC" w:rsidP="00404DCC">
            <w:pPr>
              <w:pStyle w:val="TAC"/>
              <w:keepNext w:val="0"/>
              <w:keepLines w:val="0"/>
            </w:pPr>
            <w:r w:rsidRPr="00DC7310">
              <w:rPr>
                <w:rFonts w:eastAsia="Malgun Gothic"/>
                <w:szCs w:val="18"/>
                <w:lang w:eastAsia="ko-KR"/>
              </w:rPr>
              <w:t>7</w:t>
            </w:r>
          </w:p>
        </w:tc>
        <w:tc>
          <w:tcPr>
            <w:tcW w:w="567" w:type="pct"/>
            <w:gridSpan w:val="2"/>
            <w:shd w:val="clear" w:color="auto" w:fill="auto"/>
            <w:noWrap/>
          </w:tcPr>
          <w:p w14:paraId="21ED8DC9"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16522E0"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0FF7B076"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C39647A" w14:textId="77777777" w:rsidR="00404DCC" w:rsidRPr="00DC7310" w:rsidRDefault="00404DCC" w:rsidP="00404DCC">
            <w:pPr>
              <w:pStyle w:val="TAC"/>
              <w:keepNext w:val="0"/>
              <w:keepLines w:val="0"/>
            </w:pPr>
            <w:r w:rsidRPr="00DC7310">
              <w:rPr>
                <w:rFonts w:eastAsia="Malgun Gothic"/>
                <w:szCs w:val="18"/>
                <w:lang w:eastAsia="ko-KR"/>
              </w:rPr>
              <w:t>2653</w:t>
            </w:r>
          </w:p>
        </w:tc>
        <w:tc>
          <w:tcPr>
            <w:tcW w:w="357" w:type="pct"/>
            <w:gridSpan w:val="2"/>
            <w:shd w:val="clear" w:color="auto" w:fill="auto"/>
          </w:tcPr>
          <w:p w14:paraId="30D06C58" w14:textId="77777777" w:rsidR="00404DCC" w:rsidRPr="00DC7310" w:rsidRDefault="00404DCC" w:rsidP="00404DCC">
            <w:pPr>
              <w:pStyle w:val="TAC"/>
              <w:keepNext w:val="0"/>
              <w:keepLines w:val="0"/>
            </w:pPr>
            <w:r w:rsidRPr="00DC7310">
              <w:rPr>
                <w:lang w:eastAsia="zh-CN"/>
              </w:rPr>
              <w:t>30.0</w:t>
            </w:r>
          </w:p>
        </w:tc>
        <w:tc>
          <w:tcPr>
            <w:tcW w:w="607" w:type="pct"/>
            <w:gridSpan w:val="3"/>
            <w:shd w:val="clear" w:color="auto" w:fill="auto"/>
          </w:tcPr>
          <w:p w14:paraId="46D94582" w14:textId="77777777" w:rsidR="00404DCC" w:rsidRPr="00DC7310" w:rsidRDefault="00404DCC" w:rsidP="00404DCC">
            <w:pPr>
              <w:pStyle w:val="TAC"/>
              <w:keepNext w:val="0"/>
              <w:keepLines w:val="0"/>
            </w:pPr>
            <w:r w:rsidRPr="00DC7310">
              <w:rPr>
                <w:lang w:eastAsia="zh-CN"/>
              </w:rPr>
              <w:t>IMD2</w:t>
            </w:r>
          </w:p>
        </w:tc>
      </w:tr>
      <w:tr w:rsidR="00404DCC" w:rsidRPr="00DC7310" w14:paraId="781F05B6" w14:textId="77777777" w:rsidTr="00803F1C">
        <w:trPr>
          <w:jc w:val="center"/>
        </w:trPr>
        <w:tc>
          <w:tcPr>
            <w:tcW w:w="1132" w:type="pct"/>
            <w:tcBorders>
              <w:bottom w:val="nil"/>
            </w:tcBorders>
            <w:shd w:val="clear" w:color="auto" w:fill="auto"/>
          </w:tcPr>
          <w:p w14:paraId="464D87D7" w14:textId="77777777" w:rsidR="00404DCC" w:rsidRPr="00DC7310" w:rsidRDefault="00404DCC" w:rsidP="00404DCC">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27610FD5" w14:textId="77777777" w:rsidR="00404DCC" w:rsidRPr="00DC7310" w:rsidRDefault="00404DCC" w:rsidP="00404DCC">
            <w:pPr>
              <w:pStyle w:val="TAC"/>
              <w:keepLines w:val="0"/>
            </w:pPr>
            <w:r w:rsidRPr="00DC7310">
              <w:rPr>
                <w:lang w:eastAsia="ko-KR"/>
              </w:rPr>
              <w:t>1</w:t>
            </w:r>
          </w:p>
        </w:tc>
        <w:tc>
          <w:tcPr>
            <w:tcW w:w="567" w:type="pct"/>
            <w:gridSpan w:val="2"/>
            <w:shd w:val="clear" w:color="auto" w:fill="auto"/>
            <w:noWrap/>
          </w:tcPr>
          <w:p w14:paraId="51A93838" w14:textId="77777777" w:rsidR="00404DCC" w:rsidRPr="00DC7310" w:rsidRDefault="00404DCC" w:rsidP="00404DCC">
            <w:pPr>
              <w:pStyle w:val="TAC"/>
              <w:keepLines w:val="0"/>
            </w:pPr>
            <w:r w:rsidRPr="00DC7310">
              <w:rPr>
                <w:lang w:eastAsia="ko-KR"/>
              </w:rPr>
              <w:t>1970</w:t>
            </w:r>
          </w:p>
        </w:tc>
        <w:tc>
          <w:tcPr>
            <w:tcW w:w="348" w:type="pct"/>
            <w:gridSpan w:val="2"/>
            <w:shd w:val="clear" w:color="auto" w:fill="auto"/>
            <w:noWrap/>
          </w:tcPr>
          <w:p w14:paraId="63DE8E04"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6BFB08D7" w14:textId="77777777" w:rsidR="00404DCC" w:rsidRPr="00DC7310" w:rsidRDefault="00404DCC" w:rsidP="00404DCC">
            <w:pPr>
              <w:pStyle w:val="TAC"/>
              <w:keepLines w:val="0"/>
            </w:pPr>
            <w:r w:rsidRPr="00DC7310">
              <w:rPr>
                <w:lang w:eastAsia="ko-KR"/>
              </w:rPr>
              <w:t>25</w:t>
            </w:r>
          </w:p>
        </w:tc>
        <w:tc>
          <w:tcPr>
            <w:tcW w:w="539" w:type="pct"/>
            <w:gridSpan w:val="2"/>
            <w:shd w:val="clear" w:color="auto" w:fill="auto"/>
            <w:noWrap/>
          </w:tcPr>
          <w:p w14:paraId="188F14B2" w14:textId="77777777" w:rsidR="00404DCC" w:rsidRPr="00DC7310" w:rsidRDefault="00404DCC" w:rsidP="00404DCC">
            <w:pPr>
              <w:pStyle w:val="TAC"/>
              <w:keepLines w:val="0"/>
            </w:pPr>
            <w:r w:rsidRPr="00DC7310">
              <w:rPr>
                <w:lang w:eastAsia="ko-KR"/>
              </w:rPr>
              <w:t>2160</w:t>
            </w:r>
          </w:p>
        </w:tc>
        <w:tc>
          <w:tcPr>
            <w:tcW w:w="357" w:type="pct"/>
            <w:gridSpan w:val="2"/>
            <w:shd w:val="clear" w:color="auto" w:fill="auto"/>
          </w:tcPr>
          <w:p w14:paraId="4419BC6B" w14:textId="77777777" w:rsidR="00404DCC" w:rsidRPr="00DC7310" w:rsidRDefault="00404DCC" w:rsidP="00404DCC">
            <w:pPr>
              <w:pStyle w:val="TAC"/>
              <w:keepLines w:val="0"/>
            </w:pPr>
            <w:r w:rsidRPr="00DC7310">
              <w:rPr>
                <w:lang w:eastAsia="ko-KR"/>
              </w:rPr>
              <w:t>N/A</w:t>
            </w:r>
          </w:p>
        </w:tc>
        <w:tc>
          <w:tcPr>
            <w:tcW w:w="607" w:type="pct"/>
            <w:gridSpan w:val="3"/>
            <w:shd w:val="clear" w:color="auto" w:fill="auto"/>
          </w:tcPr>
          <w:p w14:paraId="2A5E20DA" w14:textId="77777777" w:rsidR="00404DCC" w:rsidRPr="00DC7310" w:rsidRDefault="00404DCC" w:rsidP="00404DCC">
            <w:pPr>
              <w:pStyle w:val="TAC"/>
              <w:keepLines w:val="0"/>
            </w:pPr>
            <w:r w:rsidRPr="00DC7310">
              <w:rPr>
                <w:lang w:eastAsia="ko-KR"/>
              </w:rPr>
              <w:t>N/A</w:t>
            </w:r>
          </w:p>
        </w:tc>
      </w:tr>
      <w:tr w:rsidR="00404DCC" w:rsidRPr="00DC7310" w14:paraId="258FE35A" w14:textId="77777777" w:rsidTr="00803F1C">
        <w:trPr>
          <w:jc w:val="center"/>
        </w:trPr>
        <w:tc>
          <w:tcPr>
            <w:tcW w:w="1132" w:type="pct"/>
            <w:tcBorders>
              <w:top w:val="nil"/>
              <w:bottom w:val="nil"/>
            </w:tcBorders>
            <w:shd w:val="clear" w:color="auto" w:fill="auto"/>
          </w:tcPr>
          <w:p w14:paraId="592B1200" w14:textId="77777777" w:rsidR="00404DCC" w:rsidRPr="00DC7310" w:rsidRDefault="00404DCC" w:rsidP="00404DCC">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45E5FA4" w14:textId="77777777" w:rsidR="00404DCC" w:rsidRPr="00DC7310" w:rsidRDefault="00404DCC" w:rsidP="00404DCC">
            <w:pPr>
              <w:pStyle w:val="TAC"/>
              <w:keepLines w:val="0"/>
            </w:pPr>
            <w:r w:rsidRPr="00DC7310">
              <w:rPr>
                <w:lang w:eastAsia="ko-KR"/>
              </w:rPr>
              <w:t>7</w:t>
            </w:r>
          </w:p>
        </w:tc>
        <w:tc>
          <w:tcPr>
            <w:tcW w:w="567" w:type="pct"/>
            <w:gridSpan w:val="2"/>
            <w:shd w:val="clear" w:color="auto" w:fill="auto"/>
            <w:noWrap/>
          </w:tcPr>
          <w:p w14:paraId="13880806" w14:textId="77777777" w:rsidR="00404DCC" w:rsidRPr="00DC7310" w:rsidRDefault="00404DCC" w:rsidP="00404DCC">
            <w:pPr>
              <w:pStyle w:val="TAC"/>
              <w:keepLines w:val="0"/>
            </w:pPr>
            <w:r w:rsidRPr="00DC7310">
              <w:rPr>
                <w:lang w:eastAsia="ko-KR"/>
              </w:rPr>
              <w:t>N/A</w:t>
            </w:r>
          </w:p>
        </w:tc>
        <w:tc>
          <w:tcPr>
            <w:tcW w:w="348" w:type="pct"/>
            <w:gridSpan w:val="2"/>
            <w:shd w:val="clear" w:color="auto" w:fill="auto"/>
            <w:noWrap/>
          </w:tcPr>
          <w:p w14:paraId="64A881CE"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2F889B72" w14:textId="77777777" w:rsidR="00404DCC" w:rsidRPr="00DC7310" w:rsidRDefault="00404DCC" w:rsidP="00404DCC">
            <w:pPr>
              <w:pStyle w:val="TAC"/>
              <w:keepLines w:val="0"/>
            </w:pPr>
            <w:r w:rsidRPr="00DC7310">
              <w:rPr>
                <w:lang w:eastAsia="ko-KR"/>
              </w:rPr>
              <w:t>N/A</w:t>
            </w:r>
          </w:p>
        </w:tc>
        <w:tc>
          <w:tcPr>
            <w:tcW w:w="539" w:type="pct"/>
            <w:gridSpan w:val="2"/>
            <w:shd w:val="clear" w:color="auto" w:fill="auto"/>
            <w:noWrap/>
          </w:tcPr>
          <w:p w14:paraId="26C03590" w14:textId="77777777" w:rsidR="00404DCC" w:rsidRPr="00DC7310" w:rsidRDefault="00404DCC" w:rsidP="00404DCC">
            <w:pPr>
              <w:pStyle w:val="TAC"/>
              <w:keepLines w:val="0"/>
            </w:pPr>
            <w:r w:rsidRPr="00DC7310">
              <w:rPr>
                <w:lang w:eastAsia="ko-KR"/>
              </w:rPr>
              <w:t>2630</w:t>
            </w:r>
          </w:p>
        </w:tc>
        <w:tc>
          <w:tcPr>
            <w:tcW w:w="357" w:type="pct"/>
            <w:gridSpan w:val="2"/>
            <w:shd w:val="clear" w:color="auto" w:fill="auto"/>
          </w:tcPr>
          <w:p w14:paraId="36D3A44A" w14:textId="77777777" w:rsidR="00404DCC" w:rsidRPr="00DC7310" w:rsidRDefault="00404DCC" w:rsidP="00404DCC">
            <w:pPr>
              <w:pStyle w:val="TAC"/>
              <w:keepLines w:val="0"/>
            </w:pPr>
            <w:r w:rsidRPr="00DC7310">
              <w:rPr>
                <w:lang w:eastAsia="ko-KR"/>
              </w:rPr>
              <w:t>23</w:t>
            </w:r>
          </w:p>
        </w:tc>
        <w:tc>
          <w:tcPr>
            <w:tcW w:w="607" w:type="pct"/>
            <w:gridSpan w:val="3"/>
            <w:shd w:val="clear" w:color="auto" w:fill="auto"/>
          </w:tcPr>
          <w:p w14:paraId="70526F97" w14:textId="77777777" w:rsidR="00404DCC" w:rsidRPr="00DC7310" w:rsidRDefault="00404DCC" w:rsidP="00404DCC">
            <w:pPr>
              <w:pStyle w:val="TAC"/>
              <w:keepLines w:val="0"/>
            </w:pPr>
            <w:r w:rsidRPr="00DC7310">
              <w:rPr>
                <w:lang w:eastAsia="ko-KR"/>
              </w:rPr>
              <w:t>IMD3</w:t>
            </w:r>
          </w:p>
        </w:tc>
      </w:tr>
      <w:tr w:rsidR="00404DCC" w:rsidRPr="00DC7310" w14:paraId="576BF6C8" w14:textId="77777777" w:rsidTr="00803F1C">
        <w:trPr>
          <w:jc w:val="center"/>
        </w:trPr>
        <w:tc>
          <w:tcPr>
            <w:tcW w:w="1132" w:type="pct"/>
            <w:tcBorders>
              <w:top w:val="nil"/>
              <w:bottom w:val="nil"/>
            </w:tcBorders>
            <w:shd w:val="clear" w:color="auto" w:fill="auto"/>
          </w:tcPr>
          <w:p w14:paraId="1C11B1F7" w14:textId="77777777" w:rsidR="00404DCC" w:rsidRPr="00DC7310" w:rsidRDefault="00404DCC" w:rsidP="00404DCC">
            <w:pPr>
              <w:pStyle w:val="TAC"/>
              <w:keepLines w:val="0"/>
              <w:rPr>
                <w:rFonts w:eastAsia="MS Mincho"/>
              </w:rPr>
            </w:pPr>
          </w:p>
        </w:tc>
        <w:tc>
          <w:tcPr>
            <w:tcW w:w="410" w:type="pct"/>
            <w:shd w:val="clear" w:color="auto" w:fill="auto"/>
          </w:tcPr>
          <w:p w14:paraId="6DE50208" w14:textId="77777777" w:rsidR="00404DCC" w:rsidRPr="00DC7310" w:rsidRDefault="00404DCC" w:rsidP="00404DCC">
            <w:pPr>
              <w:pStyle w:val="TAC"/>
              <w:keepLines w:val="0"/>
            </w:pPr>
            <w:r w:rsidRPr="00DC7310">
              <w:t>n40</w:t>
            </w:r>
          </w:p>
        </w:tc>
        <w:tc>
          <w:tcPr>
            <w:tcW w:w="567" w:type="pct"/>
            <w:gridSpan w:val="2"/>
            <w:shd w:val="clear" w:color="auto" w:fill="auto"/>
            <w:noWrap/>
          </w:tcPr>
          <w:p w14:paraId="058BDAAE" w14:textId="77777777" w:rsidR="00404DCC" w:rsidRPr="00DC7310" w:rsidRDefault="00404DCC" w:rsidP="00404DCC">
            <w:pPr>
              <w:pStyle w:val="TAC"/>
              <w:keepLines w:val="0"/>
            </w:pPr>
            <w:r w:rsidRPr="00DC7310">
              <w:rPr>
                <w:lang w:eastAsia="ko-KR"/>
              </w:rPr>
              <w:t>2390</w:t>
            </w:r>
          </w:p>
        </w:tc>
        <w:tc>
          <w:tcPr>
            <w:tcW w:w="348" w:type="pct"/>
            <w:gridSpan w:val="2"/>
            <w:shd w:val="clear" w:color="auto" w:fill="auto"/>
            <w:noWrap/>
          </w:tcPr>
          <w:p w14:paraId="6150FCBB" w14:textId="77777777" w:rsidR="00404DCC" w:rsidRPr="00DC7310" w:rsidRDefault="00404DCC" w:rsidP="00404DCC">
            <w:pPr>
              <w:pStyle w:val="TAC"/>
              <w:keepLines w:val="0"/>
            </w:pPr>
            <w:r w:rsidRPr="00DC7310">
              <w:rPr>
                <w:lang w:eastAsia="ko-KR"/>
              </w:rPr>
              <w:t>5</w:t>
            </w:r>
          </w:p>
        </w:tc>
        <w:tc>
          <w:tcPr>
            <w:tcW w:w="1041" w:type="pct"/>
            <w:gridSpan w:val="2"/>
            <w:shd w:val="clear" w:color="auto" w:fill="auto"/>
            <w:noWrap/>
          </w:tcPr>
          <w:p w14:paraId="7AFC829F" w14:textId="77777777" w:rsidR="00404DCC" w:rsidRPr="00DC7310" w:rsidRDefault="00404DCC" w:rsidP="00404DCC">
            <w:pPr>
              <w:pStyle w:val="TAC"/>
              <w:keepLines w:val="0"/>
            </w:pPr>
            <w:r w:rsidRPr="00DC7310">
              <w:rPr>
                <w:lang w:eastAsia="ko-KR"/>
              </w:rPr>
              <w:t>25</w:t>
            </w:r>
          </w:p>
        </w:tc>
        <w:tc>
          <w:tcPr>
            <w:tcW w:w="539" w:type="pct"/>
            <w:gridSpan w:val="2"/>
            <w:shd w:val="clear" w:color="auto" w:fill="auto"/>
            <w:noWrap/>
          </w:tcPr>
          <w:p w14:paraId="442C1528" w14:textId="77777777" w:rsidR="00404DCC" w:rsidRPr="00DC7310" w:rsidRDefault="00404DCC" w:rsidP="00404DCC">
            <w:pPr>
              <w:pStyle w:val="TAC"/>
              <w:keepLines w:val="0"/>
            </w:pPr>
            <w:r w:rsidRPr="00DC7310">
              <w:rPr>
                <w:lang w:eastAsia="ko-KR"/>
              </w:rPr>
              <w:t>2390</w:t>
            </w:r>
          </w:p>
        </w:tc>
        <w:tc>
          <w:tcPr>
            <w:tcW w:w="357" w:type="pct"/>
            <w:gridSpan w:val="2"/>
            <w:shd w:val="clear" w:color="auto" w:fill="auto"/>
          </w:tcPr>
          <w:p w14:paraId="6A34820F" w14:textId="77777777" w:rsidR="00404DCC" w:rsidRPr="00DC7310" w:rsidRDefault="00404DCC" w:rsidP="00404DCC">
            <w:pPr>
              <w:pStyle w:val="TAC"/>
              <w:keepLines w:val="0"/>
            </w:pPr>
            <w:r w:rsidRPr="00DC7310">
              <w:rPr>
                <w:lang w:eastAsia="ko-KR"/>
              </w:rPr>
              <w:t>N/A</w:t>
            </w:r>
          </w:p>
        </w:tc>
        <w:tc>
          <w:tcPr>
            <w:tcW w:w="607" w:type="pct"/>
            <w:gridSpan w:val="3"/>
            <w:shd w:val="clear" w:color="auto" w:fill="auto"/>
          </w:tcPr>
          <w:p w14:paraId="7B6E742E" w14:textId="77777777" w:rsidR="00404DCC" w:rsidRPr="00DC7310" w:rsidRDefault="00404DCC" w:rsidP="00404DCC">
            <w:pPr>
              <w:pStyle w:val="TAC"/>
              <w:keepLines w:val="0"/>
            </w:pPr>
            <w:r w:rsidRPr="00DC7310">
              <w:rPr>
                <w:lang w:eastAsia="ko-KR"/>
              </w:rPr>
              <w:t>N/A</w:t>
            </w:r>
          </w:p>
        </w:tc>
      </w:tr>
      <w:tr w:rsidR="00404DCC" w:rsidRPr="00DC7310" w14:paraId="614D39AE" w14:textId="77777777" w:rsidTr="00803F1C">
        <w:trPr>
          <w:jc w:val="center"/>
        </w:trPr>
        <w:tc>
          <w:tcPr>
            <w:tcW w:w="1132" w:type="pct"/>
            <w:tcBorders>
              <w:top w:val="nil"/>
              <w:bottom w:val="nil"/>
            </w:tcBorders>
            <w:shd w:val="clear" w:color="auto" w:fill="auto"/>
          </w:tcPr>
          <w:p w14:paraId="63E72A0D" w14:textId="77777777" w:rsidR="00404DCC" w:rsidRPr="00DC7310" w:rsidRDefault="00404DCC" w:rsidP="00404DCC">
            <w:pPr>
              <w:pStyle w:val="TAC"/>
              <w:keepNext w:val="0"/>
              <w:keepLines w:val="0"/>
              <w:rPr>
                <w:rFonts w:eastAsia="MS Mincho"/>
              </w:rPr>
            </w:pPr>
          </w:p>
        </w:tc>
        <w:tc>
          <w:tcPr>
            <w:tcW w:w="410" w:type="pct"/>
            <w:shd w:val="clear" w:color="auto" w:fill="auto"/>
          </w:tcPr>
          <w:p w14:paraId="364514EE"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tcPr>
          <w:p w14:paraId="1340D0FF"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89E74A5"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31EDA5A6"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04F8A4A1"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51D0675D"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431A4170" w14:textId="77777777" w:rsidR="00404DCC" w:rsidRPr="00DC7310" w:rsidRDefault="00404DCC" w:rsidP="00404DCC">
            <w:pPr>
              <w:pStyle w:val="TAC"/>
              <w:keepNext w:val="0"/>
              <w:keepLines w:val="0"/>
            </w:pPr>
            <w:r w:rsidRPr="00DC7310">
              <w:rPr>
                <w:lang w:eastAsia="ja-JP"/>
              </w:rPr>
              <w:t>IMD3</w:t>
            </w:r>
          </w:p>
        </w:tc>
      </w:tr>
      <w:tr w:rsidR="00404DCC" w:rsidRPr="00DC7310" w14:paraId="10A33484" w14:textId="77777777" w:rsidTr="00803F1C">
        <w:trPr>
          <w:jc w:val="center"/>
        </w:trPr>
        <w:tc>
          <w:tcPr>
            <w:tcW w:w="1132" w:type="pct"/>
            <w:tcBorders>
              <w:top w:val="nil"/>
              <w:bottom w:val="nil"/>
            </w:tcBorders>
            <w:shd w:val="clear" w:color="auto" w:fill="auto"/>
          </w:tcPr>
          <w:p w14:paraId="6AAAB9CD" w14:textId="77777777" w:rsidR="00404DCC" w:rsidRPr="00DC7310" w:rsidRDefault="00404DCC" w:rsidP="00404DCC">
            <w:pPr>
              <w:pStyle w:val="TAC"/>
              <w:keepNext w:val="0"/>
              <w:keepLines w:val="0"/>
              <w:rPr>
                <w:rFonts w:eastAsia="MS Mincho"/>
              </w:rPr>
            </w:pPr>
          </w:p>
        </w:tc>
        <w:tc>
          <w:tcPr>
            <w:tcW w:w="410" w:type="pct"/>
            <w:shd w:val="clear" w:color="auto" w:fill="auto"/>
          </w:tcPr>
          <w:p w14:paraId="32A6D566" w14:textId="77777777" w:rsidR="00404DCC" w:rsidRPr="00DC7310" w:rsidRDefault="00404DCC" w:rsidP="00404DCC">
            <w:pPr>
              <w:pStyle w:val="TAC"/>
              <w:keepNext w:val="0"/>
              <w:keepLines w:val="0"/>
            </w:pPr>
            <w:r w:rsidRPr="00DC7310">
              <w:rPr>
                <w:lang w:eastAsia="ko-KR"/>
              </w:rPr>
              <w:t>7</w:t>
            </w:r>
          </w:p>
        </w:tc>
        <w:tc>
          <w:tcPr>
            <w:tcW w:w="567" w:type="pct"/>
            <w:gridSpan w:val="2"/>
            <w:shd w:val="clear" w:color="auto" w:fill="auto"/>
            <w:noWrap/>
          </w:tcPr>
          <w:p w14:paraId="4555816C" w14:textId="77777777" w:rsidR="00404DCC" w:rsidRPr="00DC7310" w:rsidRDefault="00404DCC" w:rsidP="00404DCC">
            <w:pPr>
              <w:pStyle w:val="TAC"/>
              <w:keepNext w:val="0"/>
              <w:keepLines w:val="0"/>
            </w:pPr>
            <w:r w:rsidRPr="00DC7310">
              <w:rPr>
                <w:lang w:eastAsia="ko-KR"/>
              </w:rPr>
              <w:t>2530</w:t>
            </w:r>
          </w:p>
        </w:tc>
        <w:tc>
          <w:tcPr>
            <w:tcW w:w="348" w:type="pct"/>
            <w:gridSpan w:val="2"/>
            <w:shd w:val="clear" w:color="auto" w:fill="auto"/>
            <w:noWrap/>
          </w:tcPr>
          <w:p w14:paraId="7C52DE21"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12208649"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04CC6063" w14:textId="77777777" w:rsidR="00404DCC" w:rsidRPr="00DC7310" w:rsidRDefault="00404DCC" w:rsidP="00404DCC">
            <w:pPr>
              <w:pStyle w:val="TAC"/>
              <w:keepNext w:val="0"/>
              <w:keepLines w:val="0"/>
            </w:pPr>
            <w:r w:rsidRPr="00DC7310">
              <w:rPr>
                <w:lang w:eastAsia="ko-KR"/>
              </w:rPr>
              <w:t>2650</w:t>
            </w:r>
          </w:p>
        </w:tc>
        <w:tc>
          <w:tcPr>
            <w:tcW w:w="357" w:type="pct"/>
            <w:gridSpan w:val="2"/>
            <w:shd w:val="clear" w:color="auto" w:fill="auto"/>
          </w:tcPr>
          <w:p w14:paraId="2F9A5C7B"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FDA9C18" w14:textId="77777777" w:rsidR="00404DCC" w:rsidRPr="00DC7310" w:rsidRDefault="00404DCC" w:rsidP="00404DCC">
            <w:pPr>
              <w:pStyle w:val="TAC"/>
              <w:keepNext w:val="0"/>
              <w:keepLines w:val="0"/>
            </w:pPr>
            <w:r w:rsidRPr="00DC7310">
              <w:t>N/A</w:t>
            </w:r>
          </w:p>
        </w:tc>
      </w:tr>
      <w:tr w:rsidR="00404DCC" w:rsidRPr="00DC7310" w14:paraId="4A376069" w14:textId="77777777" w:rsidTr="00803F1C">
        <w:trPr>
          <w:jc w:val="center"/>
        </w:trPr>
        <w:tc>
          <w:tcPr>
            <w:tcW w:w="1132" w:type="pct"/>
            <w:tcBorders>
              <w:top w:val="nil"/>
              <w:bottom w:val="single" w:sz="4" w:space="0" w:color="auto"/>
            </w:tcBorders>
            <w:shd w:val="clear" w:color="auto" w:fill="auto"/>
          </w:tcPr>
          <w:p w14:paraId="60225FBA" w14:textId="77777777" w:rsidR="00404DCC" w:rsidRPr="00DC7310" w:rsidRDefault="00404DCC" w:rsidP="00404DCC">
            <w:pPr>
              <w:pStyle w:val="TAC"/>
              <w:keepNext w:val="0"/>
              <w:keepLines w:val="0"/>
              <w:rPr>
                <w:rFonts w:eastAsia="MS Mincho"/>
              </w:rPr>
            </w:pPr>
          </w:p>
        </w:tc>
        <w:tc>
          <w:tcPr>
            <w:tcW w:w="410" w:type="pct"/>
            <w:shd w:val="clear" w:color="auto" w:fill="auto"/>
          </w:tcPr>
          <w:p w14:paraId="21BF501E" w14:textId="77777777" w:rsidR="00404DCC" w:rsidRPr="00DC7310" w:rsidRDefault="00404DCC" w:rsidP="00404DCC">
            <w:pPr>
              <w:pStyle w:val="TAC"/>
              <w:keepNext w:val="0"/>
              <w:keepLines w:val="0"/>
            </w:pPr>
            <w:r w:rsidRPr="00DC7310">
              <w:t>n40</w:t>
            </w:r>
          </w:p>
        </w:tc>
        <w:tc>
          <w:tcPr>
            <w:tcW w:w="567" w:type="pct"/>
            <w:gridSpan w:val="2"/>
            <w:shd w:val="clear" w:color="auto" w:fill="auto"/>
            <w:noWrap/>
          </w:tcPr>
          <w:p w14:paraId="437157CE" w14:textId="77777777" w:rsidR="00404DCC" w:rsidRPr="00DC7310" w:rsidRDefault="00404DCC" w:rsidP="00404DCC">
            <w:pPr>
              <w:pStyle w:val="TAC"/>
              <w:keepNext w:val="0"/>
              <w:keepLines w:val="0"/>
            </w:pPr>
            <w:r w:rsidRPr="00DC7310">
              <w:rPr>
                <w:lang w:eastAsia="ko-KR"/>
              </w:rPr>
              <w:t>2310</w:t>
            </w:r>
          </w:p>
        </w:tc>
        <w:tc>
          <w:tcPr>
            <w:tcW w:w="348" w:type="pct"/>
            <w:gridSpan w:val="2"/>
            <w:shd w:val="clear" w:color="auto" w:fill="auto"/>
            <w:noWrap/>
          </w:tcPr>
          <w:p w14:paraId="6E42498F"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000CD6FC"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07A0218C" w14:textId="77777777" w:rsidR="00404DCC" w:rsidRPr="00DC7310" w:rsidRDefault="00404DCC" w:rsidP="00404DCC">
            <w:pPr>
              <w:pStyle w:val="TAC"/>
              <w:keepNext w:val="0"/>
              <w:keepLines w:val="0"/>
            </w:pPr>
            <w:r w:rsidRPr="00DC7310">
              <w:rPr>
                <w:lang w:eastAsia="ko-KR"/>
              </w:rPr>
              <w:t>2310</w:t>
            </w:r>
          </w:p>
        </w:tc>
        <w:tc>
          <w:tcPr>
            <w:tcW w:w="357" w:type="pct"/>
            <w:gridSpan w:val="2"/>
            <w:shd w:val="clear" w:color="auto" w:fill="auto"/>
          </w:tcPr>
          <w:p w14:paraId="25339A7B"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7BA1EAB" w14:textId="77777777" w:rsidR="00404DCC" w:rsidRPr="00DC7310" w:rsidRDefault="00404DCC" w:rsidP="00404DCC">
            <w:pPr>
              <w:pStyle w:val="TAC"/>
              <w:keepNext w:val="0"/>
              <w:keepLines w:val="0"/>
            </w:pPr>
            <w:r w:rsidRPr="00DC7310">
              <w:rPr>
                <w:lang w:eastAsia="ko-KR"/>
              </w:rPr>
              <w:t>N/A</w:t>
            </w:r>
          </w:p>
        </w:tc>
      </w:tr>
      <w:tr w:rsidR="00404DCC" w:rsidRPr="00DC7310" w14:paraId="12279076" w14:textId="77777777" w:rsidTr="00803F1C">
        <w:trPr>
          <w:jc w:val="center"/>
        </w:trPr>
        <w:tc>
          <w:tcPr>
            <w:tcW w:w="1132" w:type="pct"/>
            <w:tcBorders>
              <w:top w:val="single" w:sz="4" w:space="0" w:color="auto"/>
              <w:bottom w:val="nil"/>
            </w:tcBorders>
            <w:shd w:val="clear" w:color="auto" w:fill="auto"/>
            <w:vAlign w:val="center"/>
          </w:tcPr>
          <w:p w14:paraId="497A7143" w14:textId="77777777" w:rsidR="00404DCC" w:rsidRPr="00DC7310" w:rsidRDefault="00404DCC" w:rsidP="00404DCC">
            <w:pPr>
              <w:pStyle w:val="TAC"/>
              <w:rPr>
                <w:rFonts w:eastAsia="MS Mincho"/>
              </w:rPr>
            </w:pPr>
            <w:r w:rsidRPr="0052752B">
              <w:rPr>
                <w:rFonts w:eastAsia="Malgun Gothic"/>
                <w:lang w:eastAsia="ko-KR"/>
              </w:rPr>
              <w:t>DC_1A-8A_n41A</w:t>
            </w:r>
          </w:p>
        </w:tc>
        <w:tc>
          <w:tcPr>
            <w:tcW w:w="410" w:type="pct"/>
            <w:shd w:val="clear" w:color="auto" w:fill="auto"/>
            <w:vAlign w:val="center"/>
          </w:tcPr>
          <w:p w14:paraId="7957FE5D" w14:textId="77777777" w:rsidR="00404DCC" w:rsidRPr="00DC7310" w:rsidRDefault="00404DCC" w:rsidP="00404DCC">
            <w:pPr>
              <w:pStyle w:val="TAC"/>
            </w:pPr>
            <w:r w:rsidRPr="0052752B">
              <w:rPr>
                <w:rFonts w:eastAsia="Malgun Gothic"/>
                <w:lang w:eastAsia="ko-KR"/>
              </w:rPr>
              <w:t>1</w:t>
            </w:r>
          </w:p>
        </w:tc>
        <w:tc>
          <w:tcPr>
            <w:tcW w:w="567" w:type="pct"/>
            <w:gridSpan w:val="2"/>
            <w:shd w:val="clear" w:color="auto" w:fill="auto"/>
            <w:noWrap/>
            <w:vAlign w:val="center"/>
          </w:tcPr>
          <w:p w14:paraId="3FC62C9F" w14:textId="77777777" w:rsidR="00404DCC" w:rsidRPr="00DC7310" w:rsidRDefault="00404DCC" w:rsidP="00404DCC">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30AAACE6"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1EB7C4EE" w14:textId="77777777" w:rsidR="00404DCC" w:rsidRPr="00DC7310" w:rsidRDefault="00404DCC" w:rsidP="00404DCC">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0B0A9BFB" w14:textId="77777777" w:rsidR="00404DCC" w:rsidRPr="00DC7310" w:rsidRDefault="00404DCC" w:rsidP="00404DCC">
            <w:pPr>
              <w:pStyle w:val="TAC"/>
              <w:rPr>
                <w:lang w:eastAsia="ko-KR"/>
              </w:rPr>
            </w:pPr>
            <w:r w:rsidRPr="0052752B">
              <w:rPr>
                <w:rFonts w:eastAsia="Malgun Gothic"/>
                <w:lang w:eastAsia="ko-KR"/>
              </w:rPr>
              <w:t>2167.5</w:t>
            </w:r>
          </w:p>
        </w:tc>
        <w:tc>
          <w:tcPr>
            <w:tcW w:w="357" w:type="pct"/>
            <w:gridSpan w:val="2"/>
            <w:shd w:val="clear" w:color="auto" w:fill="auto"/>
            <w:vAlign w:val="center"/>
          </w:tcPr>
          <w:p w14:paraId="310EA488" w14:textId="77777777" w:rsidR="00404DCC" w:rsidRPr="00DC7310" w:rsidRDefault="00404DCC" w:rsidP="00404DCC">
            <w:pPr>
              <w:pStyle w:val="TAC"/>
              <w:rPr>
                <w:lang w:eastAsia="ko-KR"/>
              </w:rPr>
            </w:pPr>
            <w:r w:rsidRPr="0052752B">
              <w:rPr>
                <w:rFonts w:eastAsia="Malgun Gothic"/>
                <w:lang w:eastAsia="ko-KR"/>
              </w:rPr>
              <w:t>N/A</w:t>
            </w:r>
          </w:p>
        </w:tc>
        <w:tc>
          <w:tcPr>
            <w:tcW w:w="607" w:type="pct"/>
            <w:gridSpan w:val="3"/>
            <w:shd w:val="clear" w:color="auto" w:fill="auto"/>
            <w:vAlign w:val="center"/>
          </w:tcPr>
          <w:p w14:paraId="19CABFAA" w14:textId="77777777" w:rsidR="00404DCC" w:rsidRPr="00DC7310" w:rsidRDefault="00404DCC" w:rsidP="00404DCC">
            <w:pPr>
              <w:pStyle w:val="TAC"/>
              <w:rPr>
                <w:lang w:eastAsia="ko-KR"/>
              </w:rPr>
            </w:pPr>
            <w:r w:rsidRPr="0052752B">
              <w:rPr>
                <w:rFonts w:eastAsia="Malgun Gothic"/>
                <w:lang w:eastAsia="ko-KR"/>
              </w:rPr>
              <w:t>N/A</w:t>
            </w:r>
          </w:p>
        </w:tc>
      </w:tr>
      <w:tr w:rsidR="00404DCC" w:rsidRPr="00DC7310" w14:paraId="303AC766" w14:textId="77777777" w:rsidTr="00803F1C">
        <w:trPr>
          <w:jc w:val="center"/>
        </w:trPr>
        <w:tc>
          <w:tcPr>
            <w:tcW w:w="1132" w:type="pct"/>
            <w:tcBorders>
              <w:top w:val="nil"/>
              <w:bottom w:val="nil"/>
            </w:tcBorders>
            <w:shd w:val="clear" w:color="auto" w:fill="auto"/>
            <w:vAlign w:val="center"/>
          </w:tcPr>
          <w:p w14:paraId="12DDBF15" w14:textId="77777777" w:rsidR="00404DCC" w:rsidRPr="00DC7310" w:rsidRDefault="00404DCC" w:rsidP="00404DCC">
            <w:pPr>
              <w:pStyle w:val="TAC"/>
              <w:rPr>
                <w:rFonts w:eastAsia="MS Mincho"/>
              </w:rPr>
            </w:pPr>
          </w:p>
        </w:tc>
        <w:tc>
          <w:tcPr>
            <w:tcW w:w="410" w:type="pct"/>
            <w:shd w:val="clear" w:color="auto" w:fill="auto"/>
            <w:vAlign w:val="center"/>
          </w:tcPr>
          <w:p w14:paraId="5FF855A7" w14:textId="77777777" w:rsidR="00404DCC" w:rsidRPr="00DC7310" w:rsidRDefault="00404DCC" w:rsidP="00404DCC">
            <w:pPr>
              <w:pStyle w:val="TAC"/>
            </w:pPr>
            <w:r w:rsidRPr="0052752B">
              <w:rPr>
                <w:rFonts w:eastAsia="Malgun Gothic"/>
                <w:lang w:eastAsia="ko-KR"/>
              </w:rPr>
              <w:t>8</w:t>
            </w:r>
          </w:p>
        </w:tc>
        <w:tc>
          <w:tcPr>
            <w:tcW w:w="567" w:type="pct"/>
            <w:gridSpan w:val="2"/>
            <w:shd w:val="clear" w:color="auto" w:fill="auto"/>
            <w:noWrap/>
            <w:vAlign w:val="center"/>
          </w:tcPr>
          <w:p w14:paraId="54FADD61" w14:textId="77777777" w:rsidR="00404DCC" w:rsidRPr="00DC7310" w:rsidRDefault="00404DCC" w:rsidP="00404DCC">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370BB9CA"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57E35545" w14:textId="77777777" w:rsidR="00404DCC" w:rsidRPr="00DC7310" w:rsidRDefault="00404DCC" w:rsidP="00404DCC">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474B1E91" w14:textId="77777777" w:rsidR="00404DCC" w:rsidRPr="00DC7310" w:rsidRDefault="00404DCC" w:rsidP="00404DCC">
            <w:pPr>
              <w:pStyle w:val="TAC"/>
              <w:rPr>
                <w:lang w:eastAsia="ko-KR"/>
              </w:rPr>
            </w:pPr>
            <w:r w:rsidRPr="0052752B">
              <w:rPr>
                <w:rFonts w:eastAsia="Malgun Gothic"/>
                <w:lang w:eastAsia="ko-KR"/>
              </w:rPr>
              <w:t>927.5</w:t>
            </w:r>
          </w:p>
        </w:tc>
        <w:tc>
          <w:tcPr>
            <w:tcW w:w="357" w:type="pct"/>
            <w:gridSpan w:val="2"/>
            <w:shd w:val="clear" w:color="auto" w:fill="auto"/>
            <w:vAlign w:val="center"/>
          </w:tcPr>
          <w:p w14:paraId="27E08D19" w14:textId="77777777" w:rsidR="00404DCC" w:rsidRPr="00DC7310" w:rsidRDefault="00404DCC" w:rsidP="00404DCC">
            <w:pPr>
              <w:pStyle w:val="TAC"/>
              <w:rPr>
                <w:lang w:eastAsia="ko-KR"/>
              </w:rPr>
            </w:pPr>
            <w:r w:rsidRPr="0052752B">
              <w:rPr>
                <w:rFonts w:eastAsia="Malgun Gothic"/>
                <w:lang w:eastAsia="ko-KR"/>
              </w:rPr>
              <w:t>1.0</w:t>
            </w:r>
          </w:p>
        </w:tc>
        <w:tc>
          <w:tcPr>
            <w:tcW w:w="607" w:type="pct"/>
            <w:gridSpan w:val="3"/>
            <w:shd w:val="clear" w:color="auto" w:fill="auto"/>
            <w:vAlign w:val="center"/>
          </w:tcPr>
          <w:p w14:paraId="6C91CB8D" w14:textId="77777777" w:rsidR="00404DCC" w:rsidRPr="00DC7310" w:rsidRDefault="00404DCC" w:rsidP="00404DCC">
            <w:pPr>
              <w:pStyle w:val="TAC"/>
              <w:rPr>
                <w:lang w:eastAsia="ko-KR"/>
              </w:rPr>
            </w:pPr>
            <w:r w:rsidRPr="0052752B">
              <w:rPr>
                <w:rFonts w:eastAsia="Malgun Gothic"/>
                <w:lang w:eastAsia="ko-KR"/>
              </w:rPr>
              <w:t>IMD5</w:t>
            </w:r>
          </w:p>
        </w:tc>
      </w:tr>
      <w:tr w:rsidR="00404DCC" w:rsidRPr="00DC7310" w14:paraId="48676FA6" w14:textId="77777777" w:rsidTr="00803F1C">
        <w:trPr>
          <w:jc w:val="center"/>
        </w:trPr>
        <w:tc>
          <w:tcPr>
            <w:tcW w:w="1132" w:type="pct"/>
            <w:tcBorders>
              <w:top w:val="nil"/>
              <w:bottom w:val="single" w:sz="4" w:space="0" w:color="auto"/>
            </w:tcBorders>
            <w:shd w:val="clear" w:color="auto" w:fill="auto"/>
            <w:vAlign w:val="center"/>
          </w:tcPr>
          <w:p w14:paraId="5A00728A" w14:textId="77777777" w:rsidR="00404DCC" w:rsidRPr="00DC7310" w:rsidRDefault="00404DCC" w:rsidP="00404DCC">
            <w:pPr>
              <w:pStyle w:val="TAC"/>
              <w:rPr>
                <w:rFonts w:eastAsia="MS Mincho"/>
              </w:rPr>
            </w:pPr>
          </w:p>
        </w:tc>
        <w:tc>
          <w:tcPr>
            <w:tcW w:w="410" w:type="pct"/>
            <w:shd w:val="clear" w:color="auto" w:fill="auto"/>
            <w:vAlign w:val="center"/>
          </w:tcPr>
          <w:p w14:paraId="5E36F3D8" w14:textId="77777777" w:rsidR="00404DCC" w:rsidRPr="00DC7310" w:rsidRDefault="00404DCC" w:rsidP="00404DCC">
            <w:pPr>
              <w:pStyle w:val="TAC"/>
            </w:pPr>
            <w:r w:rsidRPr="0052752B">
              <w:rPr>
                <w:rFonts w:eastAsia="Malgun Gothic"/>
                <w:lang w:eastAsia="ko-KR"/>
              </w:rPr>
              <w:t>n41</w:t>
            </w:r>
          </w:p>
        </w:tc>
        <w:tc>
          <w:tcPr>
            <w:tcW w:w="567" w:type="pct"/>
            <w:gridSpan w:val="2"/>
            <w:shd w:val="clear" w:color="auto" w:fill="auto"/>
            <w:noWrap/>
          </w:tcPr>
          <w:p w14:paraId="7D358BE4" w14:textId="77777777" w:rsidR="00404DCC" w:rsidRPr="00DC7310" w:rsidRDefault="00404DCC" w:rsidP="00404DCC">
            <w:pPr>
              <w:pStyle w:val="TAC"/>
              <w:rPr>
                <w:lang w:eastAsia="ko-KR"/>
              </w:rPr>
            </w:pPr>
            <w:r w:rsidRPr="0052752B">
              <w:rPr>
                <w:rFonts w:eastAsia="Malgun Gothic"/>
                <w:lang w:eastAsia="ko-KR"/>
              </w:rPr>
              <w:t>2502.5</w:t>
            </w:r>
          </w:p>
        </w:tc>
        <w:tc>
          <w:tcPr>
            <w:tcW w:w="348" w:type="pct"/>
            <w:gridSpan w:val="2"/>
            <w:shd w:val="clear" w:color="auto" w:fill="auto"/>
            <w:noWrap/>
          </w:tcPr>
          <w:p w14:paraId="0A44B5A6" w14:textId="77777777" w:rsidR="00404DCC" w:rsidRPr="00DC7310" w:rsidRDefault="00404DCC" w:rsidP="00404DCC">
            <w:pPr>
              <w:pStyle w:val="TAC"/>
              <w:rPr>
                <w:lang w:eastAsia="ko-KR"/>
              </w:rPr>
            </w:pPr>
            <w:r w:rsidRPr="0052752B">
              <w:rPr>
                <w:rFonts w:eastAsia="Malgun Gothic"/>
                <w:lang w:eastAsia="ko-KR"/>
              </w:rPr>
              <w:t>5</w:t>
            </w:r>
          </w:p>
        </w:tc>
        <w:tc>
          <w:tcPr>
            <w:tcW w:w="1041" w:type="pct"/>
            <w:gridSpan w:val="2"/>
            <w:shd w:val="clear" w:color="auto" w:fill="auto"/>
            <w:noWrap/>
          </w:tcPr>
          <w:p w14:paraId="08F952B0" w14:textId="77777777" w:rsidR="00404DCC" w:rsidRPr="00DC7310" w:rsidRDefault="00404DCC" w:rsidP="00404DCC">
            <w:pPr>
              <w:pStyle w:val="TAC"/>
              <w:rPr>
                <w:lang w:eastAsia="ko-KR"/>
              </w:rPr>
            </w:pPr>
            <w:r w:rsidRPr="0052752B">
              <w:rPr>
                <w:rFonts w:eastAsia="Malgun Gothic"/>
                <w:lang w:eastAsia="ko-KR"/>
              </w:rPr>
              <w:t>25</w:t>
            </w:r>
          </w:p>
        </w:tc>
        <w:tc>
          <w:tcPr>
            <w:tcW w:w="539" w:type="pct"/>
            <w:gridSpan w:val="2"/>
            <w:shd w:val="clear" w:color="auto" w:fill="auto"/>
            <w:noWrap/>
          </w:tcPr>
          <w:p w14:paraId="5FE5D1F3" w14:textId="77777777" w:rsidR="00404DCC" w:rsidRPr="00DC7310" w:rsidRDefault="00404DCC" w:rsidP="00404DCC">
            <w:pPr>
              <w:pStyle w:val="TAC"/>
              <w:rPr>
                <w:lang w:eastAsia="ko-KR"/>
              </w:rPr>
            </w:pPr>
            <w:r w:rsidRPr="0052752B">
              <w:rPr>
                <w:rFonts w:eastAsia="Malgun Gothic"/>
                <w:lang w:eastAsia="ko-KR"/>
              </w:rPr>
              <w:t>2502.5</w:t>
            </w:r>
          </w:p>
        </w:tc>
        <w:tc>
          <w:tcPr>
            <w:tcW w:w="357" w:type="pct"/>
            <w:gridSpan w:val="2"/>
            <w:shd w:val="clear" w:color="auto" w:fill="auto"/>
          </w:tcPr>
          <w:p w14:paraId="0EB430F8" w14:textId="77777777" w:rsidR="00404DCC" w:rsidRPr="00DC7310" w:rsidRDefault="00404DCC" w:rsidP="00404DCC">
            <w:pPr>
              <w:pStyle w:val="TAC"/>
              <w:rPr>
                <w:lang w:eastAsia="ko-KR"/>
              </w:rPr>
            </w:pPr>
            <w:r w:rsidRPr="0052752B">
              <w:rPr>
                <w:rFonts w:eastAsia="Malgun Gothic"/>
                <w:lang w:eastAsia="ko-KR"/>
              </w:rPr>
              <w:t>N/A</w:t>
            </w:r>
          </w:p>
        </w:tc>
        <w:tc>
          <w:tcPr>
            <w:tcW w:w="607" w:type="pct"/>
            <w:gridSpan w:val="3"/>
            <w:shd w:val="clear" w:color="auto" w:fill="auto"/>
          </w:tcPr>
          <w:p w14:paraId="31C75DD5" w14:textId="77777777" w:rsidR="00404DCC" w:rsidRPr="00DC7310" w:rsidRDefault="00404DCC" w:rsidP="00404DCC">
            <w:pPr>
              <w:pStyle w:val="TAC"/>
              <w:rPr>
                <w:lang w:eastAsia="ko-KR"/>
              </w:rPr>
            </w:pPr>
            <w:r w:rsidRPr="0052752B">
              <w:rPr>
                <w:rFonts w:eastAsia="Malgun Gothic"/>
                <w:lang w:eastAsia="ko-KR"/>
              </w:rPr>
              <w:t>N/A</w:t>
            </w:r>
          </w:p>
        </w:tc>
      </w:tr>
      <w:tr w:rsidR="00404DCC" w:rsidRPr="00DC7310" w14:paraId="12192E5A"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33300C8" w14:textId="77777777" w:rsidR="00404DCC" w:rsidRPr="00DC7310" w:rsidRDefault="00404DCC" w:rsidP="00404DCC">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16B1CB74"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3DD6EFF7" w14:textId="77777777" w:rsidR="00404DCC" w:rsidRPr="00DC7310" w:rsidRDefault="00404DCC" w:rsidP="00404DCC">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9C0B3DD" w14:textId="77777777" w:rsidR="00404DCC" w:rsidRPr="00DC7310" w:rsidRDefault="00404DCC" w:rsidP="00404DCC">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70C11D05" w14:textId="77777777" w:rsidR="00404DCC" w:rsidRPr="00DC7310" w:rsidRDefault="00404DCC" w:rsidP="00404DCC">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B832CD9" w14:textId="77777777" w:rsidR="00404DCC" w:rsidRPr="00DC7310" w:rsidRDefault="00404DCC" w:rsidP="00404DCC">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325C4731"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1923EBC9" w14:textId="77777777" w:rsidR="00404DCC" w:rsidRPr="00DC7310" w:rsidRDefault="00404DCC" w:rsidP="00404DCC">
            <w:pPr>
              <w:pStyle w:val="TAC"/>
              <w:keepNext w:val="0"/>
              <w:keepLines w:val="0"/>
              <w:rPr>
                <w:lang w:eastAsia="ko-KR"/>
              </w:rPr>
            </w:pPr>
            <w:r w:rsidRPr="00DC7310">
              <w:t>N/A</w:t>
            </w:r>
          </w:p>
        </w:tc>
      </w:tr>
      <w:tr w:rsidR="00404DCC" w:rsidRPr="00DC7310" w14:paraId="61EF5EDB"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B13EC3D" w14:textId="77777777" w:rsidR="00404DCC" w:rsidRPr="00DC7310" w:rsidRDefault="00404DCC" w:rsidP="00404DC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65ACD2E"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147E42A4" w14:textId="77777777" w:rsidR="00404DCC" w:rsidRPr="00DC7310" w:rsidRDefault="00404DCC" w:rsidP="00404DCC">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ACF5AD4" w14:textId="77777777" w:rsidR="00404DCC" w:rsidRPr="00DC7310" w:rsidRDefault="00404DCC" w:rsidP="00404DCC">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0FDC5B46" w14:textId="77777777" w:rsidR="00404DCC" w:rsidRPr="00DC7310" w:rsidRDefault="00404DCC" w:rsidP="00404DCC">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13A64142" w14:textId="77777777" w:rsidR="00404DCC" w:rsidRPr="00DC7310" w:rsidRDefault="00404DCC" w:rsidP="00404DCC">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6C22369F"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7796740F" w14:textId="77777777" w:rsidR="00404DCC" w:rsidRPr="00DC7310" w:rsidRDefault="00404DCC" w:rsidP="00404DCC">
            <w:pPr>
              <w:pStyle w:val="TAC"/>
              <w:keepNext w:val="0"/>
              <w:keepLines w:val="0"/>
              <w:rPr>
                <w:lang w:eastAsia="ko-KR"/>
              </w:rPr>
            </w:pPr>
            <w:r w:rsidRPr="00DC7310">
              <w:t>N/A</w:t>
            </w:r>
          </w:p>
        </w:tc>
      </w:tr>
      <w:tr w:rsidR="00404DCC" w:rsidRPr="00DC7310" w14:paraId="6BE632D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16D7B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025D7CDE"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578C02C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315353A1" w14:textId="77777777" w:rsidR="00404DCC" w:rsidRPr="00DC7310" w:rsidRDefault="00404DCC" w:rsidP="00404DCC">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64BC0EF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D9724E0" w14:textId="77777777" w:rsidR="00404DCC" w:rsidRPr="00DC7310" w:rsidRDefault="00404DCC" w:rsidP="00404DCC">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4A6E649D" w14:textId="77777777" w:rsidR="00404DCC" w:rsidRPr="00DC7310" w:rsidRDefault="00404DCC" w:rsidP="00404DCC">
            <w:pPr>
              <w:pStyle w:val="TAC"/>
              <w:keepNext w:val="0"/>
              <w:keepLines w:val="0"/>
              <w:rPr>
                <w:lang w:eastAsia="ko-KR"/>
              </w:rPr>
            </w:pPr>
            <w:r w:rsidRPr="00DC7310">
              <w:t>1.5</w:t>
            </w:r>
          </w:p>
        </w:tc>
        <w:tc>
          <w:tcPr>
            <w:tcW w:w="607" w:type="pct"/>
            <w:gridSpan w:val="3"/>
            <w:shd w:val="clear" w:color="auto" w:fill="auto"/>
            <w:vAlign w:val="center"/>
          </w:tcPr>
          <w:p w14:paraId="0816C091" w14:textId="77777777" w:rsidR="00404DCC" w:rsidRPr="00DC7310" w:rsidRDefault="00404DCC" w:rsidP="00404DCC">
            <w:pPr>
              <w:pStyle w:val="TAC"/>
              <w:keepNext w:val="0"/>
              <w:keepLines w:val="0"/>
              <w:rPr>
                <w:lang w:eastAsia="ko-KR"/>
              </w:rPr>
            </w:pPr>
            <w:r w:rsidRPr="00DC7310">
              <w:t>IMD5</w:t>
            </w:r>
          </w:p>
        </w:tc>
      </w:tr>
      <w:tr w:rsidR="00404DCC" w:rsidRPr="00DC7310" w14:paraId="6A12C4BF"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3A77B0" w14:textId="77777777" w:rsidR="00404DCC" w:rsidRPr="00DC7310" w:rsidRDefault="00404DCC" w:rsidP="00404DC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530EA3AE"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73AA3714" w14:textId="77777777" w:rsidR="00404DCC" w:rsidRPr="00DC7310" w:rsidRDefault="00404DCC" w:rsidP="00404DCC">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640FF78B" w14:textId="77777777" w:rsidR="00404DCC" w:rsidRPr="00DC7310" w:rsidRDefault="00404DCC" w:rsidP="00404DCC">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5398844F" w14:textId="77777777" w:rsidR="00404DCC" w:rsidRPr="00DC7310" w:rsidRDefault="00404DCC" w:rsidP="00404DCC">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1D18AB5C"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5672A809"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07A54348" w14:textId="77777777" w:rsidR="00404DCC" w:rsidRPr="00DC7310" w:rsidRDefault="00404DCC" w:rsidP="00404DCC">
            <w:pPr>
              <w:pStyle w:val="TAC"/>
              <w:keepNext w:val="0"/>
              <w:keepLines w:val="0"/>
              <w:rPr>
                <w:lang w:eastAsia="ko-KR"/>
              </w:rPr>
            </w:pPr>
            <w:r w:rsidRPr="00DC7310">
              <w:t>N/A</w:t>
            </w:r>
          </w:p>
        </w:tc>
      </w:tr>
      <w:tr w:rsidR="00404DCC" w:rsidRPr="00DC7310" w14:paraId="11F8096E"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D12B7F0" w14:textId="77777777" w:rsidR="00404DCC" w:rsidRPr="00DC7310" w:rsidRDefault="00404DCC" w:rsidP="00404DCC">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2276941"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3CFD87DA" w14:textId="77777777" w:rsidR="00404DCC" w:rsidRPr="00DC7310" w:rsidRDefault="00404DCC" w:rsidP="00404DCC">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65519A9A"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6A4DFB7"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7E2713D1" w14:textId="77777777" w:rsidR="00404DCC" w:rsidRPr="00DC7310" w:rsidRDefault="00404DCC" w:rsidP="00404DCC">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3C303CCD"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21995253" w14:textId="77777777" w:rsidR="00404DCC" w:rsidRPr="00DC7310" w:rsidRDefault="00404DCC" w:rsidP="00404DCC">
            <w:pPr>
              <w:pStyle w:val="TAC"/>
              <w:keepNext w:val="0"/>
              <w:keepLines w:val="0"/>
              <w:rPr>
                <w:lang w:eastAsia="ko-KR"/>
              </w:rPr>
            </w:pPr>
            <w:r w:rsidRPr="00DC7310">
              <w:t>N/A</w:t>
            </w:r>
          </w:p>
        </w:tc>
      </w:tr>
      <w:tr w:rsidR="00404DCC" w:rsidRPr="00DC7310" w14:paraId="687C2889"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8E7B2D"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3C1872B8"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10F5E2F9"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44113409" w14:textId="77777777" w:rsidR="00404DCC" w:rsidRPr="00DC7310" w:rsidRDefault="00404DCC" w:rsidP="00404DCC">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6306255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7DD38645" w14:textId="77777777" w:rsidR="00404DCC" w:rsidRPr="00DC7310" w:rsidRDefault="00404DCC" w:rsidP="00404DCC">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36D2F516" w14:textId="77777777" w:rsidR="00404DCC" w:rsidRPr="00DC7310" w:rsidRDefault="00404DCC" w:rsidP="00404DCC">
            <w:pPr>
              <w:pStyle w:val="TAC"/>
              <w:keepNext w:val="0"/>
              <w:keepLines w:val="0"/>
              <w:rPr>
                <w:lang w:eastAsia="ko-KR"/>
              </w:rPr>
            </w:pPr>
            <w:r w:rsidRPr="00DC7310">
              <w:t>8.8</w:t>
            </w:r>
          </w:p>
        </w:tc>
        <w:tc>
          <w:tcPr>
            <w:tcW w:w="607" w:type="pct"/>
            <w:gridSpan w:val="3"/>
            <w:shd w:val="clear" w:color="auto" w:fill="auto"/>
            <w:vAlign w:val="center"/>
          </w:tcPr>
          <w:p w14:paraId="561115BF" w14:textId="77777777" w:rsidR="00404DCC" w:rsidRPr="00DC7310" w:rsidRDefault="00404DCC" w:rsidP="00404DCC">
            <w:pPr>
              <w:pStyle w:val="TAC"/>
              <w:keepNext w:val="0"/>
              <w:keepLines w:val="0"/>
              <w:rPr>
                <w:lang w:eastAsia="ko-KR"/>
              </w:rPr>
            </w:pPr>
            <w:r w:rsidRPr="00DC7310">
              <w:t>IMD3</w:t>
            </w:r>
          </w:p>
        </w:tc>
      </w:tr>
      <w:tr w:rsidR="00404DCC" w:rsidRPr="00DC7310" w14:paraId="21AB64B5"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2BFC0A" w14:textId="77777777" w:rsidR="00404DCC" w:rsidRPr="00DC7310" w:rsidRDefault="00404DCC" w:rsidP="00404DCC">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7870F787"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20D4E577"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2273BD9B"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4D3D9FB3"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50247F4D"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23348EAE"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32527DA8" w14:textId="77777777" w:rsidR="00404DCC" w:rsidRPr="00DC7310" w:rsidRDefault="00404DCC" w:rsidP="00404DCC">
            <w:pPr>
              <w:pStyle w:val="TAC"/>
              <w:keepNext w:val="0"/>
              <w:keepLines w:val="0"/>
              <w:rPr>
                <w:lang w:eastAsia="ko-KR"/>
              </w:rPr>
            </w:pPr>
            <w:r w:rsidRPr="00DC7310">
              <w:t>N/A</w:t>
            </w:r>
          </w:p>
        </w:tc>
      </w:tr>
      <w:tr w:rsidR="00404DCC" w:rsidRPr="00DC7310" w14:paraId="1DD4068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74342F4" w14:textId="77777777" w:rsidR="00404DCC" w:rsidRPr="00DC7310" w:rsidRDefault="00404DCC" w:rsidP="00404DC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7A6C6440" w14:textId="77777777" w:rsidR="00404DCC" w:rsidRPr="00DC7310" w:rsidRDefault="00404DCC" w:rsidP="00404DCC">
            <w:pPr>
              <w:pStyle w:val="TAC"/>
              <w:keepNext w:val="0"/>
              <w:keepLines w:val="0"/>
            </w:pPr>
            <w:r w:rsidRPr="00DC7310">
              <w:t>n77</w:t>
            </w:r>
          </w:p>
        </w:tc>
        <w:tc>
          <w:tcPr>
            <w:tcW w:w="567" w:type="pct"/>
            <w:gridSpan w:val="2"/>
            <w:shd w:val="clear" w:color="auto" w:fill="auto"/>
            <w:noWrap/>
            <w:vAlign w:val="center"/>
          </w:tcPr>
          <w:p w14:paraId="2B4EF4BF"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0F1002DB"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744A3943"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5E83B7E6"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7E32D66E" w14:textId="77777777" w:rsidR="00404DCC" w:rsidRPr="00DC7310" w:rsidRDefault="00404DCC" w:rsidP="00404DCC">
            <w:pPr>
              <w:pStyle w:val="TAC"/>
              <w:keepNext w:val="0"/>
              <w:keepLines w:val="0"/>
              <w:rPr>
                <w:lang w:eastAsia="ko-KR"/>
              </w:rPr>
            </w:pPr>
            <w:r w:rsidRPr="00DC7310">
              <w:t>N/A</w:t>
            </w:r>
          </w:p>
        </w:tc>
        <w:tc>
          <w:tcPr>
            <w:tcW w:w="607" w:type="pct"/>
            <w:gridSpan w:val="3"/>
            <w:shd w:val="clear" w:color="auto" w:fill="auto"/>
            <w:vAlign w:val="center"/>
          </w:tcPr>
          <w:p w14:paraId="7F593F08" w14:textId="77777777" w:rsidR="00404DCC" w:rsidRPr="00DC7310" w:rsidRDefault="00404DCC" w:rsidP="00404DCC">
            <w:pPr>
              <w:pStyle w:val="TAC"/>
              <w:keepNext w:val="0"/>
              <w:keepLines w:val="0"/>
              <w:rPr>
                <w:lang w:eastAsia="ko-KR"/>
              </w:rPr>
            </w:pPr>
            <w:r w:rsidRPr="00DC7310">
              <w:t>N/A</w:t>
            </w:r>
          </w:p>
        </w:tc>
      </w:tr>
      <w:tr w:rsidR="00404DCC" w:rsidRPr="00DC7310" w14:paraId="65CB6321"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A0B1CD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475D6B79" w14:textId="77777777" w:rsidR="00404DCC" w:rsidRPr="00DC7310" w:rsidRDefault="00404DCC" w:rsidP="00404DCC">
            <w:pPr>
              <w:pStyle w:val="TAC"/>
              <w:keepNext w:val="0"/>
              <w:keepLines w:val="0"/>
            </w:pPr>
            <w:r w:rsidRPr="00DC7310">
              <w:t>n8</w:t>
            </w:r>
          </w:p>
        </w:tc>
        <w:tc>
          <w:tcPr>
            <w:tcW w:w="567" w:type="pct"/>
            <w:gridSpan w:val="2"/>
            <w:shd w:val="clear" w:color="auto" w:fill="auto"/>
            <w:noWrap/>
            <w:vAlign w:val="center"/>
          </w:tcPr>
          <w:p w14:paraId="65F0C9DC"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617CF30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118377C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7B9613C2" w14:textId="77777777" w:rsidR="00404DCC" w:rsidRPr="00DC7310" w:rsidRDefault="00404DCC" w:rsidP="00404DCC">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4780E1DA" w14:textId="77777777" w:rsidR="00404DCC" w:rsidRPr="00DC7310" w:rsidRDefault="00404DCC" w:rsidP="00404DCC">
            <w:pPr>
              <w:pStyle w:val="TAC"/>
              <w:keepNext w:val="0"/>
              <w:keepLines w:val="0"/>
              <w:rPr>
                <w:lang w:eastAsia="ko-KR"/>
              </w:rPr>
            </w:pPr>
            <w:r w:rsidRPr="00DC7310">
              <w:t>3.3</w:t>
            </w:r>
          </w:p>
        </w:tc>
        <w:tc>
          <w:tcPr>
            <w:tcW w:w="607" w:type="pct"/>
            <w:gridSpan w:val="3"/>
            <w:shd w:val="clear" w:color="auto" w:fill="auto"/>
            <w:vAlign w:val="center"/>
          </w:tcPr>
          <w:p w14:paraId="36654316" w14:textId="77777777" w:rsidR="00404DCC" w:rsidRPr="00DC7310" w:rsidRDefault="00404DCC" w:rsidP="00404DCC">
            <w:pPr>
              <w:pStyle w:val="TAC"/>
              <w:keepNext w:val="0"/>
              <w:keepLines w:val="0"/>
              <w:rPr>
                <w:lang w:eastAsia="ko-KR"/>
              </w:rPr>
            </w:pPr>
            <w:r w:rsidRPr="00DC7310">
              <w:t>IMD5</w:t>
            </w:r>
          </w:p>
        </w:tc>
      </w:tr>
      <w:tr w:rsidR="00404DCC" w:rsidRPr="00DC7310" w14:paraId="6F8D9D8B" w14:textId="77777777" w:rsidTr="00803F1C">
        <w:trPr>
          <w:jc w:val="center"/>
        </w:trPr>
        <w:tc>
          <w:tcPr>
            <w:tcW w:w="1132" w:type="pct"/>
            <w:tcBorders>
              <w:top w:val="single" w:sz="4" w:space="0" w:color="auto"/>
              <w:bottom w:val="nil"/>
            </w:tcBorders>
            <w:shd w:val="clear" w:color="auto" w:fill="auto"/>
          </w:tcPr>
          <w:p w14:paraId="46A6D569" w14:textId="77777777" w:rsidR="00404DCC" w:rsidRPr="00DC7310" w:rsidRDefault="00404DCC" w:rsidP="00404DCC">
            <w:pPr>
              <w:pStyle w:val="TAC"/>
              <w:keepNext w:val="0"/>
              <w:keepLines w:val="0"/>
              <w:rPr>
                <w:rFonts w:eastAsia="MS Mincho"/>
              </w:rPr>
            </w:pPr>
            <w:r w:rsidRPr="00DC7310">
              <w:rPr>
                <w:rFonts w:eastAsia="MS Mincho"/>
              </w:rPr>
              <w:t>DC_1A-8A_n78A</w:t>
            </w:r>
          </w:p>
        </w:tc>
        <w:tc>
          <w:tcPr>
            <w:tcW w:w="410" w:type="pct"/>
            <w:shd w:val="clear" w:color="auto" w:fill="auto"/>
          </w:tcPr>
          <w:p w14:paraId="0955F09E"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tcPr>
          <w:p w14:paraId="40FC9E36"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64E5C07"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72D4D4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FAD412"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74A6756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0F2D978" w14:textId="77777777" w:rsidR="00404DCC" w:rsidRPr="00DC7310" w:rsidRDefault="00404DCC" w:rsidP="00404DCC">
            <w:pPr>
              <w:pStyle w:val="TAC"/>
              <w:keepNext w:val="0"/>
              <w:keepLines w:val="0"/>
            </w:pPr>
            <w:r w:rsidRPr="00DC7310">
              <w:t>N/A</w:t>
            </w:r>
          </w:p>
        </w:tc>
      </w:tr>
      <w:tr w:rsidR="00404DCC" w:rsidRPr="00DC7310" w14:paraId="1EF36CF4" w14:textId="77777777" w:rsidTr="00803F1C">
        <w:trPr>
          <w:jc w:val="center"/>
        </w:trPr>
        <w:tc>
          <w:tcPr>
            <w:tcW w:w="1132" w:type="pct"/>
            <w:tcBorders>
              <w:top w:val="nil"/>
              <w:bottom w:val="nil"/>
            </w:tcBorders>
            <w:shd w:val="clear" w:color="auto" w:fill="auto"/>
          </w:tcPr>
          <w:p w14:paraId="26E1CC3E" w14:textId="77777777" w:rsidR="00404DCC" w:rsidRPr="00DC7310" w:rsidRDefault="00404DCC" w:rsidP="00404DCC">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3F652BFB" w14:textId="77777777" w:rsidR="00404DCC" w:rsidRPr="00DC7310" w:rsidRDefault="00404DCC" w:rsidP="00404DCC">
            <w:pPr>
              <w:pStyle w:val="TAC"/>
              <w:keepNext w:val="0"/>
              <w:keepLines w:val="0"/>
            </w:pPr>
            <w:r w:rsidRPr="00DC7310">
              <w:rPr>
                <w:lang w:eastAsia="ko-KR"/>
              </w:rPr>
              <w:t>8</w:t>
            </w:r>
          </w:p>
        </w:tc>
        <w:tc>
          <w:tcPr>
            <w:tcW w:w="567" w:type="pct"/>
            <w:gridSpan w:val="2"/>
            <w:shd w:val="clear" w:color="auto" w:fill="auto"/>
            <w:noWrap/>
          </w:tcPr>
          <w:p w14:paraId="275524A3"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86B3CA3"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501EE44"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61E7143"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8EBC08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746B750" w14:textId="77777777" w:rsidR="00404DCC" w:rsidRPr="00DC7310" w:rsidRDefault="00404DCC" w:rsidP="00404DCC">
            <w:pPr>
              <w:pStyle w:val="TAC"/>
              <w:keepNext w:val="0"/>
              <w:keepLines w:val="0"/>
            </w:pPr>
            <w:r w:rsidRPr="00DC7310">
              <w:t>IMD5</w:t>
            </w:r>
          </w:p>
        </w:tc>
      </w:tr>
      <w:tr w:rsidR="00404DCC" w:rsidRPr="00DC7310" w14:paraId="1D6B0C7F" w14:textId="77777777" w:rsidTr="00803F1C">
        <w:trPr>
          <w:jc w:val="center"/>
        </w:trPr>
        <w:tc>
          <w:tcPr>
            <w:tcW w:w="1132" w:type="pct"/>
            <w:tcBorders>
              <w:top w:val="nil"/>
              <w:bottom w:val="single" w:sz="4" w:space="0" w:color="auto"/>
            </w:tcBorders>
            <w:shd w:val="clear" w:color="auto" w:fill="auto"/>
          </w:tcPr>
          <w:p w14:paraId="7BA78DE6" w14:textId="77777777" w:rsidR="00404DCC" w:rsidRPr="00DC7310" w:rsidRDefault="00404DCC" w:rsidP="00404DCC">
            <w:pPr>
              <w:pStyle w:val="TAC"/>
              <w:keepNext w:val="0"/>
              <w:keepLines w:val="0"/>
              <w:rPr>
                <w:rFonts w:eastAsia="MS Mincho"/>
              </w:rPr>
            </w:pPr>
          </w:p>
        </w:tc>
        <w:tc>
          <w:tcPr>
            <w:tcW w:w="410" w:type="pct"/>
            <w:shd w:val="clear" w:color="auto" w:fill="auto"/>
          </w:tcPr>
          <w:p w14:paraId="65FBB8C6"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04EC667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C23913C"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B8798DD"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C00500C"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30B964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E910B4A" w14:textId="77777777" w:rsidR="00404DCC" w:rsidRPr="00DC7310" w:rsidRDefault="00404DCC" w:rsidP="00404DCC">
            <w:pPr>
              <w:pStyle w:val="TAC"/>
              <w:keepNext w:val="0"/>
              <w:keepLines w:val="0"/>
            </w:pPr>
            <w:r w:rsidRPr="00DC7310">
              <w:t>N/A</w:t>
            </w:r>
          </w:p>
        </w:tc>
      </w:tr>
      <w:tr w:rsidR="00404DCC" w:rsidRPr="00DC7310" w14:paraId="1ACEFAD9" w14:textId="77777777" w:rsidTr="00803F1C">
        <w:trPr>
          <w:jc w:val="center"/>
        </w:trPr>
        <w:tc>
          <w:tcPr>
            <w:tcW w:w="1132" w:type="pct"/>
            <w:tcBorders>
              <w:bottom w:val="nil"/>
            </w:tcBorders>
            <w:shd w:val="clear" w:color="auto" w:fill="auto"/>
            <w:hideMark/>
          </w:tcPr>
          <w:p w14:paraId="2ECB2C4B" w14:textId="77777777" w:rsidR="00404DCC" w:rsidRPr="00DC7310" w:rsidRDefault="00404DCC" w:rsidP="00404DCC">
            <w:pPr>
              <w:pStyle w:val="TAC"/>
              <w:keepNext w:val="0"/>
              <w:keepLines w:val="0"/>
            </w:pPr>
            <w:r w:rsidRPr="00DC7310">
              <w:t>DC_1A-3A_n77A</w:t>
            </w:r>
          </w:p>
          <w:p w14:paraId="436F1003"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6C629F8"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B44D1A1" w14:textId="77777777" w:rsidR="00404DCC" w:rsidRPr="00DC7310" w:rsidRDefault="00404DCC" w:rsidP="00404DCC">
            <w:pPr>
              <w:pStyle w:val="TAC"/>
              <w:keepNext w:val="0"/>
              <w:keepLines w:val="0"/>
              <w:rPr>
                <w:lang w:eastAsia="zh-CN"/>
              </w:rPr>
            </w:pPr>
            <w:r w:rsidRPr="00DC7310">
              <w:rPr>
                <w:lang w:eastAsia="zh-CN"/>
              </w:rPr>
              <w:t>DC_1A-3C_n77A</w:t>
            </w:r>
          </w:p>
          <w:p w14:paraId="2A2AF2B8" w14:textId="77777777" w:rsidR="00404DCC" w:rsidRPr="00DC7310" w:rsidRDefault="00404DCC" w:rsidP="00404DCC">
            <w:pPr>
              <w:pStyle w:val="TAC"/>
              <w:keepNext w:val="0"/>
              <w:keepLines w:val="0"/>
              <w:rPr>
                <w:lang w:eastAsia="zh-CN"/>
              </w:rPr>
            </w:pPr>
            <w:r w:rsidRPr="00DC7310">
              <w:rPr>
                <w:lang w:eastAsia="zh-CN"/>
              </w:rPr>
              <w:t>DC_1A-3A_n77C</w:t>
            </w:r>
          </w:p>
          <w:p w14:paraId="4CAE3F88" w14:textId="77777777" w:rsidR="00404DCC" w:rsidRPr="00DC7310" w:rsidRDefault="00404DCC" w:rsidP="00404DCC">
            <w:pPr>
              <w:pStyle w:val="TAC"/>
              <w:keepNext w:val="0"/>
              <w:keepLines w:val="0"/>
            </w:pPr>
            <w:r w:rsidRPr="00DC7310">
              <w:rPr>
                <w:lang w:eastAsia="zh-CN"/>
              </w:rPr>
              <w:t>DC_1A-3C_n77(2A)</w:t>
            </w:r>
          </w:p>
        </w:tc>
        <w:tc>
          <w:tcPr>
            <w:tcW w:w="410" w:type="pct"/>
            <w:shd w:val="clear" w:color="auto" w:fill="auto"/>
            <w:hideMark/>
          </w:tcPr>
          <w:p w14:paraId="53C81135"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3D48FF10"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46DD65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74C5878C"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8EDF6ED"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3C26BFAF"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5947165" w14:textId="77777777" w:rsidR="00404DCC" w:rsidRPr="00DC7310" w:rsidRDefault="00404DCC" w:rsidP="00404DCC">
            <w:pPr>
              <w:pStyle w:val="TAC"/>
              <w:keepNext w:val="0"/>
              <w:keepLines w:val="0"/>
            </w:pPr>
            <w:r w:rsidRPr="00DC7310">
              <w:t>N/A</w:t>
            </w:r>
          </w:p>
        </w:tc>
      </w:tr>
      <w:tr w:rsidR="00404DCC" w:rsidRPr="00DC7310" w14:paraId="1C06CF4F" w14:textId="77777777" w:rsidTr="00803F1C">
        <w:trPr>
          <w:jc w:val="center"/>
        </w:trPr>
        <w:tc>
          <w:tcPr>
            <w:tcW w:w="1132" w:type="pct"/>
            <w:tcBorders>
              <w:top w:val="nil"/>
              <w:bottom w:val="nil"/>
            </w:tcBorders>
            <w:shd w:val="clear" w:color="auto" w:fill="auto"/>
            <w:hideMark/>
          </w:tcPr>
          <w:p w14:paraId="117A116E" w14:textId="77777777" w:rsidR="00404DCC" w:rsidRPr="00DC7310" w:rsidRDefault="00404DCC" w:rsidP="00404DCC">
            <w:pPr>
              <w:pStyle w:val="TAC"/>
              <w:keepNext w:val="0"/>
              <w:keepLines w:val="0"/>
            </w:pPr>
          </w:p>
        </w:tc>
        <w:tc>
          <w:tcPr>
            <w:tcW w:w="410" w:type="pct"/>
            <w:shd w:val="clear" w:color="auto" w:fill="auto"/>
            <w:hideMark/>
          </w:tcPr>
          <w:p w14:paraId="12FB5E1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0554383"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20BEA6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E2C6E3F"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98E5868" w14:textId="77777777" w:rsidR="00404DCC" w:rsidRPr="00DC7310" w:rsidRDefault="00404DCC" w:rsidP="00404DCC">
            <w:pPr>
              <w:pStyle w:val="TAC"/>
              <w:keepNext w:val="0"/>
              <w:keepLines w:val="0"/>
            </w:pPr>
            <w:r w:rsidRPr="00DC7310">
              <w:t>1807.5</w:t>
            </w:r>
          </w:p>
        </w:tc>
        <w:tc>
          <w:tcPr>
            <w:tcW w:w="357" w:type="pct"/>
            <w:gridSpan w:val="2"/>
            <w:shd w:val="clear" w:color="auto" w:fill="auto"/>
          </w:tcPr>
          <w:p w14:paraId="04E24861" w14:textId="77777777" w:rsidR="00404DCC" w:rsidRPr="00DC7310" w:rsidRDefault="00404DCC" w:rsidP="00404DCC">
            <w:pPr>
              <w:pStyle w:val="TAC"/>
              <w:keepNext w:val="0"/>
              <w:keepLines w:val="0"/>
            </w:pPr>
            <w:r w:rsidRPr="00DC7310">
              <w:t>31.5</w:t>
            </w:r>
          </w:p>
        </w:tc>
        <w:tc>
          <w:tcPr>
            <w:tcW w:w="607" w:type="pct"/>
            <w:gridSpan w:val="3"/>
            <w:shd w:val="clear" w:color="auto" w:fill="auto"/>
          </w:tcPr>
          <w:p w14:paraId="77FF665C" w14:textId="77777777" w:rsidR="00404DCC" w:rsidRPr="00DC7310" w:rsidRDefault="00404DCC" w:rsidP="00404DCC">
            <w:pPr>
              <w:pStyle w:val="TAC"/>
              <w:keepNext w:val="0"/>
              <w:keepLines w:val="0"/>
            </w:pPr>
            <w:r w:rsidRPr="00DC7310">
              <w:t>IMD2</w:t>
            </w:r>
          </w:p>
        </w:tc>
      </w:tr>
      <w:tr w:rsidR="00404DCC" w:rsidRPr="00DC7310" w14:paraId="7D0EF507" w14:textId="77777777" w:rsidTr="00803F1C">
        <w:trPr>
          <w:jc w:val="center"/>
        </w:trPr>
        <w:tc>
          <w:tcPr>
            <w:tcW w:w="1132" w:type="pct"/>
            <w:tcBorders>
              <w:top w:val="nil"/>
              <w:bottom w:val="nil"/>
            </w:tcBorders>
            <w:shd w:val="clear" w:color="auto" w:fill="auto"/>
          </w:tcPr>
          <w:p w14:paraId="4C4BD527" w14:textId="77777777" w:rsidR="00404DCC" w:rsidRPr="00DC7310" w:rsidRDefault="00404DCC" w:rsidP="00404DCC">
            <w:pPr>
              <w:pStyle w:val="TAC"/>
              <w:keepNext w:val="0"/>
              <w:keepLines w:val="0"/>
            </w:pPr>
          </w:p>
        </w:tc>
        <w:tc>
          <w:tcPr>
            <w:tcW w:w="410" w:type="pct"/>
            <w:shd w:val="clear" w:color="auto" w:fill="auto"/>
          </w:tcPr>
          <w:p w14:paraId="143D0FA3"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058DAB39" w14:textId="77777777" w:rsidR="00404DCC" w:rsidRPr="00DC7310" w:rsidRDefault="00404DCC" w:rsidP="00404DCC">
            <w:pPr>
              <w:pStyle w:val="TAC"/>
              <w:keepNext w:val="0"/>
              <w:keepLines w:val="0"/>
            </w:pPr>
            <w:r w:rsidRPr="00DC7310">
              <w:t>3757.5</w:t>
            </w:r>
          </w:p>
        </w:tc>
        <w:tc>
          <w:tcPr>
            <w:tcW w:w="348" w:type="pct"/>
            <w:gridSpan w:val="2"/>
            <w:shd w:val="clear" w:color="auto" w:fill="auto"/>
            <w:noWrap/>
          </w:tcPr>
          <w:p w14:paraId="26EE565E"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0741184"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FD0C5BA" w14:textId="77777777" w:rsidR="00404DCC" w:rsidRPr="00DC7310" w:rsidRDefault="00404DCC" w:rsidP="00404DCC">
            <w:pPr>
              <w:pStyle w:val="TAC"/>
              <w:keepNext w:val="0"/>
              <w:keepLines w:val="0"/>
            </w:pPr>
            <w:r w:rsidRPr="00DC7310">
              <w:t>3757.5</w:t>
            </w:r>
          </w:p>
        </w:tc>
        <w:tc>
          <w:tcPr>
            <w:tcW w:w="357" w:type="pct"/>
            <w:gridSpan w:val="2"/>
            <w:shd w:val="clear" w:color="auto" w:fill="auto"/>
          </w:tcPr>
          <w:p w14:paraId="273E431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A9FBC7E" w14:textId="77777777" w:rsidR="00404DCC" w:rsidRPr="00DC7310" w:rsidRDefault="00404DCC" w:rsidP="00404DCC">
            <w:pPr>
              <w:pStyle w:val="TAC"/>
              <w:keepNext w:val="0"/>
              <w:keepLines w:val="0"/>
            </w:pPr>
            <w:r w:rsidRPr="00DC7310">
              <w:t>N/A</w:t>
            </w:r>
          </w:p>
        </w:tc>
      </w:tr>
      <w:tr w:rsidR="00404DCC" w:rsidRPr="00DC7310" w14:paraId="094E3F99" w14:textId="77777777" w:rsidTr="00803F1C">
        <w:trPr>
          <w:jc w:val="center"/>
        </w:trPr>
        <w:tc>
          <w:tcPr>
            <w:tcW w:w="1132" w:type="pct"/>
            <w:tcBorders>
              <w:top w:val="nil"/>
              <w:bottom w:val="nil"/>
            </w:tcBorders>
            <w:shd w:val="clear" w:color="auto" w:fill="auto"/>
          </w:tcPr>
          <w:p w14:paraId="41DB03C8" w14:textId="77777777" w:rsidR="00404DCC" w:rsidRPr="00DC7310" w:rsidRDefault="00404DCC" w:rsidP="00404DCC">
            <w:pPr>
              <w:pStyle w:val="TAC"/>
              <w:keepNext w:val="0"/>
              <w:keepLines w:val="0"/>
            </w:pPr>
          </w:p>
        </w:tc>
        <w:tc>
          <w:tcPr>
            <w:tcW w:w="410" w:type="pct"/>
            <w:shd w:val="clear" w:color="auto" w:fill="auto"/>
          </w:tcPr>
          <w:p w14:paraId="0A2CDB6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5EA171E"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085E12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B1B1D0A"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7A35BEE1"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7AE8AB0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4AF738E3" w14:textId="77777777" w:rsidR="00404DCC" w:rsidRPr="00DC7310" w:rsidRDefault="00404DCC" w:rsidP="00404DCC">
            <w:pPr>
              <w:pStyle w:val="TAC"/>
              <w:keepNext w:val="0"/>
              <w:keepLines w:val="0"/>
            </w:pPr>
            <w:r w:rsidRPr="00DC7310">
              <w:t>N/A</w:t>
            </w:r>
          </w:p>
        </w:tc>
      </w:tr>
      <w:tr w:rsidR="00404DCC" w:rsidRPr="00DC7310" w14:paraId="75DE33B6" w14:textId="77777777" w:rsidTr="00803F1C">
        <w:trPr>
          <w:jc w:val="center"/>
        </w:trPr>
        <w:tc>
          <w:tcPr>
            <w:tcW w:w="1132" w:type="pct"/>
            <w:tcBorders>
              <w:top w:val="nil"/>
              <w:bottom w:val="nil"/>
            </w:tcBorders>
            <w:shd w:val="clear" w:color="auto" w:fill="auto"/>
          </w:tcPr>
          <w:p w14:paraId="19EA8FF9" w14:textId="77777777" w:rsidR="00404DCC" w:rsidRPr="00DC7310" w:rsidRDefault="00404DCC" w:rsidP="00404DCC">
            <w:pPr>
              <w:pStyle w:val="TAC"/>
              <w:keepNext w:val="0"/>
              <w:keepLines w:val="0"/>
            </w:pPr>
          </w:p>
        </w:tc>
        <w:tc>
          <w:tcPr>
            <w:tcW w:w="410" w:type="pct"/>
            <w:shd w:val="clear" w:color="auto" w:fill="auto"/>
          </w:tcPr>
          <w:p w14:paraId="56A2108F"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2621445"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7B0582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331EB9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D28C905"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40B47645" w14:textId="77777777" w:rsidR="00404DCC" w:rsidRPr="00DC7310" w:rsidRDefault="00404DCC" w:rsidP="00404DCC">
            <w:pPr>
              <w:pStyle w:val="TAC"/>
              <w:keepNext w:val="0"/>
              <w:keepLines w:val="0"/>
            </w:pPr>
            <w:r w:rsidRPr="00DC7310">
              <w:t>8.5</w:t>
            </w:r>
          </w:p>
        </w:tc>
        <w:tc>
          <w:tcPr>
            <w:tcW w:w="607" w:type="pct"/>
            <w:gridSpan w:val="3"/>
            <w:shd w:val="clear" w:color="auto" w:fill="auto"/>
          </w:tcPr>
          <w:p w14:paraId="662A0A68" w14:textId="77777777" w:rsidR="00404DCC" w:rsidRPr="00DC7310" w:rsidRDefault="00404DCC" w:rsidP="00404DCC">
            <w:pPr>
              <w:pStyle w:val="TAC"/>
              <w:keepNext w:val="0"/>
              <w:keepLines w:val="0"/>
            </w:pPr>
            <w:r w:rsidRPr="00DC7310">
              <w:t>IMD4</w:t>
            </w:r>
          </w:p>
        </w:tc>
      </w:tr>
      <w:tr w:rsidR="00404DCC" w:rsidRPr="00DC7310" w14:paraId="037147EC" w14:textId="77777777" w:rsidTr="00803F1C">
        <w:trPr>
          <w:jc w:val="center"/>
        </w:trPr>
        <w:tc>
          <w:tcPr>
            <w:tcW w:w="1132" w:type="pct"/>
            <w:tcBorders>
              <w:top w:val="nil"/>
              <w:bottom w:val="nil"/>
            </w:tcBorders>
            <w:shd w:val="clear" w:color="auto" w:fill="auto"/>
          </w:tcPr>
          <w:p w14:paraId="6872B797" w14:textId="77777777" w:rsidR="00404DCC" w:rsidRPr="00DC7310" w:rsidRDefault="00404DCC" w:rsidP="00404DCC">
            <w:pPr>
              <w:pStyle w:val="TAC"/>
              <w:keepNext w:val="0"/>
              <w:keepLines w:val="0"/>
            </w:pPr>
          </w:p>
        </w:tc>
        <w:tc>
          <w:tcPr>
            <w:tcW w:w="410" w:type="pct"/>
            <w:shd w:val="clear" w:color="auto" w:fill="auto"/>
          </w:tcPr>
          <w:p w14:paraId="13F9FA0B"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77FA37D5" w14:textId="77777777" w:rsidR="00404DCC" w:rsidRPr="00DC7310" w:rsidRDefault="00404DCC" w:rsidP="00404DCC">
            <w:pPr>
              <w:pStyle w:val="TAC"/>
              <w:keepNext w:val="0"/>
              <w:keepLines w:val="0"/>
            </w:pPr>
            <w:r w:rsidRPr="00DC7310">
              <w:t>3980</w:t>
            </w:r>
          </w:p>
        </w:tc>
        <w:tc>
          <w:tcPr>
            <w:tcW w:w="348" w:type="pct"/>
            <w:gridSpan w:val="2"/>
            <w:shd w:val="clear" w:color="auto" w:fill="auto"/>
            <w:noWrap/>
          </w:tcPr>
          <w:p w14:paraId="553CDD4A"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1B0243E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40F42E4A" w14:textId="77777777" w:rsidR="00404DCC" w:rsidRPr="00DC7310" w:rsidRDefault="00404DCC" w:rsidP="00404DCC">
            <w:pPr>
              <w:pStyle w:val="TAC"/>
              <w:keepNext w:val="0"/>
              <w:keepLines w:val="0"/>
            </w:pPr>
            <w:r w:rsidRPr="00DC7310">
              <w:t>3980</w:t>
            </w:r>
          </w:p>
        </w:tc>
        <w:tc>
          <w:tcPr>
            <w:tcW w:w="357" w:type="pct"/>
            <w:gridSpan w:val="2"/>
            <w:shd w:val="clear" w:color="auto" w:fill="auto"/>
          </w:tcPr>
          <w:p w14:paraId="72A0B54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A567FCB" w14:textId="77777777" w:rsidR="00404DCC" w:rsidRPr="00DC7310" w:rsidRDefault="00404DCC" w:rsidP="00404DCC">
            <w:pPr>
              <w:pStyle w:val="TAC"/>
              <w:keepNext w:val="0"/>
              <w:keepLines w:val="0"/>
            </w:pPr>
            <w:r w:rsidRPr="00DC7310">
              <w:t>N/A</w:t>
            </w:r>
          </w:p>
        </w:tc>
      </w:tr>
      <w:tr w:rsidR="00404DCC" w:rsidRPr="00DC7310" w14:paraId="753136A3" w14:textId="77777777" w:rsidTr="00803F1C">
        <w:trPr>
          <w:jc w:val="center"/>
        </w:trPr>
        <w:tc>
          <w:tcPr>
            <w:tcW w:w="1132" w:type="pct"/>
            <w:tcBorders>
              <w:top w:val="nil"/>
              <w:bottom w:val="nil"/>
            </w:tcBorders>
            <w:shd w:val="clear" w:color="auto" w:fill="auto"/>
            <w:hideMark/>
          </w:tcPr>
          <w:p w14:paraId="2BE0CC8D" w14:textId="77777777" w:rsidR="00404DCC" w:rsidRPr="00DC7310" w:rsidRDefault="00404DCC" w:rsidP="00404DCC">
            <w:pPr>
              <w:pStyle w:val="TAC"/>
              <w:keepNext w:val="0"/>
              <w:keepLines w:val="0"/>
            </w:pPr>
          </w:p>
        </w:tc>
        <w:tc>
          <w:tcPr>
            <w:tcW w:w="410" w:type="pct"/>
            <w:shd w:val="clear" w:color="auto" w:fill="auto"/>
            <w:hideMark/>
          </w:tcPr>
          <w:p w14:paraId="6A141051"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EC2DE2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4D03E4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3F1FCAA"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576DB8C"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1BD1893D" w14:textId="77777777" w:rsidR="00404DCC" w:rsidRPr="00DC7310" w:rsidRDefault="00404DCC" w:rsidP="00404DCC">
            <w:pPr>
              <w:pStyle w:val="TAC"/>
              <w:keepNext w:val="0"/>
              <w:keepLines w:val="0"/>
            </w:pPr>
            <w:r w:rsidRPr="00DC7310">
              <w:t>31.0</w:t>
            </w:r>
          </w:p>
        </w:tc>
        <w:tc>
          <w:tcPr>
            <w:tcW w:w="607" w:type="pct"/>
            <w:gridSpan w:val="3"/>
            <w:shd w:val="clear" w:color="auto" w:fill="auto"/>
          </w:tcPr>
          <w:p w14:paraId="508ABAE8" w14:textId="77777777" w:rsidR="00404DCC" w:rsidRPr="00DC7310" w:rsidRDefault="00404DCC" w:rsidP="00404DCC">
            <w:pPr>
              <w:pStyle w:val="TAC"/>
              <w:keepNext w:val="0"/>
              <w:keepLines w:val="0"/>
            </w:pPr>
            <w:r w:rsidRPr="00DC7310">
              <w:t>IMD2</w:t>
            </w:r>
          </w:p>
        </w:tc>
      </w:tr>
      <w:tr w:rsidR="00404DCC" w:rsidRPr="00DC7310" w14:paraId="21212641" w14:textId="77777777" w:rsidTr="00803F1C">
        <w:trPr>
          <w:jc w:val="center"/>
        </w:trPr>
        <w:tc>
          <w:tcPr>
            <w:tcW w:w="1132" w:type="pct"/>
            <w:tcBorders>
              <w:top w:val="nil"/>
              <w:bottom w:val="nil"/>
            </w:tcBorders>
            <w:shd w:val="clear" w:color="auto" w:fill="auto"/>
            <w:hideMark/>
          </w:tcPr>
          <w:p w14:paraId="7C09FBAE" w14:textId="77777777" w:rsidR="00404DCC" w:rsidRPr="00DC7310" w:rsidRDefault="00404DCC" w:rsidP="00404DCC">
            <w:pPr>
              <w:pStyle w:val="TAC"/>
              <w:keepNext w:val="0"/>
              <w:keepLines w:val="0"/>
            </w:pPr>
          </w:p>
        </w:tc>
        <w:tc>
          <w:tcPr>
            <w:tcW w:w="410" w:type="pct"/>
            <w:shd w:val="clear" w:color="auto" w:fill="auto"/>
            <w:hideMark/>
          </w:tcPr>
          <w:p w14:paraId="260934C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4A3A85CB" w14:textId="77777777" w:rsidR="00404DCC" w:rsidRPr="00DC7310" w:rsidRDefault="00404DCC" w:rsidP="00404DCC">
            <w:pPr>
              <w:pStyle w:val="TAC"/>
              <w:keepNext w:val="0"/>
              <w:keepLines w:val="0"/>
            </w:pPr>
            <w:r w:rsidRPr="00DC7310">
              <w:t>1775</w:t>
            </w:r>
          </w:p>
        </w:tc>
        <w:tc>
          <w:tcPr>
            <w:tcW w:w="348" w:type="pct"/>
            <w:gridSpan w:val="2"/>
            <w:shd w:val="clear" w:color="auto" w:fill="auto"/>
            <w:noWrap/>
          </w:tcPr>
          <w:p w14:paraId="422B8BDF"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BA1BCA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6CF6049"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7CAD8F88"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9684B65" w14:textId="77777777" w:rsidR="00404DCC" w:rsidRPr="00DC7310" w:rsidRDefault="00404DCC" w:rsidP="00404DCC">
            <w:pPr>
              <w:pStyle w:val="TAC"/>
              <w:keepNext w:val="0"/>
              <w:keepLines w:val="0"/>
            </w:pPr>
            <w:r w:rsidRPr="00DC7310">
              <w:t>N/A</w:t>
            </w:r>
          </w:p>
        </w:tc>
      </w:tr>
      <w:tr w:rsidR="00404DCC" w:rsidRPr="00DC7310" w14:paraId="4BB24F11" w14:textId="77777777" w:rsidTr="00803F1C">
        <w:trPr>
          <w:jc w:val="center"/>
        </w:trPr>
        <w:tc>
          <w:tcPr>
            <w:tcW w:w="1132" w:type="pct"/>
            <w:tcBorders>
              <w:top w:val="nil"/>
              <w:bottom w:val="single" w:sz="4" w:space="0" w:color="auto"/>
            </w:tcBorders>
            <w:shd w:val="clear" w:color="auto" w:fill="auto"/>
          </w:tcPr>
          <w:p w14:paraId="0FC546CF" w14:textId="77777777" w:rsidR="00404DCC" w:rsidRPr="00DC7310" w:rsidRDefault="00404DCC" w:rsidP="00404DCC">
            <w:pPr>
              <w:pStyle w:val="TAC"/>
              <w:keepNext w:val="0"/>
              <w:keepLines w:val="0"/>
            </w:pPr>
          </w:p>
        </w:tc>
        <w:tc>
          <w:tcPr>
            <w:tcW w:w="410" w:type="pct"/>
            <w:shd w:val="clear" w:color="auto" w:fill="auto"/>
          </w:tcPr>
          <w:p w14:paraId="1E3A39B6"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3AC4ABAC" w14:textId="77777777" w:rsidR="00404DCC" w:rsidRPr="00DC7310" w:rsidRDefault="00404DCC" w:rsidP="00404DCC">
            <w:pPr>
              <w:pStyle w:val="TAC"/>
              <w:keepNext w:val="0"/>
              <w:keepLines w:val="0"/>
            </w:pPr>
            <w:r w:rsidRPr="00DC7310">
              <w:t>3915</w:t>
            </w:r>
          </w:p>
        </w:tc>
        <w:tc>
          <w:tcPr>
            <w:tcW w:w="348" w:type="pct"/>
            <w:gridSpan w:val="2"/>
            <w:shd w:val="clear" w:color="auto" w:fill="auto"/>
            <w:noWrap/>
          </w:tcPr>
          <w:p w14:paraId="25FAB3F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1DD5B87C"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2B132CAA" w14:textId="77777777" w:rsidR="00404DCC" w:rsidRPr="00DC7310" w:rsidRDefault="00404DCC" w:rsidP="00404DCC">
            <w:pPr>
              <w:pStyle w:val="TAC"/>
              <w:keepNext w:val="0"/>
              <w:keepLines w:val="0"/>
            </w:pPr>
            <w:r w:rsidRPr="00DC7310">
              <w:t>3915</w:t>
            </w:r>
          </w:p>
        </w:tc>
        <w:tc>
          <w:tcPr>
            <w:tcW w:w="357" w:type="pct"/>
            <w:gridSpan w:val="2"/>
            <w:shd w:val="clear" w:color="auto" w:fill="auto"/>
          </w:tcPr>
          <w:p w14:paraId="19A5316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165065F" w14:textId="77777777" w:rsidR="00404DCC" w:rsidRPr="00DC7310" w:rsidRDefault="00404DCC" w:rsidP="00404DCC">
            <w:pPr>
              <w:pStyle w:val="TAC"/>
              <w:keepNext w:val="0"/>
              <w:keepLines w:val="0"/>
            </w:pPr>
            <w:r w:rsidRPr="00DC7310">
              <w:t>N/A</w:t>
            </w:r>
          </w:p>
        </w:tc>
      </w:tr>
      <w:tr w:rsidR="00404DCC" w:rsidRPr="00DC7310" w14:paraId="6E3C84F1" w14:textId="77777777" w:rsidTr="00803F1C">
        <w:trPr>
          <w:jc w:val="center"/>
        </w:trPr>
        <w:tc>
          <w:tcPr>
            <w:tcW w:w="1132" w:type="pct"/>
            <w:tcBorders>
              <w:bottom w:val="nil"/>
            </w:tcBorders>
            <w:shd w:val="clear" w:color="auto" w:fill="auto"/>
          </w:tcPr>
          <w:p w14:paraId="12901007" w14:textId="77777777" w:rsidR="00404DCC" w:rsidRPr="00DC7310" w:rsidRDefault="00404DCC" w:rsidP="00404DCC">
            <w:pPr>
              <w:pStyle w:val="TAC"/>
              <w:keepNext w:val="0"/>
              <w:keepLines w:val="0"/>
              <w:rPr>
                <w:rFonts w:eastAsia="MS Mincho"/>
              </w:rPr>
            </w:pPr>
            <w:r w:rsidRPr="00DC7310">
              <w:rPr>
                <w:rFonts w:eastAsia="MS Mincho"/>
              </w:rPr>
              <w:t>DC_1A-3A_n78A</w:t>
            </w:r>
          </w:p>
          <w:p w14:paraId="3BC38FA5" w14:textId="77777777" w:rsidR="00404DCC" w:rsidRPr="00DC7310" w:rsidRDefault="00404DCC" w:rsidP="00404DCC">
            <w:pPr>
              <w:pStyle w:val="TAC"/>
              <w:keepNext w:val="0"/>
              <w:keepLines w:val="0"/>
              <w:rPr>
                <w:rFonts w:eastAsia="MS Mincho"/>
              </w:rPr>
            </w:pPr>
            <w:r w:rsidRPr="00DC7310">
              <w:rPr>
                <w:rFonts w:eastAsia="MS Mincho"/>
              </w:rPr>
              <w:t>DC_1A-3A-3A_n78A</w:t>
            </w:r>
          </w:p>
          <w:p w14:paraId="586A8222" w14:textId="77777777" w:rsidR="00404DCC" w:rsidRPr="00DC7310" w:rsidRDefault="00404DCC" w:rsidP="00404DCC">
            <w:pPr>
              <w:pStyle w:val="TAC"/>
              <w:keepNext w:val="0"/>
              <w:keepLines w:val="0"/>
            </w:pPr>
            <w:r w:rsidRPr="00DC7310">
              <w:t>DC_1A-3C_n78A</w:t>
            </w:r>
          </w:p>
          <w:p w14:paraId="090F405A" w14:textId="77777777" w:rsidR="00404DCC" w:rsidRPr="00DC7310" w:rsidRDefault="00404DCC" w:rsidP="00404DCC">
            <w:pPr>
              <w:pStyle w:val="TAC"/>
              <w:keepNext w:val="0"/>
              <w:keepLines w:val="0"/>
            </w:pPr>
            <w:r w:rsidRPr="00DC7310">
              <w:rPr>
                <w:lang w:eastAsia="zh-CN"/>
              </w:rPr>
              <w:t>DC_1A-3A_n78C</w:t>
            </w:r>
          </w:p>
          <w:p w14:paraId="292462B0" w14:textId="77777777" w:rsidR="00404DCC" w:rsidRPr="00DC7310" w:rsidRDefault="00404DCC" w:rsidP="00404DCC">
            <w:pPr>
              <w:pStyle w:val="TAC"/>
              <w:keepNext w:val="0"/>
              <w:keepLines w:val="0"/>
              <w:rPr>
                <w:rFonts w:eastAsia="MS Mincho"/>
              </w:rPr>
            </w:pPr>
            <w:r w:rsidRPr="00DC7310">
              <w:rPr>
                <w:rFonts w:eastAsia="MS Mincho"/>
              </w:rPr>
              <w:t>DC_1A-3A_n78(2A)</w:t>
            </w:r>
          </w:p>
          <w:p w14:paraId="73EAB0EF" w14:textId="77777777" w:rsidR="00404DCC" w:rsidRPr="00DC7310" w:rsidRDefault="00404DCC" w:rsidP="00404DCC">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0D92A71B"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E216809"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72A1081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6BF7C7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B16F105"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5A291618" w14:textId="77777777" w:rsidR="00404DCC" w:rsidRPr="00DC7310" w:rsidRDefault="00404DCC" w:rsidP="00404DCC">
            <w:pPr>
              <w:pStyle w:val="TAC"/>
              <w:keepNext w:val="0"/>
              <w:keepLines w:val="0"/>
            </w:pPr>
            <w:r w:rsidRPr="00DC7310">
              <w:t>N/A</w:t>
            </w:r>
          </w:p>
        </w:tc>
        <w:tc>
          <w:tcPr>
            <w:tcW w:w="607" w:type="pct"/>
            <w:gridSpan w:val="3"/>
          </w:tcPr>
          <w:p w14:paraId="75418948" w14:textId="77777777" w:rsidR="00404DCC" w:rsidRPr="00DC7310" w:rsidRDefault="00404DCC" w:rsidP="00404DCC">
            <w:pPr>
              <w:pStyle w:val="TAC"/>
              <w:keepNext w:val="0"/>
              <w:keepLines w:val="0"/>
            </w:pPr>
            <w:r w:rsidRPr="00DC7310">
              <w:t>N/A</w:t>
            </w:r>
          </w:p>
        </w:tc>
      </w:tr>
      <w:tr w:rsidR="00404DCC" w:rsidRPr="00DC7310" w14:paraId="0AEAD892" w14:textId="77777777" w:rsidTr="00803F1C">
        <w:trPr>
          <w:jc w:val="center"/>
        </w:trPr>
        <w:tc>
          <w:tcPr>
            <w:tcW w:w="1132" w:type="pct"/>
            <w:tcBorders>
              <w:top w:val="nil"/>
              <w:bottom w:val="nil"/>
            </w:tcBorders>
            <w:shd w:val="clear" w:color="auto" w:fill="auto"/>
          </w:tcPr>
          <w:p w14:paraId="22C50012" w14:textId="77777777" w:rsidR="00404DCC" w:rsidRPr="00DC7310" w:rsidRDefault="00404DCC" w:rsidP="00404DCC">
            <w:pPr>
              <w:pStyle w:val="TAC"/>
              <w:keepNext w:val="0"/>
              <w:keepLines w:val="0"/>
              <w:rPr>
                <w:rFonts w:eastAsia="MS Mincho"/>
              </w:rPr>
            </w:pPr>
          </w:p>
        </w:tc>
        <w:tc>
          <w:tcPr>
            <w:tcW w:w="410" w:type="pct"/>
            <w:shd w:val="clear" w:color="auto" w:fill="auto"/>
          </w:tcPr>
          <w:p w14:paraId="7AA08961"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7BC33C1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BE4D69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6507F93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DEFFDC7" w14:textId="77777777" w:rsidR="00404DCC" w:rsidRPr="00DC7310" w:rsidRDefault="00404DCC" w:rsidP="00404DCC">
            <w:pPr>
              <w:pStyle w:val="TAC"/>
              <w:keepNext w:val="0"/>
              <w:keepLines w:val="0"/>
            </w:pPr>
            <w:r w:rsidRPr="00DC7310">
              <w:t>1807.5</w:t>
            </w:r>
          </w:p>
        </w:tc>
        <w:tc>
          <w:tcPr>
            <w:tcW w:w="357" w:type="pct"/>
            <w:gridSpan w:val="2"/>
            <w:shd w:val="clear" w:color="auto" w:fill="auto"/>
          </w:tcPr>
          <w:p w14:paraId="7AE7BCD7" w14:textId="77777777" w:rsidR="00404DCC" w:rsidRPr="00DC7310" w:rsidRDefault="00404DCC" w:rsidP="00404DCC">
            <w:pPr>
              <w:pStyle w:val="TAC"/>
              <w:keepNext w:val="0"/>
              <w:keepLines w:val="0"/>
            </w:pPr>
            <w:r w:rsidRPr="00DC7310">
              <w:t>31.2</w:t>
            </w:r>
          </w:p>
        </w:tc>
        <w:tc>
          <w:tcPr>
            <w:tcW w:w="607" w:type="pct"/>
            <w:gridSpan w:val="3"/>
          </w:tcPr>
          <w:p w14:paraId="2744868F" w14:textId="77777777" w:rsidR="00404DCC" w:rsidRPr="00DC7310" w:rsidRDefault="00404DCC" w:rsidP="00404DCC">
            <w:pPr>
              <w:pStyle w:val="TAC"/>
              <w:keepNext w:val="0"/>
              <w:keepLines w:val="0"/>
              <w:rPr>
                <w:rFonts w:eastAsia="MS Mincho"/>
              </w:rPr>
            </w:pPr>
            <w:r w:rsidRPr="00DC7310">
              <w:rPr>
                <w:rFonts w:eastAsia="MS Mincho"/>
              </w:rPr>
              <w:t>IMD2</w:t>
            </w:r>
          </w:p>
        </w:tc>
      </w:tr>
      <w:tr w:rsidR="00404DCC" w:rsidRPr="00DC7310" w14:paraId="41E95344" w14:textId="77777777" w:rsidTr="00803F1C">
        <w:trPr>
          <w:jc w:val="center"/>
        </w:trPr>
        <w:tc>
          <w:tcPr>
            <w:tcW w:w="1132" w:type="pct"/>
            <w:tcBorders>
              <w:top w:val="nil"/>
              <w:bottom w:val="nil"/>
            </w:tcBorders>
            <w:shd w:val="clear" w:color="auto" w:fill="auto"/>
          </w:tcPr>
          <w:p w14:paraId="6E830A7D" w14:textId="77777777" w:rsidR="00404DCC" w:rsidRPr="00DC7310" w:rsidRDefault="00404DCC" w:rsidP="00404DCC">
            <w:pPr>
              <w:pStyle w:val="TAC"/>
              <w:keepNext w:val="0"/>
              <w:keepLines w:val="0"/>
            </w:pPr>
          </w:p>
        </w:tc>
        <w:tc>
          <w:tcPr>
            <w:tcW w:w="410" w:type="pct"/>
            <w:shd w:val="clear" w:color="auto" w:fill="auto"/>
          </w:tcPr>
          <w:p w14:paraId="3436591E"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2405A98B" w14:textId="77777777" w:rsidR="00404DCC" w:rsidRPr="00DC7310" w:rsidRDefault="00404DCC" w:rsidP="00404DCC">
            <w:pPr>
              <w:pStyle w:val="TAC"/>
              <w:keepNext w:val="0"/>
              <w:keepLines w:val="0"/>
            </w:pPr>
            <w:r w:rsidRPr="00DC7310">
              <w:t>3757.5</w:t>
            </w:r>
          </w:p>
        </w:tc>
        <w:tc>
          <w:tcPr>
            <w:tcW w:w="348" w:type="pct"/>
            <w:gridSpan w:val="2"/>
            <w:shd w:val="clear" w:color="auto" w:fill="auto"/>
            <w:noWrap/>
          </w:tcPr>
          <w:p w14:paraId="08460494"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012A5565"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501ABCF0" w14:textId="77777777" w:rsidR="00404DCC" w:rsidRPr="00DC7310" w:rsidRDefault="00404DCC" w:rsidP="00404DCC">
            <w:pPr>
              <w:pStyle w:val="TAC"/>
              <w:keepNext w:val="0"/>
              <w:keepLines w:val="0"/>
            </w:pPr>
            <w:r w:rsidRPr="00DC7310">
              <w:t>3757.5</w:t>
            </w:r>
          </w:p>
        </w:tc>
        <w:tc>
          <w:tcPr>
            <w:tcW w:w="357" w:type="pct"/>
            <w:gridSpan w:val="2"/>
            <w:shd w:val="clear" w:color="auto" w:fill="auto"/>
          </w:tcPr>
          <w:p w14:paraId="2CCF1456" w14:textId="77777777" w:rsidR="00404DCC" w:rsidRPr="00DC7310" w:rsidRDefault="00404DCC" w:rsidP="00404DCC">
            <w:pPr>
              <w:pStyle w:val="TAC"/>
              <w:keepNext w:val="0"/>
              <w:keepLines w:val="0"/>
            </w:pPr>
            <w:r w:rsidRPr="00DC7310">
              <w:t>N/A</w:t>
            </w:r>
          </w:p>
        </w:tc>
        <w:tc>
          <w:tcPr>
            <w:tcW w:w="607" w:type="pct"/>
            <w:gridSpan w:val="3"/>
          </w:tcPr>
          <w:p w14:paraId="1F4C01AF" w14:textId="77777777" w:rsidR="00404DCC" w:rsidRPr="00DC7310" w:rsidRDefault="00404DCC" w:rsidP="00404DCC">
            <w:pPr>
              <w:pStyle w:val="TAC"/>
              <w:keepNext w:val="0"/>
              <w:keepLines w:val="0"/>
            </w:pPr>
            <w:r w:rsidRPr="00DC7310">
              <w:t>N/A</w:t>
            </w:r>
          </w:p>
        </w:tc>
      </w:tr>
      <w:tr w:rsidR="00404DCC" w:rsidRPr="00DC7310" w14:paraId="3C35C3C7" w14:textId="77777777" w:rsidTr="00803F1C">
        <w:trPr>
          <w:jc w:val="center"/>
        </w:trPr>
        <w:tc>
          <w:tcPr>
            <w:tcW w:w="1132" w:type="pct"/>
            <w:tcBorders>
              <w:top w:val="nil"/>
              <w:bottom w:val="nil"/>
            </w:tcBorders>
            <w:shd w:val="clear" w:color="auto" w:fill="auto"/>
          </w:tcPr>
          <w:p w14:paraId="2F2C367D" w14:textId="77777777" w:rsidR="00404DCC" w:rsidRPr="00DC7310" w:rsidRDefault="00404DCC" w:rsidP="00404DCC">
            <w:pPr>
              <w:pStyle w:val="TAC"/>
              <w:keepNext w:val="0"/>
              <w:keepLines w:val="0"/>
            </w:pPr>
          </w:p>
        </w:tc>
        <w:tc>
          <w:tcPr>
            <w:tcW w:w="410" w:type="pct"/>
            <w:shd w:val="clear" w:color="auto" w:fill="auto"/>
          </w:tcPr>
          <w:p w14:paraId="4E332AA2"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BF75ECC"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BFC78B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AF348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7F2697" w14:textId="77777777" w:rsidR="00404DCC" w:rsidRPr="00DC7310" w:rsidRDefault="00404DCC" w:rsidP="00404DCC">
            <w:pPr>
              <w:pStyle w:val="TAC"/>
              <w:keepNext w:val="0"/>
              <w:keepLines w:val="0"/>
            </w:pPr>
            <w:r w:rsidRPr="00DC7310">
              <w:t>2125</w:t>
            </w:r>
          </w:p>
        </w:tc>
        <w:tc>
          <w:tcPr>
            <w:tcW w:w="357" w:type="pct"/>
            <w:gridSpan w:val="2"/>
            <w:shd w:val="clear" w:color="auto" w:fill="auto"/>
          </w:tcPr>
          <w:p w14:paraId="6BF838E2" w14:textId="77777777" w:rsidR="00404DCC" w:rsidRPr="00DC7310" w:rsidRDefault="00404DCC" w:rsidP="00404DCC">
            <w:pPr>
              <w:pStyle w:val="TAC"/>
              <w:keepNext w:val="0"/>
              <w:keepLines w:val="0"/>
            </w:pPr>
            <w:r w:rsidRPr="00DC7310">
              <w:t>2.8</w:t>
            </w:r>
          </w:p>
        </w:tc>
        <w:tc>
          <w:tcPr>
            <w:tcW w:w="607" w:type="pct"/>
            <w:gridSpan w:val="3"/>
          </w:tcPr>
          <w:p w14:paraId="2CAB21A0"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0F4D31C4" w14:textId="77777777" w:rsidTr="00803F1C">
        <w:trPr>
          <w:jc w:val="center"/>
        </w:trPr>
        <w:tc>
          <w:tcPr>
            <w:tcW w:w="1132" w:type="pct"/>
            <w:tcBorders>
              <w:top w:val="nil"/>
              <w:bottom w:val="nil"/>
            </w:tcBorders>
            <w:shd w:val="clear" w:color="auto" w:fill="auto"/>
          </w:tcPr>
          <w:p w14:paraId="75A47C29" w14:textId="77777777" w:rsidR="00404DCC" w:rsidRPr="00DC7310" w:rsidRDefault="00404DCC" w:rsidP="00404DCC">
            <w:pPr>
              <w:pStyle w:val="TAC"/>
              <w:keepNext w:val="0"/>
              <w:keepLines w:val="0"/>
            </w:pPr>
          </w:p>
        </w:tc>
        <w:tc>
          <w:tcPr>
            <w:tcW w:w="410" w:type="pct"/>
            <w:shd w:val="clear" w:color="auto" w:fill="auto"/>
          </w:tcPr>
          <w:p w14:paraId="423C2D0D"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199924D1" w14:textId="77777777" w:rsidR="00404DCC" w:rsidRPr="00DC7310" w:rsidRDefault="00404DCC" w:rsidP="00404DCC">
            <w:pPr>
              <w:pStyle w:val="TAC"/>
              <w:keepNext w:val="0"/>
              <w:keepLines w:val="0"/>
            </w:pPr>
            <w:r w:rsidRPr="00DC7310">
              <w:t>1775</w:t>
            </w:r>
          </w:p>
        </w:tc>
        <w:tc>
          <w:tcPr>
            <w:tcW w:w="348" w:type="pct"/>
            <w:gridSpan w:val="2"/>
            <w:shd w:val="clear" w:color="auto" w:fill="auto"/>
            <w:noWrap/>
          </w:tcPr>
          <w:p w14:paraId="2326184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77E380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0385563" w14:textId="77777777" w:rsidR="00404DCC" w:rsidRPr="00DC7310" w:rsidRDefault="00404DCC" w:rsidP="00404DCC">
            <w:pPr>
              <w:pStyle w:val="TAC"/>
              <w:keepNext w:val="0"/>
              <w:keepLines w:val="0"/>
            </w:pPr>
            <w:r w:rsidRPr="00DC7310">
              <w:t>1870</w:t>
            </w:r>
          </w:p>
        </w:tc>
        <w:tc>
          <w:tcPr>
            <w:tcW w:w="357" w:type="pct"/>
            <w:gridSpan w:val="2"/>
            <w:shd w:val="clear" w:color="auto" w:fill="auto"/>
          </w:tcPr>
          <w:p w14:paraId="5C307F92" w14:textId="77777777" w:rsidR="00404DCC" w:rsidRPr="00DC7310" w:rsidRDefault="00404DCC" w:rsidP="00404DCC">
            <w:pPr>
              <w:pStyle w:val="TAC"/>
              <w:keepNext w:val="0"/>
              <w:keepLines w:val="0"/>
            </w:pPr>
            <w:r w:rsidRPr="00DC7310">
              <w:t>N/A</w:t>
            </w:r>
          </w:p>
        </w:tc>
        <w:tc>
          <w:tcPr>
            <w:tcW w:w="607" w:type="pct"/>
            <w:gridSpan w:val="3"/>
          </w:tcPr>
          <w:p w14:paraId="4B9ADE41" w14:textId="77777777" w:rsidR="00404DCC" w:rsidRPr="00DC7310" w:rsidRDefault="00404DCC" w:rsidP="00404DCC">
            <w:pPr>
              <w:pStyle w:val="TAC"/>
              <w:keepNext w:val="0"/>
              <w:keepLines w:val="0"/>
            </w:pPr>
            <w:r w:rsidRPr="00DC7310">
              <w:t>N/A</w:t>
            </w:r>
          </w:p>
        </w:tc>
      </w:tr>
      <w:tr w:rsidR="00404DCC" w:rsidRPr="00DC7310" w14:paraId="3EF63C90" w14:textId="77777777" w:rsidTr="00803F1C">
        <w:trPr>
          <w:jc w:val="center"/>
        </w:trPr>
        <w:tc>
          <w:tcPr>
            <w:tcW w:w="1132" w:type="pct"/>
            <w:tcBorders>
              <w:top w:val="nil"/>
              <w:bottom w:val="single" w:sz="4" w:space="0" w:color="auto"/>
            </w:tcBorders>
            <w:shd w:val="clear" w:color="auto" w:fill="auto"/>
          </w:tcPr>
          <w:p w14:paraId="1F7AF0FD"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A7BEA02" w14:textId="77777777" w:rsidR="00404DCC" w:rsidRPr="00DC7310" w:rsidRDefault="00404DCC" w:rsidP="00404DCC">
            <w:pPr>
              <w:pStyle w:val="TAC"/>
              <w:keepNext w:val="0"/>
              <w:keepLines w:val="0"/>
            </w:pPr>
            <w:r w:rsidRPr="00DC7310">
              <w:t>n78</w:t>
            </w:r>
          </w:p>
        </w:tc>
        <w:tc>
          <w:tcPr>
            <w:tcW w:w="567" w:type="pct"/>
            <w:gridSpan w:val="2"/>
            <w:tcBorders>
              <w:bottom w:val="single" w:sz="4" w:space="0" w:color="auto"/>
            </w:tcBorders>
            <w:shd w:val="clear" w:color="auto" w:fill="auto"/>
            <w:noWrap/>
          </w:tcPr>
          <w:p w14:paraId="0ECD2F3D" w14:textId="77777777" w:rsidR="00404DCC" w:rsidRPr="00DC7310" w:rsidRDefault="00404DCC" w:rsidP="00404DCC">
            <w:pPr>
              <w:pStyle w:val="TAC"/>
              <w:keepNext w:val="0"/>
              <w:keepLines w:val="0"/>
            </w:pPr>
            <w:r w:rsidRPr="00DC7310">
              <w:t>3725</w:t>
            </w:r>
          </w:p>
        </w:tc>
        <w:tc>
          <w:tcPr>
            <w:tcW w:w="348" w:type="pct"/>
            <w:gridSpan w:val="2"/>
            <w:tcBorders>
              <w:bottom w:val="single" w:sz="4" w:space="0" w:color="auto"/>
            </w:tcBorders>
            <w:shd w:val="clear" w:color="auto" w:fill="auto"/>
            <w:noWrap/>
          </w:tcPr>
          <w:p w14:paraId="7099E8D6" w14:textId="77777777" w:rsidR="00404DCC" w:rsidRPr="00DC7310" w:rsidRDefault="00404DCC" w:rsidP="00404DCC">
            <w:pPr>
              <w:pStyle w:val="TAC"/>
              <w:keepNext w:val="0"/>
              <w:keepLines w:val="0"/>
            </w:pPr>
            <w:r w:rsidRPr="00DC7310">
              <w:t>10</w:t>
            </w:r>
          </w:p>
        </w:tc>
        <w:tc>
          <w:tcPr>
            <w:tcW w:w="1041" w:type="pct"/>
            <w:gridSpan w:val="2"/>
            <w:tcBorders>
              <w:bottom w:val="single" w:sz="4" w:space="0" w:color="auto"/>
            </w:tcBorders>
            <w:shd w:val="clear" w:color="auto" w:fill="auto"/>
            <w:noWrap/>
          </w:tcPr>
          <w:p w14:paraId="5B8643FD" w14:textId="77777777" w:rsidR="00404DCC" w:rsidRPr="00DC7310" w:rsidRDefault="00404DCC" w:rsidP="00404DCC">
            <w:pPr>
              <w:pStyle w:val="TAC"/>
              <w:keepNext w:val="0"/>
              <w:keepLines w:val="0"/>
            </w:pPr>
            <w:r w:rsidRPr="00DC7310">
              <w:t>50</w:t>
            </w:r>
          </w:p>
        </w:tc>
        <w:tc>
          <w:tcPr>
            <w:tcW w:w="539" w:type="pct"/>
            <w:gridSpan w:val="2"/>
            <w:tcBorders>
              <w:bottom w:val="single" w:sz="4" w:space="0" w:color="auto"/>
            </w:tcBorders>
            <w:shd w:val="clear" w:color="auto" w:fill="auto"/>
            <w:noWrap/>
          </w:tcPr>
          <w:p w14:paraId="48EB30A1" w14:textId="77777777" w:rsidR="00404DCC" w:rsidRPr="00DC7310" w:rsidRDefault="00404DCC" w:rsidP="00404DCC">
            <w:pPr>
              <w:pStyle w:val="TAC"/>
              <w:keepNext w:val="0"/>
              <w:keepLines w:val="0"/>
            </w:pPr>
            <w:r w:rsidRPr="00DC7310">
              <w:t>3725</w:t>
            </w:r>
          </w:p>
        </w:tc>
        <w:tc>
          <w:tcPr>
            <w:tcW w:w="357" w:type="pct"/>
            <w:gridSpan w:val="2"/>
            <w:tcBorders>
              <w:bottom w:val="single" w:sz="4" w:space="0" w:color="auto"/>
            </w:tcBorders>
            <w:shd w:val="clear" w:color="auto" w:fill="auto"/>
          </w:tcPr>
          <w:p w14:paraId="01B563AA" w14:textId="77777777" w:rsidR="00404DCC" w:rsidRPr="00DC7310" w:rsidRDefault="00404DCC" w:rsidP="00404DCC">
            <w:pPr>
              <w:pStyle w:val="TAC"/>
              <w:keepNext w:val="0"/>
              <w:keepLines w:val="0"/>
            </w:pPr>
            <w:r w:rsidRPr="00DC7310">
              <w:t>N/A</w:t>
            </w:r>
          </w:p>
        </w:tc>
        <w:tc>
          <w:tcPr>
            <w:tcW w:w="607" w:type="pct"/>
            <w:gridSpan w:val="3"/>
            <w:tcBorders>
              <w:bottom w:val="single" w:sz="4" w:space="0" w:color="auto"/>
            </w:tcBorders>
          </w:tcPr>
          <w:p w14:paraId="26BD15B3" w14:textId="77777777" w:rsidR="00404DCC" w:rsidRPr="00DC7310" w:rsidRDefault="00404DCC" w:rsidP="00404DCC">
            <w:pPr>
              <w:pStyle w:val="TAC"/>
              <w:keepNext w:val="0"/>
              <w:keepLines w:val="0"/>
            </w:pPr>
            <w:r w:rsidRPr="00DC7310">
              <w:t>N/A</w:t>
            </w:r>
          </w:p>
        </w:tc>
      </w:tr>
      <w:tr w:rsidR="00404DCC" w:rsidRPr="00DC7310" w14:paraId="0DF02AA1" w14:textId="77777777" w:rsidTr="00803F1C">
        <w:trPr>
          <w:jc w:val="center"/>
        </w:trPr>
        <w:tc>
          <w:tcPr>
            <w:tcW w:w="1132" w:type="pct"/>
            <w:tcBorders>
              <w:top w:val="single" w:sz="4" w:space="0" w:color="auto"/>
              <w:bottom w:val="nil"/>
            </w:tcBorders>
            <w:shd w:val="clear" w:color="auto" w:fill="auto"/>
          </w:tcPr>
          <w:p w14:paraId="077E2434" w14:textId="77777777" w:rsidR="00404DCC" w:rsidRPr="00DC7310" w:rsidRDefault="00404DCC" w:rsidP="00404DCC">
            <w:pPr>
              <w:pStyle w:val="TAC"/>
              <w:keepNext w:val="0"/>
              <w:keepLines w:val="0"/>
            </w:pPr>
            <w:r w:rsidRPr="00DC7310">
              <w:t>DC_1A_n3A-n77A</w:t>
            </w:r>
          </w:p>
          <w:p w14:paraId="0D3F81BC" w14:textId="77777777" w:rsidR="00404DCC" w:rsidRPr="00DC7310" w:rsidRDefault="00404DCC" w:rsidP="00404DCC">
            <w:pPr>
              <w:pStyle w:val="TAC"/>
              <w:keepNext w:val="0"/>
              <w:keepLines w:val="0"/>
            </w:pPr>
            <w:r w:rsidRPr="00DC7310">
              <w:t>DC_1A_n3A-n77(2A)</w:t>
            </w:r>
          </w:p>
        </w:tc>
        <w:tc>
          <w:tcPr>
            <w:tcW w:w="410" w:type="pct"/>
            <w:tcBorders>
              <w:bottom w:val="single" w:sz="4" w:space="0" w:color="auto"/>
            </w:tcBorders>
            <w:shd w:val="clear" w:color="auto" w:fill="auto"/>
          </w:tcPr>
          <w:p w14:paraId="5860CE88"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14E00AF4" w14:textId="77777777" w:rsidR="00404DCC" w:rsidRPr="00DC7310" w:rsidRDefault="00404DCC" w:rsidP="00404DCC">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7210FA6B"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1063DB87"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61E978DF" w14:textId="77777777" w:rsidR="00404DCC" w:rsidRPr="00DC7310" w:rsidRDefault="00404DCC" w:rsidP="00404DCC">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54CEF101"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2200A615" w14:textId="77777777" w:rsidR="00404DCC" w:rsidRPr="00DC7310" w:rsidRDefault="00404DCC" w:rsidP="00404DCC">
            <w:pPr>
              <w:pStyle w:val="TAC"/>
              <w:keepNext w:val="0"/>
              <w:keepLines w:val="0"/>
            </w:pPr>
            <w:r w:rsidRPr="00DC7310">
              <w:rPr>
                <w:rFonts w:cs="Arial"/>
                <w:szCs w:val="18"/>
              </w:rPr>
              <w:t>N/A</w:t>
            </w:r>
          </w:p>
        </w:tc>
      </w:tr>
      <w:tr w:rsidR="00404DCC" w:rsidRPr="00DC7310" w14:paraId="2E5CFF35" w14:textId="77777777" w:rsidTr="00803F1C">
        <w:trPr>
          <w:jc w:val="center"/>
        </w:trPr>
        <w:tc>
          <w:tcPr>
            <w:tcW w:w="1132" w:type="pct"/>
            <w:tcBorders>
              <w:top w:val="nil"/>
              <w:bottom w:val="nil"/>
            </w:tcBorders>
            <w:shd w:val="clear" w:color="auto" w:fill="auto"/>
          </w:tcPr>
          <w:p w14:paraId="51A0226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754A0F0"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4AED0A8" w14:textId="77777777" w:rsidR="00404DCC" w:rsidRPr="00DC7310" w:rsidRDefault="00404DCC" w:rsidP="00404DCC">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5187A315"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5B88459A"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5E31125" w14:textId="77777777" w:rsidR="00404DCC" w:rsidRPr="00DC7310" w:rsidRDefault="00404DCC" w:rsidP="00404DCC">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43157702"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298354E8" w14:textId="77777777" w:rsidR="00404DCC" w:rsidRPr="00DC7310" w:rsidRDefault="00404DCC" w:rsidP="00404DCC">
            <w:pPr>
              <w:pStyle w:val="TAC"/>
              <w:keepNext w:val="0"/>
              <w:keepLines w:val="0"/>
            </w:pPr>
            <w:r w:rsidRPr="00DC7310">
              <w:rPr>
                <w:rFonts w:cs="Arial"/>
                <w:szCs w:val="18"/>
              </w:rPr>
              <w:t>N/A</w:t>
            </w:r>
          </w:p>
        </w:tc>
      </w:tr>
      <w:tr w:rsidR="00404DCC" w:rsidRPr="00DC7310" w14:paraId="3B9B9A2A" w14:textId="77777777" w:rsidTr="00803F1C">
        <w:trPr>
          <w:jc w:val="center"/>
        </w:trPr>
        <w:tc>
          <w:tcPr>
            <w:tcW w:w="1132" w:type="pct"/>
            <w:tcBorders>
              <w:top w:val="nil"/>
              <w:bottom w:val="nil"/>
            </w:tcBorders>
            <w:shd w:val="clear" w:color="auto" w:fill="auto"/>
          </w:tcPr>
          <w:p w14:paraId="40B74D3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319792A"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134A1FB8"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1DAF990F"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748F854D"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40F9C54C" w14:textId="77777777" w:rsidR="00404DCC" w:rsidRPr="00DC7310" w:rsidRDefault="00404DCC" w:rsidP="00404DCC">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4912C4DB" w14:textId="77777777" w:rsidR="00404DCC" w:rsidRPr="00DC7310" w:rsidRDefault="00404DCC" w:rsidP="00404DCC">
            <w:pPr>
              <w:pStyle w:val="TAC"/>
              <w:keepNext w:val="0"/>
              <w:keepLines w:val="0"/>
            </w:pPr>
            <w:r w:rsidRPr="00DC7310">
              <w:rPr>
                <w:rFonts w:cs="Arial"/>
                <w:szCs w:val="18"/>
              </w:rPr>
              <w:t>28.4</w:t>
            </w:r>
          </w:p>
        </w:tc>
        <w:tc>
          <w:tcPr>
            <w:tcW w:w="607" w:type="pct"/>
            <w:gridSpan w:val="3"/>
            <w:tcBorders>
              <w:bottom w:val="single" w:sz="4" w:space="0" w:color="auto"/>
            </w:tcBorders>
          </w:tcPr>
          <w:p w14:paraId="7016F400" w14:textId="77777777" w:rsidR="00404DCC" w:rsidRPr="00DC7310" w:rsidRDefault="00404DCC" w:rsidP="00404DCC">
            <w:pPr>
              <w:pStyle w:val="TAC"/>
              <w:keepNext w:val="0"/>
              <w:keepLines w:val="0"/>
            </w:pPr>
            <w:r w:rsidRPr="00DC7310">
              <w:rPr>
                <w:rFonts w:cs="Arial"/>
                <w:szCs w:val="18"/>
              </w:rPr>
              <w:t>IMD2</w:t>
            </w:r>
          </w:p>
        </w:tc>
      </w:tr>
      <w:tr w:rsidR="00404DCC" w:rsidRPr="00DC7310" w14:paraId="5274905C" w14:textId="77777777" w:rsidTr="00803F1C">
        <w:trPr>
          <w:jc w:val="center"/>
        </w:trPr>
        <w:tc>
          <w:tcPr>
            <w:tcW w:w="1132" w:type="pct"/>
            <w:tcBorders>
              <w:top w:val="nil"/>
              <w:bottom w:val="nil"/>
            </w:tcBorders>
            <w:shd w:val="clear" w:color="auto" w:fill="auto"/>
          </w:tcPr>
          <w:p w14:paraId="5B7601F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9365039"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13B07F57"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511DDE8"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97AFB0D"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DFDFF9C"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6443CE00"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1842B709" w14:textId="77777777" w:rsidR="00404DCC" w:rsidRPr="00DC7310" w:rsidRDefault="00404DCC" w:rsidP="00404DCC">
            <w:pPr>
              <w:pStyle w:val="TAC"/>
              <w:keepNext w:val="0"/>
              <w:keepLines w:val="0"/>
            </w:pPr>
            <w:r w:rsidRPr="00DC7310">
              <w:rPr>
                <w:rFonts w:cs="Arial"/>
                <w:szCs w:val="18"/>
              </w:rPr>
              <w:t>N/A</w:t>
            </w:r>
          </w:p>
        </w:tc>
      </w:tr>
      <w:tr w:rsidR="00404DCC" w:rsidRPr="00DC7310" w14:paraId="68D2BF7A" w14:textId="77777777" w:rsidTr="00803F1C">
        <w:trPr>
          <w:jc w:val="center"/>
        </w:trPr>
        <w:tc>
          <w:tcPr>
            <w:tcW w:w="1132" w:type="pct"/>
            <w:tcBorders>
              <w:top w:val="nil"/>
              <w:bottom w:val="nil"/>
            </w:tcBorders>
            <w:shd w:val="clear" w:color="auto" w:fill="auto"/>
          </w:tcPr>
          <w:p w14:paraId="5CD30D2F"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27ADB644"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4E3621A6" w14:textId="77777777" w:rsidR="00404DCC" w:rsidRPr="00DC7310" w:rsidRDefault="00404DCC" w:rsidP="00404DCC">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0DB5BA12"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FAFF313"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6C0CCBA8" w14:textId="77777777" w:rsidR="00404DCC" w:rsidRPr="00DC7310" w:rsidRDefault="00404DCC" w:rsidP="00404DCC">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41EDEF3B"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5FFF865E" w14:textId="77777777" w:rsidR="00404DCC" w:rsidRPr="00DC7310" w:rsidRDefault="00404DCC" w:rsidP="00404DCC">
            <w:pPr>
              <w:pStyle w:val="TAC"/>
              <w:keepNext w:val="0"/>
              <w:keepLines w:val="0"/>
            </w:pPr>
            <w:r w:rsidRPr="00DC7310">
              <w:rPr>
                <w:rFonts w:cs="Arial"/>
                <w:szCs w:val="18"/>
              </w:rPr>
              <w:t>N/A</w:t>
            </w:r>
          </w:p>
        </w:tc>
      </w:tr>
      <w:tr w:rsidR="00404DCC" w:rsidRPr="00DC7310" w14:paraId="732B9D07" w14:textId="77777777" w:rsidTr="00803F1C">
        <w:trPr>
          <w:jc w:val="center"/>
        </w:trPr>
        <w:tc>
          <w:tcPr>
            <w:tcW w:w="1132" w:type="pct"/>
            <w:tcBorders>
              <w:top w:val="nil"/>
              <w:bottom w:val="nil"/>
            </w:tcBorders>
            <w:shd w:val="clear" w:color="auto" w:fill="auto"/>
          </w:tcPr>
          <w:p w14:paraId="7808AAC5"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7F8C46A4"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437F042E"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AD02343"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1DE5B748"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10B4F50A" w14:textId="77777777" w:rsidR="00404DCC" w:rsidRPr="00DC7310" w:rsidRDefault="00404DCC" w:rsidP="00404DCC">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092936BC" w14:textId="77777777" w:rsidR="00404DCC" w:rsidRPr="00DC7310" w:rsidRDefault="00404DCC" w:rsidP="00404DCC">
            <w:pPr>
              <w:pStyle w:val="TAC"/>
              <w:keepNext w:val="0"/>
              <w:keepLines w:val="0"/>
            </w:pPr>
            <w:r w:rsidRPr="00DC7310">
              <w:rPr>
                <w:rFonts w:cs="Arial"/>
                <w:szCs w:val="18"/>
              </w:rPr>
              <w:t>11.2</w:t>
            </w:r>
          </w:p>
        </w:tc>
        <w:tc>
          <w:tcPr>
            <w:tcW w:w="607" w:type="pct"/>
            <w:gridSpan w:val="3"/>
            <w:tcBorders>
              <w:bottom w:val="single" w:sz="4" w:space="0" w:color="auto"/>
            </w:tcBorders>
          </w:tcPr>
          <w:p w14:paraId="0D258352" w14:textId="77777777" w:rsidR="00404DCC" w:rsidRPr="00DC7310" w:rsidRDefault="00404DCC" w:rsidP="00404DCC">
            <w:pPr>
              <w:pStyle w:val="TAC"/>
              <w:keepNext w:val="0"/>
              <w:keepLines w:val="0"/>
            </w:pPr>
            <w:r w:rsidRPr="00DC7310">
              <w:rPr>
                <w:rFonts w:cs="Arial"/>
                <w:szCs w:val="18"/>
              </w:rPr>
              <w:t>IMD4</w:t>
            </w:r>
          </w:p>
        </w:tc>
      </w:tr>
      <w:tr w:rsidR="00404DCC" w:rsidRPr="00DC7310" w14:paraId="29F2FA95" w14:textId="77777777" w:rsidTr="00803F1C">
        <w:trPr>
          <w:jc w:val="center"/>
        </w:trPr>
        <w:tc>
          <w:tcPr>
            <w:tcW w:w="1132" w:type="pct"/>
            <w:tcBorders>
              <w:top w:val="nil"/>
              <w:bottom w:val="nil"/>
            </w:tcBorders>
            <w:shd w:val="clear" w:color="auto" w:fill="auto"/>
          </w:tcPr>
          <w:p w14:paraId="6B34173E"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86C8F8C"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07CBC89A"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FDB6E26"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01D761C"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5548BC87"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62757543"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4F206C99" w14:textId="77777777" w:rsidR="00404DCC" w:rsidRPr="00DC7310" w:rsidRDefault="00404DCC" w:rsidP="00404DCC">
            <w:pPr>
              <w:pStyle w:val="TAC"/>
              <w:keepNext w:val="0"/>
              <w:keepLines w:val="0"/>
            </w:pPr>
            <w:r w:rsidRPr="00DC7310">
              <w:rPr>
                <w:rFonts w:cs="Arial"/>
                <w:szCs w:val="18"/>
              </w:rPr>
              <w:t>N/A</w:t>
            </w:r>
          </w:p>
        </w:tc>
      </w:tr>
      <w:tr w:rsidR="00404DCC" w:rsidRPr="00DC7310" w14:paraId="2F22E050" w14:textId="77777777" w:rsidTr="00803F1C">
        <w:trPr>
          <w:jc w:val="center"/>
        </w:trPr>
        <w:tc>
          <w:tcPr>
            <w:tcW w:w="1132" w:type="pct"/>
            <w:tcBorders>
              <w:top w:val="nil"/>
              <w:bottom w:val="nil"/>
            </w:tcBorders>
            <w:shd w:val="clear" w:color="auto" w:fill="auto"/>
          </w:tcPr>
          <w:p w14:paraId="6983E72A"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4482994"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F6FB4C8"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B774854"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A1E9908"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52E18B91" w14:textId="77777777" w:rsidR="00404DCC" w:rsidRPr="00DC7310" w:rsidRDefault="00404DCC" w:rsidP="00404DCC">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31B41457" w14:textId="77777777" w:rsidR="00404DCC" w:rsidRPr="00DC7310" w:rsidRDefault="00404DCC" w:rsidP="00404DCC">
            <w:pPr>
              <w:pStyle w:val="TAC"/>
              <w:keepNext w:val="0"/>
              <w:keepLines w:val="0"/>
            </w:pPr>
            <w:r w:rsidRPr="00DC7310">
              <w:rPr>
                <w:rFonts w:cs="Arial"/>
                <w:szCs w:val="18"/>
              </w:rPr>
              <w:t>31.5</w:t>
            </w:r>
          </w:p>
        </w:tc>
        <w:tc>
          <w:tcPr>
            <w:tcW w:w="607" w:type="pct"/>
            <w:gridSpan w:val="3"/>
            <w:tcBorders>
              <w:bottom w:val="single" w:sz="4" w:space="0" w:color="auto"/>
            </w:tcBorders>
          </w:tcPr>
          <w:p w14:paraId="647D1F33" w14:textId="77777777" w:rsidR="00404DCC" w:rsidRPr="00DC7310" w:rsidRDefault="00404DCC" w:rsidP="00404DCC">
            <w:pPr>
              <w:pStyle w:val="TAC"/>
              <w:keepNext w:val="0"/>
              <w:keepLines w:val="0"/>
            </w:pPr>
            <w:r w:rsidRPr="00DC7310">
              <w:rPr>
                <w:rFonts w:cs="Arial"/>
                <w:szCs w:val="18"/>
              </w:rPr>
              <w:t>IMD2</w:t>
            </w:r>
          </w:p>
        </w:tc>
      </w:tr>
      <w:tr w:rsidR="00404DCC" w:rsidRPr="00DC7310" w14:paraId="755B7FDC" w14:textId="77777777" w:rsidTr="00803F1C">
        <w:trPr>
          <w:jc w:val="center"/>
        </w:trPr>
        <w:tc>
          <w:tcPr>
            <w:tcW w:w="1132" w:type="pct"/>
            <w:tcBorders>
              <w:top w:val="nil"/>
              <w:bottom w:val="nil"/>
            </w:tcBorders>
            <w:shd w:val="clear" w:color="auto" w:fill="auto"/>
          </w:tcPr>
          <w:p w14:paraId="68042F68"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39B9A87"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0383D62F" w14:textId="77777777" w:rsidR="00404DCC" w:rsidRPr="00DC7310" w:rsidRDefault="00404DCC" w:rsidP="00404DCC">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73BC71D5"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1F67F164" w14:textId="77777777" w:rsidR="00404DCC" w:rsidRPr="00DC7310" w:rsidRDefault="00404DCC" w:rsidP="00404DCC">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71A44A4A" w14:textId="77777777" w:rsidR="00404DCC" w:rsidRPr="00DC7310" w:rsidRDefault="00404DCC" w:rsidP="00404DCC">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46C2E53B"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3DE0D516" w14:textId="77777777" w:rsidR="00404DCC" w:rsidRPr="00DC7310" w:rsidRDefault="00404DCC" w:rsidP="00404DCC">
            <w:pPr>
              <w:pStyle w:val="TAC"/>
              <w:keepNext w:val="0"/>
              <w:keepLines w:val="0"/>
            </w:pPr>
            <w:r w:rsidRPr="00DC7310">
              <w:rPr>
                <w:rFonts w:cs="Arial"/>
                <w:szCs w:val="18"/>
              </w:rPr>
              <w:t>N/A</w:t>
            </w:r>
          </w:p>
        </w:tc>
      </w:tr>
      <w:tr w:rsidR="00404DCC" w:rsidRPr="00DC7310" w14:paraId="6FFB0763" w14:textId="77777777" w:rsidTr="00803F1C">
        <w:trPr>
          <w:jc w:val="center"/>
        </w:trPr>
        <w:tc>
          <w:tcPr>
            <w:tcW w:w="1132" w:type="pct"/>
            <w:tcBorders>
              <w:top w:val="nil"/>
              <w:bottom w:val="nil"/>
            </w:tcBorders>
            <w:shd w:val="clear" w:color="auto" w:fill="auto"/>
          </w:tcPr>
          <w:p w14:paraId="52451714"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F93335B" w14:textId="77777777" w:rsidR="00404DCC" w:rsidRPr="00DC7310" w:rsidRDefault="00404DCC" w:rsidP="00404DCC">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0D2602C7" w14:textId="77777777" w:rsidR="00404DCC" w:rsidRPr="00DC7310" w:rsidRDefault="00404DCC" w:rsidP="00404DCC">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0645422C"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A08361A" w14:textId="77777777" w:rsidR="00404DCC" w:rsidRPr="00DC7310" w:rsidRDefault="00404DCC" w:rsidP="00404DCC">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18104C0E" w14:textId="77777777" w:rsidR="00404DCC" w:rsidRPr="00DC7310" w:rsidRDefault="00404DCC" w:rsidP="00404DCC">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444268F0"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42C08D56" w14:textId="77777777" w:rsidR="00404DCC" w:rsidRPr="00DC7310" w:rsidRDefault="00404DCC" w:rsidP="00404DCC">
            <w:pPr>
              <w:pStyle w:val="TAC"/>
              <w:keepNext w:val="0"/>
              <w:keepLines w:val="0"/>
            </w:pPr>
            <w:r w:rsidRPr="00DC7310">
              <w:rPr>
                <w:rFonts w:cs="Arial"/>
                <w:szCs w:val="18"/>
              </w:rPr>
              <w:t>N/A</w:t>
            </w:r>
          </w:p>
        </w:tc>
      </w:tr>
      <w:tr w:rsidR="00404DCC" w:rsidRPr="00DC7310" w14:paraId="53D123AC" w14:textId="77777777" w:rsidTr="00803F1C">
        <w:trPr>
          <w:jc w:val="center"/>
        </w:trPr>
        <w:tc>
          <w:tcPr>
            <w:tcW w:w="1132" w:type="pct"/>
            <w:tcBorders>
              <w:top w:val="nil"/>
              <w:bottom w:val="nil"/>
            </w:tcBorders>
            <w:shd w:val="clear" w:color="auto" w:fill="auto"/>
          </w:tcPr>
          <w:p w14:paraId="0C57576E"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DC1D12F" w14:textId="77777777" w:rsidR="00404DCC" w:rsidRPr="00DC7310" w:rsidRDefault="00404DCC" w:rsidP="00404DCC">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5F82B0B8" w14:textId="77777777" w:rsidR="00404DCC" w:rsidRPr="00DC7310" w:rsidRDefault="00404DCC" w:rsidP="00404DCC">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33C268F9" w14:textId="77777777" w:rsidR="00404DCC" w:rsidRPr="00DC7310" w:rsidRDefault="00404DCC" w:rsidP="00404DCC">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441E209" w14:textId="77777777" w:rsidR="00404DCC" w:rsidRPr="00DC7310" w:rsidRDefault="00404DCC" w:rsidP="00404DCC">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E895B59" w14:textId="77777777" w:rsidR="00404DCC" w:rsidRPr="00DC7310" w:rsidRDefault="00404DCC" w:rsidP="00404DCC">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66822445" w14:textId="77777777" w:rsidR="00404DCC" w:rsidRPr="00DC7310" w:rsidRDefault="00404DCC" w:rsidP="00404DCC">
            <w:pPr>
              <w:pStyle w:val="TAC"/>
              <w:keepNext w:val="0"/>
              <w:keepLines w:val="0"/>
            </w:pPr>
            <w:r w:rsidRPr="00DC7310">
              <w:rPr>
                <w:rFonts w:cs="Arial"/>
                <w:szCs w:val="18"/>
              </w:rPr>
              <w:t>8.5</w:t>
            </w:r>
          </w:p>
        </w:tc>
        <w:tc>
          <w:tcPr>
            <w:tcW w:w="607" w:type="pct"/>
            <w:gridSpan w:val="3"/>
            <w:tcBorders>
              <w:bottom w:val="single" w:sz="4" w:space="0" w:color="auto"/>
            </w:tcBorders>
          </w:tcPr>
          <w:p w14:paraId="29B65B16" w14:textId="77777777" w:rsidR="00404DCC" w:rsidRPr="00DC7310" w:rsidRDefault="00404DCC" w:rsidP="00404DCC">
            <w:pPr>
              <w:pStyle w:val="TAC"/>
              <w:keepNext w:val="0"/>
              <w:keepLines w:val="0"/>
            </w:pPr>
            <w:r w:rsidRPr="00DC7310">
              <w:rPr>
                <w:rFonts w:cs="Arial"/>
                <w:szCs w:val="18"/>
              </w:rPr>
              <w:t>IMD4</w:t>
            </w:r>
          </w:p>
        </w:tc>
      </w:tr>
      <w:tr w:rsidR="00404DCC" w:rsidRPr="00DC7310" w14:paraId="1E313E6C" w14:textId="77777777" w:rsidTr="00803F1C">
        <w:trPr>
          <w:jc w:val="center"/>
        </w:trPr>
        <w:tc>
          <w:tcPr>
            <w:tcW w:w="1132" w:type="pct"/>
            <w:tcBorders>
              <w:top w:val="nil"/>
              <w:bottom w:val="single" w:sz="4" w:space="0" w:color="auto"/>
            </w:tcBorders>
            <w:shd w:val="clear" w:color="auto" w:fill="auto"/>
          </w:tcPr>
          <w:p w14:paraId="19525EAB"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08069027" w14:textId="77777777" w:rsidR="00404DCC" w:rsidRPr="00DC7310" w:rsidRDefault="00404DCC" w:rsidP="00404DCC">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7ED4ED53" w14:textId="77777777" w:rsidR="00404DCC" w:rsidRPr="00DC7310" w:rsidRDefault="00404DCC" w:rsidP="00404DCC">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49A17C18" w14:textId="77777777" w:rsidR="00404DCC" w:rsidRPr="00DC7310" w:rsidRDefault="00404DCC" w:rsidP="00404DCC">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532270C5" w14:textId="77777777" w:rsidR="00404DCC" w:rsidRPr="00DC7310" w:rsidRDefault="00404DCC" w:rsidP="00404DCC">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6B4D1D6A" w14:textId="77777777" w:rsidR="00404DCC" w:rsidRPr="00DC7310" w:rsidRDefault="00404DCC" w:rsidP="00404DCC">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086E6246" w14:textId="77777777" w:rsidR="00404DCC" w:rsidRPr="00DC7310" w:rsidRDefault="00404DCC" w:rsidP="00404DCC">
            <w:pPr>
              <w:pStyle w:val="TAC"/>
              <w:keepNext w:val="0"/>
              <w:keepLines w:val="0"/>
            </w:pPr>
            <w:r w:rsidRPr="00DC7310">
              <w:rPr>
                <w:rFonts w:cs="Arial"/>
                <w:szCs w:val="18"/>
              </w:rPr>
              <w:t>N/A</w:t>
            </w:r>
          </w:p>
        </w:tc>
        <w:tc>
          <w:tcPr>
            <w:tcW w:w="607" w:type="pct"/>
            <w:gridSpan w:val="3"/>
            <w:tcBorders>
              <w:bottom w:val="single" w:sz="4" w:space="0" w:color="auto"/>
            </w:tcBorders>
          </w:tcPr>
          <w:p w14:paraId="0DBCC72A" w14:textId="77777777" w:rsidR="00404DCC" w:rsidRPr="00DC7310" w:rsidRDefault="00404DCC" w:rsidP="00404DCC">
            <w:pPr>
              <w:pStyle w:val="TAC"/>
              <w:keepNext w:val="0"/>
              <w:keepLines w:val="0"/>
            </w:pPr>
            <w:r w:rsidRPr="00DC7310">
              <w:rPr>
                <w:rFonts w:cs="Arial"/>
                <w:szCs w:val="18"/>
              </w:rPr>
              <w:t>N/A</w:t>
            </w:r>
          </w:p>
        </w:tc>
      </w:tr>
      <w:tr w:rsidR="00404DCC" w:rsidRPr="00DC7310" w14:paraId="5D6559AF" w14:textId="77777777" w:rsidTr="00803F1C">
        <w:trPr>
          <w:jc w:val="center"/>
        </w:trPr>
        <w:tc>
          <w:tcPr>
            <w:tcW w:w="1132" w:type="pct"/>
            <w:tcBorders>
              <w:bottom w:val="nil"/>
            </w:tcBorders>
            <w:shd w:val="clear" w:color="auto" w:fill="auto"/>
          </w:tcPr>
          <w:p w14:paraId="6234767F" w14:textId="77777777" w:rsidR="00404DCC" w:rsidRPr="00DC7310" w:rsidRDefault="00404DCC" w:rsidP="00404DCC">
            <w:pPr>
              <w:pStyle w:val="TAC"/>
              <w:keepLines w:val="0"/>
              <w:rPr>
                <w:rFonts w:eastAsia="MS Mincho"/>
              </w:rPr>
            </w:pPr>
            <w:r w:rsidRPr="00DC7310">
              <w:rPr>
                <w:rFonts w:eastAsia="Malgun Gothic"/>
                <w:lang w:eastAsia="ko-KR"/>
              </w:rPr>
              <w:t>DC_1A_n3A-n78A</w:t>
            </w:r>
          </w:p>
        </w:tc>
        <w:tc>
          <w:tcPr>
            <w:tcW w:w="410" w:type="pct"/>
            <w:shd w:val="clear" w:color="auto" w:fill="auto"/>
          </w:tcPr>
          <w:p w14:paraId="11B2C7FF" w14:textId="77777777" w:rsidR="00404DCC" w:rsidRPr="00DC7310" w:rsidRDefault="00404DCC" w:rsidP="00404DCC">
            <w:pPr>
              <w:pStyle w:val="TAC"/>
              <w:keepLines w:val="0"/>
            </w:pPr>
            <w:r w:rsidRPr="00DC7310">
              <w:rPr>
                <w:rFonts w:eastAsia="Malgun Gothic"/>
                <w:lang w:eastAsia="ko-KR"/>
              </w:rPr>
              <w:t>1</w:t>
            </w:r>
          </w:p>
        </w:tc>
        <w:tc>
          <w:tcPr>
            <w:tcW w:w="567" w:type="pct"/>
            <w:gridSpan w:val="2"/>
            <w:shd w:val="clear" w:color="auto" w:fill="auto"/>
            <w:noWrap/>
          </w:tcPr>
          <w:p w14:paraId="12AF3DA8" w14:textId="77777777" w:rsidR="00404DCC" w:rsidRPr="00DC7310" w:rsidRDefault="00404DCC" w:rsidP="00404DCC">
            <w:pPr>
              <w:pStyle w:val="TAC"/>
              <w:keepLines w:val="0"/>
            </w:pPr>
            <w:r w:rsidRPr="00DC7310">
              <w:t>1950</w:t>
            </w:r>
          </w:p>
        </w:tc>
        <w:tc>
          <w:tcPr>
            <w:tcW w:w="348" w:type="pct"/>
            <w:gridSpan w:val="2"/>
            <w:shd w:val="clear" w:color="auto" w:fill="auto"/>
            <w:noWrap/>
          </w:tcPr>
          <w:p w14:paraId="67DD1C76" w14:textId="77777777" w:rsidR="00404DCC" w:rsidRPr="00DC7310" w:rsidRDefault="00404DCC" w:rsidP="00404DCC">
            <w:pPr>
              <w:pStyle w:val="TAC"/>
              <w:keepLines w:val="0"/>
            </w:pPr>
            <w:r w:rsidRPr="00DC7310">
              <w:t>5</w:t>
            </w:r>
          </w:p>
        </w:tc>
        <w:tc>
          <w:tcPr>
            <w:tcW w:w="1041" w:type="pct"/>
            <w:gridSpan w:val="2"/>
            <w:shd w:val="clear" w:color="auto" w:fill="auto"/>
            <w:noWrap/>
          </w:tcPr>
          <w:p w14:paraId="2899D12E" w14:textId="77777777" w:rsidR="00404DCC" w:rsidRPr="00DC7310" w:rsidRDefault="00404DCC" w:rsidP="00404DCC">
            <w:pPr>
              <w:pStyle w:val="TAC"/>
              <w:keepLines w:val="0"/>
            </w:pPr>
            <w:r w:rsidRPr="00DC7310">
              <w:t>25</w:t>
            </w:r>
          </w:p>
        </w:tc>
        <w:tc>
          <w:tcPr>
            <w:tcW w:w="539" w:type="pct"/>
            <w:gridSpan w:val="2"/>
            <w:shd w:val="clear" w:color="auto" w:fill="auto"/>
            <w:noWrap/>
          </w:tcPr>
          <w:p w14:paraId="2FFAA449" w14:textId="77777777" w:rsidR="00404DCC" w:rsidRPr="00DC7310" w:rsidRDefault="00404DCC" w:rsidP="00404DCC">
            <w:pPr>
              <w:pStyle w:val="TAC"/>
              <w:keepLines w:val="0"/>
            </w:pPr>
            <w:r w:rsidRPr="00DC7310">
              <w:t>2140</w:t>
            </w:r>
          </w:p>
        </w:tc>
        <w:tc>
          <w:tcPr>
            <w:tcW w:w="357" w:type="pct"/>
            <w:gridSpan w:val="2"/>
            <w:shd w:val="clear" w:color="auto" w:fill="auto"/>
          </w:tcPr>
          <w:p w14:paraId="3D7D3E71"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08D13831" w14:textId="77777777" w:rsidR="00404DCC" w:rsidRPr="00DC7310" w:rsidRDefault="00404DCC" w:rsidP="00404DCC">
            <w:pPr>
              <w:pStyle w:val="TAC"/>
              <w:keepLines w:val="0"/>
            </w:pPr>
            <w:r w:rsidRPr="00DC7310">
              <w:rPr>
                <w:rFonts w:eastAsia="Malgun Gothic"/>
                <w:lang w:eastAsia="ko-KR"/>
              </w:rPr>
              <w:t>N/A</w:t>
            </w:r>
          </w:p>
        </w:tc>
      </w:tr>
      <w:tr w:rsidR="00404DCC" w:rsidRPr="00DC7310" w14:paraId="15F8B97E" w14:textId="77777777" w:rsidTr="00803F1C">
        <w:trPr>
          <w:jc w:val="center"/>
        </w:trPr>
        <w:tc>
          <w:tcPr>
            <w:tcW w:w="1132" w:type="pct"/>
            <w:tcBorders>
              <w:top w:val="nil"/>
              <w:bottom w:val="nil"/>
            </w:tcBorders>
            <w:shd w:val="clear" w:color="auto" w:fill="auto"/>
          </w:tcPr>
          <w:p w14:paraId="142E7D06" w14:textId="77777777" w:rsidR="00404DCC" w:rsidRPr="00DC7310" w:rsidRDefault="00404DCC" w:rsidP="00404DCC">
            <w:pPr>
              <w:pStyle w:val="TAC"/>
              <w:keepLines w:val="0"/>
              <w:rPr>
                <w:rFonts w:eastAsia="MS Mincho"/>
              </w:rPr>
            </w:pPr>
          </w:p>
        </w:tc>
        <w:tc>
          <w:tcPr>
            <w:tcW w:w="410" w:type="pct"/>
            <w:shd w:val="clear" w:color="auto" w:fill="auto"/>
          </w:tcPr>
          <w:p w14:paraId="567EF89D" w14:textId="77777777" w:rsidR="00404DCC" w:rsidRPr="00DC7310" w:rsidRDefault="00404DCC" w:rsidP="00404DCC">
            <w:pPr>
              <w:pStyle w:val="TAC"/>
              <w:keepLines w:val="0"/>
            </w:pPr>
            <w:r w:rsidRPr="00DC7310">
              <w:rPr>
                <w:rFonts w:eastAsia="Malgun Gothic"/>
                <w:lang w:eastAsia="ko-KR"/>
              </w:rPr>
              <w:t>n3</w:t>
            </w:r>
          </w:p>
        </w:tc>
        <w:tc>
          <w:tcPr>
            <w:tcW w:w="567" w:type="pct"/>
            <w:gridSpan w:val="2"/>
            <w:shd w:val="clear" w:color="auto" w:fill="auto"/>
            <w:noWrap/>
          </w:tcPr>
          <w:p w14:paraId="60148A08" w14:textId="77777777" w:rsidR="00404DCC" w:rsidRPr="00DC7310" w:rsidRDefault="00404DCC" w:rsidP="00404DCC">
            <w:pPr>
              <w:pStyle w:val="TAC"/>
              <w:keepLines w:val="0"/>
            </w:pPr>
            <w:r w:rsidRPr="00DC7310">
              <w:t>1750</w:t>
            </w:r>
          </w:p>
        </w:tc>
        <w:tc>
          <w:tcPr>
            <w:tcW w:w="348" w:type="pct"/>
            <w:gridSpan w:val="2"/>
            <w:shd w:val="clear" w:color="auto" w:fill="auto"/>
            <w:noWrap/>
          </w:tcPr>
          <w:p w14:paraId="0F003D6F" w14:textId="77777777" w:rsidR="00404DCC" w:rsidRPr="00DC7310" w:rsidRDefault="00404DCC" w:rsidP="00404DCC">
            <w:pPr>
              <w:pStyle w:val="TAC"/>
              <w:keepLines w:val="0"/>
            </w:pPr>
            <w:r w:rsidRPr="00DC7310">
              <w:t>5</w:t>
            </w:r>
          </w:p>
        </w:tc>
        <w:tc>
          <w:tcPr>
            <w:tcW w:w="1041" w:type="pct"/>
            <w:gridSpan w:val="2"/>
            <w:shd w:val="clear" w:color="auto" w:fill="auto"/>
            <w:noWrap/>
          </w:tcPr>
          <w:p w14:paraId="17418DB7" w14:textId="77777777" w:rsidR="00404DCC" w:rsidRPr="00DC7310" w:rsidRDefault="00404DCC" w:rsidP="00404DCC">
            <w:pPr>
              <w:pStyle w:val="TAC"/>
              <w:keepLines w:val="0"/>
            </w:pPr>
            <w:r w:rsidRPr="00DC7310">
              <w:t>25</w:t>
            </w:r>
          </w:p>
        </w:tc>
        <w:tc>
          <w:tcPr>
            <w:tcW w:w="539" w:type="pct"/>
            <w:gridSpan w:val="2"/>
            <w:shd w:val="clear" w:color="auto" w:fill="auto"/>
            <w:noWrap/>
          </w:tcPr>
          <w:p w14:paraId="48E65669" w14:textId="77777777" w:rsidR="00404DCC" w:rsidRPr="00DC7310" w:rsidRDefault="00404DCC" w:rsidP="00404DCC">
            <w:pPr>
              <w:pStyle w:val="TAC"/>
              <w:keepLines w:val="0"/>
            </w:pPr>
            <w:r w:rsidRPr="00DC7310">
              <w:t>1845</w:t>
            </w:r>
          </w:p>
        </w:tc>
        <w:tc>
          <w:tcPr>
            <w:tcW w:w="357" w:type="pct"/>
            <w:gridSpan w:val="2"/>
            <w:shd w:val="clear" w:color="auto" w:fill="auto"/>
          </w:tcPr>
          <w:p w14:paraId="478DC513"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24CE35F5" w14:textId="77777777" w:rsidR="00404DCC" w:rsidRPr="00DC7310" w:rsidRDefault="00404DCC" w:rsidP="00404DCC">
            <w:pPr>
              <w:pStyle w:val="TAC"/>
              <w:keepLines w:val="0"/>
            </w:pPr>
            <w:r w:rsidRPr="00DC7310">
              <w:rPr>
                <w:rFonts w:eastAsia="Malgun Gothic"/>
                <w:lang w:eastAsia="ko-KR"/>
              </w:rPr>
              <w:t>N/A</w:t>
            </w:r>
          </w:p>
        </w:tc>
      </w:tr>
      <w:tr w:rsidR="00404DCC" w:rsidRPr="00DC7310" w14:paraId="71CDED0F" w14:textId="77777777" w:rsidTr="00803F1C">
        <w:trPr>
          <w:jc w:val="center"/>
        </w:trPr>
        <w:tc>
          <w:tcPr>
            <w:tcW w:w="1132" w:type="pct"/>
            <w:tcBorders>
              <w:top w:val="nil"/>
              <w:bottom w:val="nil"/>
            </w:tcBorders>
            <w:shd w:val="clear" w:color="auto" w:fill="auto"/>
          </w:tcPr>
          <w:p w14:paraId="01F0E72D" w14:textId="77777777" w:rsidR="00404DCC" w:rsidRPr="00DC7310" w:rsidRDefault="00404DCC" w:rsidP="00404DCC">
            <w:pPr>
              <w:pStyle w:val="TAC"/>
              <w:keepLines w:val="0"/>
            </w:pPr>
          </w:p>
        </w:tc>
        <w:tc>
          <w:tcPr>
            <w:tcW w:w="410" w:type="pct"/>
            <w:shd w:val="clear" w:color="auto" w:fill="auto"/>
          </w:tcPr>
          <w:p w14:paraId="11E15901" w14:textId="77777777" w:rsidR="00404DCC" w:rsidRPr="00DC7310" w:rsidRDefault="00404DCC" w:rsidP="00404DCC">
            <w:pPr>
              <w:pStyle w:val="TAC"/>
              <w:keepLines w:val="0"/>
            </w:pPr>
            <w:r w:rsidRPr="00DC7310">
              <w:rPr>
                <w:rFonts w:eastAsia="Malgun Gothic"/>
                <w:lang w:eastAsia="ko-KR"/>
              </w:rPr>
              <w:t>n78</w:t>
            </w:r>
          </w:p>
        </w:tc>
        <w:tc>
          <w:tcPr>
            <w:tcW w:w="567" w:type="pct"/>
            <w:gridSpan w:val="2"/>
            <w:shd w:val="clear" w:color="auto" w:fill="auto"/>
            <w:noWrap/>
          </w:tcPr>
          <w:p w14:paraId="0D2042ED" w14:textId="77777777" w:rsidR="00404DCC" w:rsidRPr="00DC7310" w:rsidRDefault="00404DCC" w:rsidP="00404DCC">
            <w:pPr>
              <w:pStyle w:val="TAC"/>
              <w:keepLines w:val="0"/>
            </w:pPr>
            <w:r w:rsidRPr="00DC7310">
              <w:t>N/A</w:t>
            </w:r>
          </w:p>
        </w:tc>
        <w:tc>
          <w:tcPr>
            <w:tcW w:w="348" w:type="pct"/>
            <w:gridSpan w:val="2"/>
            <w:shd w:val="clear" w:color="auto" w:fill="auto"/>
            <w:noWrap/>
          </w:tcPr>
          <w:p w14:paraId="29B4341F" w14:textId="77777777" w:rsidR="00404DCC" w:rsidRPr="00DC7310" w:rsidRDefault="00404DCC" w:rsidP="00404DCC">
            <w:pPr>
              <w:pStyle w:val="TAC"/>
              <w:keepLines w:val="0"/>
            </w:pPr>
            <w:r w:rsidRPr="00DC7310">
              <w:t>10</w:t>
            </w:r>
          </w:p>
        </w:tc>
        <w:tc>
          <w:tcPr>
            <w:tcW w:w="1041" w:type="pct"/>
            <w:gridSpan w:val="2"/>
            <w:shd w:val="clear" w:color="auto" w:fill="auto"/>
            <w:noWrap/>
          </w:tcPr>
          <w:p w14:paraId="014061AE" w14:textId="77777777" w:rsidR="00404DCC" w:rsidRPr="00DC7310" w:rsidRDefault="00404DCC" w:rsidP="00404DCC">
            <w:pPr>
              <w:pStyle w:val="TAC"/>
              <w:keepLines w:val="0"/>
            </w:pPr>
            <w:r w:rsidRPr="00DC7310">
              <w:t>N/A</w:t>
            </w:r>
          </w:p>
        </w:tc>
        <w:tc>
          <w:tcPr>
            <w:tcW w:w="539" w:type="pct"/>
            <w:gridSpan w:val="2"/>
            <w:shd w:val="clear" w:color="auto" w:fill="auto"/>
            <w:noWrap/>
          </w:tcPr>
          <w:p w14:paraId="1DF01094" w14:textId="77777777" w:rsidR="00404DCC" w:rsidRPr="00DC7310" w:rsidRDefault="00404DCC" w:rsidP="00404DCC">
            <w:pPr>
              <w:pStyle w:val="TAC"/>
              <w:keepLines w:val="0"/>
            </w:pPr>
            <w:r w:rsidRPr="00DC7310">
              <w:t>3700</w:t>
            </w:r>
          </w:p>
        </w:tc>
        <w:tc>
          <w:tcPr>
            <w:tcW w:w="357" w:type="pct"/>
            <w:gridSpan w:val="2"/>
            <w:shd w:val="clear" w:color="auto" w:fill="auto"/>
          </w:tcPr>
          <w:p w14:paraId="1DB8B25E" w14:textId="77777777" w:rsidR="00404DCC" w:rsidRPr="00DC7310" w:rsidRDefault="00404DCC" w:rsidP="00404DCC">
            <w:pPr>
              <w:pStyle w:val="TAC"/>
              <w:keepLines w:val="0"/>
            </w:pPr>
            <w:r w:rsidRPr="00DC7310">
              <w:rPr>
                <w:rFonts w:eastAsia="Malgun Gothic"/>
                <w:lang w:eastAsia="ko-KR"/>
              </w:rPr>
              <w:t>28.4</w:t>
            </w:r>
          </w:p>
        </w:tc>
        <w:tc>
          <w:tcPr>
            <w:tcW w:w="607" w:type="pct"/>
            <w:gridSpan w:val="3"/>
          </w:tcPr>
          <w:p w14:paraId="519F92C2"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4C731A9D" w14:textId="77777777" w:rsidTr="00803F1C">
        <w:trPr>
          <w:jc w:val="center"/>
        </w:trPr>
        <w:tc>
          <w:tcPr>
            <w:tcW w:w="1132" w:type="pct"/>
            <w:tcBorders>
              <w:top w:val="nil"/>
              <w:bottom w:val="nil"/>
            </w:tcBorders>
            <w:shd w:val="clear" w:color="auto" w:fill="auto"/>
          </w:tcPr>
          <w:p w14:paraId="040C5309" w14:textId="77777777" w:rsidR="00404DCC" w:rsidRPr="00DC7310" w:rsidRDefault="00404DCC" w:rsidP="00404DCC">
            <w:pPr>
              <w:pStyle w:val="TAC"/>
              <w:keepLines w:val="0"/>
            </w:pPr>
          </w:p>
        </w:tc>
        <w:tc>
          <w:tcPr>
            <w:tcW w:w="410" w:type="pct"/>
            <w:shd w:val="clear" w:color="auto" w:fill="auto"/>
          </w:tcPr>
          <w:p w14:paraId="67DA3A0A" w14:textId="77777777" w:rsidR="00404DCC" w:rsidRPr="00DC7310" w:rsidRDefault="00404DCC" w:rsidP="00404DCC">
            <w:pPr>
              <w:pStyle w:val="TAC"/>
              <w:keepLines w:val="0"/>
            </w:pPr>
            <w:r w:rsidRPr="00DC7310">
              <w:rPr>
                <w:rFonts w:eastAsia="Malgun Gothic"/>
                <w:lang w:eastAsia="ko-KR"/>
              </w:rPr>
              <w:t>1</w:t>
            </w:r>
          </w:p>
        </w:tc>
        <w:tc>
          <w:tcPr>
            <w:tcW w:w="567" w:type="pct"/>
            <w:gridSpan w:val="2"/>
            <w:shd w:val="clear" w:color="auto" w:fill="auto"/>
            <w:noWrap/>
          </w:tcPr>
          <w:p w14:paraId="39F16D32" w14:textId="77777777" w:rsidR="00404DCC" w:rsidRPr="00DC7310" w:rsidRDefault="00404DCC" w:rsidP="00404DCC">
            <w:pPr>
              <w:pStyle w:val="TAC"/>
              <w:keepLines w:val="0"/>
            </w:pPr>
            <w:r w:rsidRPr="00DC7310">
              <w:t>1950</w:t>
            </w:r>
          </w:p>
        </w:tc>
        <w:tc>
          <w:tcPr>
            <w:tcW w:w="348" w:type="pct"/>
            <w:gridSpan w:val="2"/>
            <w:shd w:val="clear" w:color="auto" w:fill="auto"/>
            <w:noWrap/>
          </w:tcPr>
          <w:p w14:paraId="7DF6EFA7" w14:textId="77777777" w:rsidR="00404DCC" w:rsidRPr="00DC7310" w:rsidRDefault="00404DCC" w:rsidP="00404DCC">
            <w:pPr>
              <w:pStyle w:val="TAC"/>
              <w:keepLines w:val="0"/>
            </w:pPr>
            <w:r w:rsidRPr="00DC7310">
              <w:t>5</w:t>
            </w:r>
          </w:p>
        </w:tc>
        <w:tc>
          <w:tcPr>
            <w:tcW w:w="1041" w:type="pct"/>
            <w:gridSpan w:val="2"/>
            <w:shd w:val="clear" w:color="auto" w:fill="auto"/>
            <w:noWrap/>
          </w:tcPr>
          <w:p w14:paraId="0554C75E" w14:textId="77777777" w:rsidR="00404DCC" w:rsidRPr="00DC7310" w:rsidRDefault="00404DCC" w:rsidP="00404DCC">
            <w:pPr>
              <w:pStyle w:val="TAC"/>
              <w:keepLines w:val="0"/>
            </w:pPr>
            <w:r w:rsidRPr="00DC7310">
              <w:t>25</w:t>
            </w:r>
          </w:p>
        </w:tc>
        <w:tc>
          <w:tcPr>
            <w:tcW w:w="539" w:type="pct"/>
            <w:gridSpan w:val="2"/>
            <w:shd w:val="clear" w:color="auto" w:fill="auto"/>
            <w:noWrap/>
          </w:tcPr>
          <w:p w14:paraId="207111A1" w14:textId="77777777" w:rsidR="00404DCC" w:rsidRPr="00DC7310" w:rsidRDefault="00404DCC" w:rsidP="00404DCC">
            <w:pPr>
              <w:pStyle w:val="TAC"/>
              <w:keepLines w:val="0"/>
            </w:pPr>
            <w:r w:rsidRPr="00DC7310">
              <w:t>2140</w:t>
            </w:r>
          </w:p>
        </w:tc>
        <w:tc>
          <w:tcPr>
            <w:tcW w:w="357" w:type="pct"/>
            <w:gridSpan w:val="2"/>
            <w:shd w:val="clear" w:color="auto" w:fill="auto"/>
          </w:tcPr>
          <w:p w14:paraId="2CBE14F9" w14:textId="77777777" w:rsidR="00404DCC" w:rsidRPr="00DC7310" w:rsidRDefault="00404DCC" w:rsidP="00404DCC">
            <w:pPr>
              <w:pStyle w:val="TAC"/>
              <w:keepLines w:val="0"/>
            </w:pPr>
            <w:r w:rsidRPr="00DC7310">
              <w:rPr>
                <w:rFonts w:eastAsia="Malgun Gothic"/>
                <w:lang w:eastAsia="ko-KR"/>
              </w:rPr>
              <w:t>N/A</w:t>
            </w:r>
          </w:p>
        </w:tc>
        <w:tc>
          <w:tcPr>
            <w:tcW w:w="607" w:type="pct"/>
            <w:gridSpan w:val="3"/>
          </w:tcPr>
          <w:p w14:paraId="133752E0" w14:textId="77777777" w:rsidR="00404DCC" w:rsidRPr="00DC7310" w:rsidRDefault="00404DCC" w:rsidP="00404DCC">
            <w:pPr>
              <w:pStyle w:val="TAC"/>
              <w:keepLines w:val="0"/>
            </w:pPr>
            <w:r w:rsidRPr="00DC7310">
              <w:rPr>
                <w:rFonts w:eastAsia="Malgun Gothic"/>
                <w:lang w:eastAsia="ko-KR"/>
              </w:rPr>
              <w:t>N/A</w:t>
            </w:r>
          </w:p>
        </w:tc>
      </w:tr>
      <w:tr w:rsidR="00404DCC" w:rsidRPr="00DC7310" w14:paraId="17F1EC12" w14:textId="77777777" w:rsidTr="00803F1C">
        <w:trPr>
          <w:jc w:val="center"/>
        </w:trPr>
        <w:tc>
          <w:tcPr>
            <w:tcW w:w="1132" w:type="pct"/>
            <w:tcBorders>
              <w:top w:val="nil"/>
              <w:bottom w:val="nil"/>
            </w:tcBorders>
            <w:shd w:val="clear" w:color="auto" w:fill="auto"/>
          </w:tcPr>
          <w:p w14:paraId="76D0DE8F" w14:textId="77777777" w:rsidR="00404DCC" w:rsidRPr="00DC7310" w:rsidRDefault="00404DCC" w:rsidP="00404DCC">
            <w:pPr>
              <w:pStyle w:val="TAC"/>
              <w:keepLines w:val="0"/>
            </w:pPr>
          </w:p>
        </w:tc>
        <w:tc>
          <w:tcPr>
            <w:tcW w:w="410" w:type="pct"/>
            <w:shd w:val="clear" w:color="auto" w:fill="auto"/>
          </w:tcPr>
          <w:p w14:paraId="45F718DF" w14:textId="77777777" w:rsidR="00404DCC" w:rsidRPr="00DC7310" w:rsidRDefault="00404DCC" w:rsidP="00404DCC">
            <w:pPr>
              <w:pStyle w:val="TAC"/>
              <w:keepLines w:val="0"/>
            </w:pPr>
            <w:r w:rsidRPr="00DC7310">
              <w:rPr>
                <w:rFonts w:eastAsia="Malgun Gothic"/>
                <w:lang w:eastAsia="ko-KR"/>
              </w:rPr>
              <w:t>n3</w:t>
            </w:r>
          </w:p>
        </w:tc>
        <w:tc>
          <w:tcPr>
            <w:tcW w:w="567" w:type="pct"/>
            <w:gridSpan w:val="2"/>
            <w:shd w:val="clear" w:color="auto" w:fill="auto"/>
            <w:noWrap/>
          </w:tcPr>
          <w:p w14:paraId="338205D8" w14:textId="77777777" w:rsidR="00404DCC" w:rsidRPr="00DC7310" w:rsidRDefault="00404DCC" w:rsidP="00404DCC">
            <w:pPr>
              <w:pStyle w:val="TAC"/>
              <w:keepLines w:val="0"/>
            </w:pPr>
            <w:r w:rsidRPr="00DC7310">
              <w:t>N/A</w:t>
            </w:r>
          </w:p>
        </w:tc>
        <w:tc>
          <w:tcPr>
            <w:tcW w:w="348" w:type="pct"/>
            <w:gridSpan w:val="2"/>
            <w:shd w:val="clear" w:color="auto" w:fill="auto"/>
            <w:noWrap/>
          </w:tcPr>
          <w:p w14:paraId="1E26F95A" w14:textId="77777777" w:rsidR="00404DCC" w:rsidRPr="00DC7310" w:rsidRDefault="00404DCC" w:rsidP="00404DCC">
            <w:pPr>
              <w:pStyle w:val="TAC"/>
              <w:keepLines w:val="0"/>
            </w:pPr>
            <w:r w:rsidRPr="00DC7310">
              <w:t>5</w:t>
            </w:r>
          </w:p>
        </w:tc>
        <w:tc>
          <w:tcPr>
            <w:tcW w:w="1041" w:type="pct"/>
            <w:gridSpan w:val="2"/>
            <w:shd w:val="clear" w:color="auto" w:fill="auto"/>
            <w:noWrap/>
          </w:tcPr>
          <w:p w14:paraId="5838A8EB" w14:textId="77777777" w:rsidR="00404DCC" w:rsidRPr="00DC7310" w:rsidRDefault="00404DCC" w:rsidP="00404DCC">
            <w:pPr>
              <w:pStyle w:val="TAC"/>
              <w:keepLines w:val="0"/>
            </w:pPr>
            <w:r w:rsidRPr="00DC7310">
              <w:t>N/A</w:t>
            </w:r>
          </w:p>
        </w:tc>
        <w:tc>
          <w:tcPr>
            <w:tcW w:w="539" w:type="pct"/>
            <w:gridSpan w:val="2"/>
            <w:shd w:val="clear" w:color="auto" w:fill="auto"/>
            <w:noWrap/>
          </w:tcPr>
          <w:p w14:paraId="10B51431" w14:textId="77777777" w:rsidR="00404DCC" w:rsidRPr="00DC7310" w:rsidRDefault="00404DCC" w:rsidP="00404DCC">
            <w:pPr>
              <w:pStyle w:val="TAC"/>
              <w:keepLines w:val="0"/>
            </w:pPr>
            <w:r w:rsidRPr="00DC7310">
              <w:t>1830</w:t>
            </w:r>
          </w:p>
        </w:tc>
        <w:tc>
          <w:tcPr>
            <w:tcW w:w="357" w:type="pct"/>
            <w:gridSpan w:val="2"/>
            <w:shd w:val="clear" w:color="auto" w:fill="auto"/>
          </w:tcPr>
          <w:p w14:paraId="0DD466F5" w14:textId="77777777" w:rsidR="00404DCC" w:rsidRPr="00DC7310" w:rsidRDefault="00404DCC" w:rsidP="00404DCC">
            <w:pPr>
              <w:pStyle w:val="TAC"/>
              <w:keepLines w:val="0"/>
            </w:pPr>
            <w:r w:rsidRPr="00DC7310">
              <w:rPr>
                <w:rFonts w:eastAsia="Malgun Gothic"/>
                <w:lang w:eastAsia="ko-KR"/>
              </w:rPr>
              <w:t>27.9</w:t>
            </w:r>
          </w:p>
        </w:tc>
        <w:tc>
          <w:tcPr>
            <w:tcW w:w="607" w:type="pct"/>
            <w:gridSpan w:val="3"/>
          </w:tcPr>
          <w:p w14:paraId="287E7F99"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06FB3DB0" w14:textId="77777777" w:rsidTr="00803F1C">
        <w:trPr>
          <w:jc w:val="center"/>
        </w:trPr>
        <w:tc>
          <w:tcPr>
            <w:tcW w:w="1132" w:type="pct"/>
            <w:tcBorders>
              <w:top w:val="nil"/>
              <w:bottom w:val="single" w:sz="4" w:space="0" w:color="auto"/>
            </w:tcBorders>
            <w:shd w:val="clear" w:color="auto" w:fill="auto"/>
          </w:tcPr>
          <w:p w14:paraId="36FA4010"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9787144"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14:paraId="5C9E142B" w14:textId="77777777" w:rsidR="00404DCC" w:rsidRPr="00DC7310" w:rsidRDefault="00404DCC" w:rsidP="00404DCC">
            <w:pPr>
              <w:pStyle w:val="TAC"/>
              <w:keepNext w:val="0"/>
              <w:keepLines w:val="0"/>
            </w:pPr>
            <w:r w:rsidRPr="00DC7310">
              <w:t>3780</w:t>
            </w:r>
          </w:p>
        </w:tc>
        <w:tc>
          <w:tcPr>
            <w:tcW w:w="348" w:type="pct"/>
            <w:gridSpan w:val="2"/>
            <w:tcBorders>
              <w:bottom w:val="single" w:sz="4" w:space="0" w:color="auto"/>
            </w:tcBorders>
            <w:shd w:val="clear" w:color="auto" w:fill="auto"/>
            <w:noWrap/>
          </w:tcPr>
          <w:p w14:paraId="3778A6FD" w14:textId="77777777" w:rsidR="00404DCC" w:rsidRPr="00DC7310" w:rsidRDefault="00404DCC" w:rsidP="00404DCC">
            <w:pPr>
              <w:pStyle w:val="TAC"/>
              <w:keepNext w:val="0"/>
              <w:keepLines w:val="0"/>
            </w:pPr>
            <w:r w:rsidRPr="00DC7310">
              <w:t>10</w:t>
            </w:r>
          </w:p>
        </w:tc>
        <w:tc>
          <w:tcPr>
            <w:tcW w:w="1041" w:type="pct"/>
            <w:gridSpan w:val="2"/>
            <w:tcBorders>
              <w:bottom w:val="single" w:sz="4" w:space="0" w:color="auto"/>
            </w:tcBorders>
            <w:shd w:val="clear" w:color="auto" w:fill="auto"/>
            <w:noWrap/>
          </w:tcPr>
          <w:p w14:paraId="2AAB0AEF" w14:textId="77777777" w:rsidR="00404DCC" w:rsidRPr="00DC7310" w:rsidRDefault="00404DCC" w:rsidP="00404DCC">
            <w:pPr>
              <w:pStyle w:val="TAC"/>
              <w:keepNext w:val="0"/>
              <w:keepLines w:val="0"/>
            </w:pPr>
            <w:r w:rsidRPr="00DC7310">
              <w:t>50</w:t>
            </w:r>
          </w:p>
        </w:tc>
        <w:tc>
          <w:tcPr>
            <w:tcW w:w="539" w:type="pct"/>
            <w:gridSpan w:val="2"/>
            <w:tcBorders>
              <w:bottom w:val="single" w:sz="4" w:space="0" w:color="auto"/>
            </w:tcBorders>
            <w:shd w:val="clear" w:color="auto" w:fill="auto"/>
            <w:noWrap/>
          </w:tcPr>
          <w:p w14:paraId="7ECF3030" w14:textId="77777777" w:rsidR="00404DCC" w:rsidRPr="00DC7310" w:rsidRDefault="00404DCC" w:rsidP="00404DCC">
            <w:pPr>
              <w:pStyle w:val="TAC"/>
              <w:keepNext w:val="0"/>
              <w:keepLines w:val="0"/>
            </w:pPr>
            <w:r w:rsidRPr="00DC7310">
              <w:t>3780</w:t>
            </w:r>
          </w:p>
        </w:tc>
        <w:tc>
          <w:tcPr>
            <w:tcW w:w="357" w:type="pct"/>
            <w:gridSpan w:val="2"/>
            <w:tcBorders>
              <w:bottom w:val="single" w:sz="4" w:space="0" w:color="auto"/>
            </w:tcBorders>
            <w:shd w:val="clear" w:color="auto" w:fill="auto"/>
          </w:tcPr>
          <w:p w14:paraId="6D789892"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tcBorders>
              <w:bottom w:val="single" w:sz="4" w:space="0" w:color="auto"/>
            </w:tcBorders>
          </w:tcPr>
          <w:p w14:paraId="4682120C"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3C0FB84" w14:textId="77777777" w:rsidTr="00803F1C">
        <w:trPr>
          <w:jc w:val="center"/>
        </w:trPr>
        <w:tc>
          <w:tcPr>
            <w:tcW w:w="1132" w:type="pct"/>
            <w:tcBorders>
              <w:top w:val="single" w:sz="4" w:space="0" w:color="auto"/>
              <w:bottom w:val="nil"/>
            </w:tcBorders>
            <w:shd w:val="clear" w:color="auto" w:fill="auto"/>
            <w:vAlign w:val="center"/>
          </w:tcPr>
          <w:p w14:paraId="6F7A4EEB" w14:textId="77777777" w:rsidR="00404DCC" w:rsidRPr="00DC7310" w:rsidRDefault="00404DCC" w:rsidP="00404DCC">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232803D" w14:textId="77777777" w:rsidR="00404DCC" w:rsidRPr="00DC7310" w:rsidRDefault="00404DCC" w:rsidP="00404DCC">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14:paraId="266E692C" w14:textId="77777777" w:rsidR="00404DCC" w:rsidRPr="00DC7310" w:rsidRDefault="00404DCC" w:rsidP="00404DCC">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74C57B9F"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7247D45"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2DE6994F" w14:textId="77777777" w:rsidR="00404DCC" w:rsidRPr="00DC7310" w:rsidRDefault="00404DCC" w:rsidP="00404DCC">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02942BFE"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09685CE9"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6AAFBF3D" w14:textId="77777777" w:rsidTr="00803F1C">
        <w:trPr>
          <w:jc w:val="center"/>
        </w:trPr>
        <w:tc>
          <w:tcPr>
            <w:tcW w:w="1132" w:type="pct"/>
            <w:tcBorders>
              <w:top w:val="nil"/>
              <w:bottom w:val="nil"/>
            </w:tcBorders>
            <w:shd w:val="clear" w:color="auto" w:fill="auto"/>
          </w:tcPr>
          <w:p w14:paraId="1D7DA926"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78CED5D8" w14:textId="77777777" w:rsidR="00404DCC" w:rsidRPr="00DC7310" w:rsidRDefault="00404DCC" w:rsidP="00404DCC">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14:paraId="31EEBDE0" w14:textId="77777777" w:rsidR="00404DCC" w:rsidRPr="00DC7310" w:rsidRDefault="00404DCC" w:rsidP="00404DCC">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2EF6FE5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487F96A" w14:textId="77777777" w:rsidR="00404DCC" w:rsidRPr="00DC7310" w:rsidRDefault="00404DCC" w:rsidP="00404DCC">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7F783EFB" w14:textId="77777777" w:rsidR="00404DCC" w:rsidRPr="00DC7310" w:rsidRDefault="00404DCC" w:rsidP="00404DCC">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43151D77" w14:textId="77777777" w:rsidR="00404DCC" w:rsidRPr="00DC7310" w:rsidRDefault="00404DCC" w:rsidP="00404DCC">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14:paraId="1C1848DB" w14:textId="77777777" w:rsidR="00404DCC" w:rsidRPr="00DC7310" w:rsidRDefault="00404DCC" w:rsidP="00404DCC">
            <w:pPr>
              <w:pStyle w:val="TAC"/>
              <w:keepNext w:val="0"/>
              <w:keepLines w:val="0"/>
              <w:rPr>
                <w:rFonts w:eastAsia="Malgun Gothic"/>
                <w:lang w:eastAsia="ko-KR"/>
              </w:rPr>
            </w:pPr>
            <w:r w:rsidRPr="00DC7310">
              <w:rPr>
                <w:lang w:eastAsia="zh-CN"/>
              </w:rPr>
              <w:t>IMD5</w:t>
            </w:r>
          </w:p>
        </w:tc>
      </w:tr>
      <w:tr w:rsidR="00404DCC" w:rsidRPr="00DC7310" w14:paraId="55694198" w14:textId="77777777" w:rsidTr="00803F1C">
        <w:trPr>
          <w:jc w:val="center"/>
        </w:trPr>
        <w:tc>
          <w:tcPr>
            <w:tcW w:w="1132" w:type="pct"/>
            <w:tcBorders>
              <w:top w:val="nil"/>
              <w:bottom w:val="nil"/>
            </w:tcBorders>
            <w:shd w:val="clear" w:color="auto" w:fill="auto"/>
          </w:tcPr>
          <w:p w14:paraId="7348848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4010915F"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14:paraId="56A5C60C" w14:textId="77777777" w:rsidR="00404DCC" w:rsidRPr="00DC7310" w:rsidRDefault="00404DCC" w:rsidP="00404DCC">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30ABA0B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341449A"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39F1A3A9" w14:textId="77777777" w:rsidR="00404DCC" w:rsidRPr="00DC7310" w:rsidRDefault="00404DCC" w:rsidP="00404DCC">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06204A76"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FD54FF6"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13587EA0" w14:textId="77777777" w:rsidTr="00803F1C">
        <w:trPr>
          <w:jc w:val="center"/>
        </w:trPr>
        <w:tc>
          <w:tcPr>
            <w:tcW w:w="1132" w:type="pct"/>
            <w:tcBorders>
              <w:top w:val="nil"/>
              <w:bottom w:val="nil"/>
            </w:tcBorders>
            <w:shd w:val="clear" w:color="auto" w:fill="auto"/>
          </w:tcPr>
          <w:p w14:paraId="42064B05"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0678E0C0" w14:textId="77777777" w:rsidR="00404DCC" w:rsidRPr="00DC7310" w:rsidRDefault="00404DCC" w:rsidP="00404DCC">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14:paraId="6652E8BC" w14:textId="77777777" w:rsidR="00404DCC" w:rsidRPr="00DC7310" w:rsidRDefault="00404DCC" w:rsidP="00404DCC">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15B75CF9"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6768CC8" w14:textId="77777777" w:rsidR="00404DCC" w:rsidRPr="00DC7310" w:rsidRDefault="00404DCC" w:rsidP="00404DCC">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7D03A3B4" w14:textId="77777777" w:rsidR="00404DCC" w:rsidRPr="00DC7310" w:rsidRDefault="00404DCC" w:rsidP="00404DCC">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0FAC226F"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14:paraId="59B1C17B" w14:textId="77777777" w:rsidR="00404DCC" w:rsidRPr="00DC7310" w:rsidRDefault="00404DCC" w:rsidP="00404DCC">
            <w:pPr>
              <w:pStyle w:val="TAC"/>
              <w:keepNext w:val="0"/>
              <w:keepLines w:val="0"/>
              <w:rPr>
                <w:rFonts w:eastAsia="Malgun Gothic"/>
                <w:lang w:eastAsia="ko-KR"/>
              </w:rPr>
            </w:pPr>
            <w:r w:rsidRPr="00DC7310">
              <w:rPr>
                <w:lang w:eastAsia="zh-CN"/>
              </w:rPr>
              <w:t>IMD4</w:t>
            </w:r>
          </w:p>
        </w:tc>
      </w:tr>
      <w:tr w:rsidR="00404DCC" w:rsidRPr="00DC7310" w14:paraId="171EB72B" w14:textId="77777777" w:rsidTr="00803F1C">
        <w:trPr>
          <w:jc w:val="center"/>
        </w:trPr>
        <w:tc>
          <w:tcPr>
            <w:tcW w:w="1132" w:type="pct"/>
            <w:tcBorders>
              <w:top w:val="nil"/>
              <w:bottom w:val="nil"/>
            </w:tcBorders>
            <w:shd w:val="clear" w:color="auto" w:fill="auto"/>
          </w:tcPr>
          <w:p w14:paraId="44FE8C0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744EC274" w14:textId="77777777" w:rsidR="00404DCC" w:rsidRPr="00DC7310" w:rsidRDefault="00404DCC" w:rsidP="00404DCC">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14:paraId="0C86DB26" w14:textId="77777777" w:rsidR="00404DCC" w:rsidRPr="00DC7310" w:rsidRDefault="00404DCC" w:rsidP="00404DCC">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2C91EFC9"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5A8C796"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6FDAFF7" w14:textId="77777777" w:rsidR="00404DCC" w:rsidRPr="00DC7310" w:rsidRDefault="00404DCC" w:rsidP="00404DCC">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2D5474EB"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1C161B36"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0C505B43" w14:textId="77777777" w:rsidTr="00803F1C">
        <w:trPr>
          <w:jc w:val="center"/>
        </w:trPr>
        <w:tc>
          <w:tcPr>
            <w:tcW w:w="1132" w:type="pct"/>
            <w:tcBorders>
              <w:top w:val="nil"/>
              <w:bottom w:val="single" w:sz="4" w:space="0" w:color="auto"/>
            </w:tcBorders>
            <w:shd w:val="clear" w:color="auto" w:fill="auto"/>
          </w:tcPr>
          <w:p w14:paraId="1065AA3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vAlign w:val="center"/>
          </w:tcPr>
          <w:p w14:paraId="273FBF4C"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14:paraId="539A8CBE" w14:textId="77777777" w:rsidR="00404DCC" w:rsidRPr="00DC7310" w:rsidRDefault="00404DCC" w:rsidP="00404DCC">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6B162F76" w14:textId="77777777" w:rsidR="00404DCC" w:rsidRPr="00DC7310" w:rsidRDefault="00404DCC" w:rsidP="00404DCC">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4D27A4EC" w14:textId="77777777" w:rsidR="00404DCC" w:rsidRPr="00DC7310" w:rsidRDefault="00404DCC" w:rsidP="00404DCC">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04EED0AC" w14:textId="77777777" w:rsidR="00404DCC" w:rsidRPr="00DC7310" w:rsidRDefault="00404DCC" w:rsidP="00404DCC">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58C80F47"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14:paraId="0DFF0ADC" w14:textId="77777777" w:rsidR="00404DCC" w:rsidRPr="00DC7310" w:rsidRDefault="00404DCC" w:rsidP="00404DCC">
            <w:pPr>
              <w:pStyle w:val="TAC"/>
              <w:keepNext w:val="0"/>
              <w:keepLines w:val="0"/>
              <w:rPr>
                <w:rFonts w:eastAsia="Malgun Gothic"/>
                <w:lang w:eastAsia="ko-KR"/>
              </w:rPr>
            </w:pPr>
            <w:r w:rsidRPr="00DC7310">
              <w:rPr>
                <w:lang w:eastAsia="zh-CN"/>
              </w:rPr>
              <w:t>N/A</w:t>
            </w:r>
          </w:p>
        </w:tc>
      </w:tr>
      <w:tr w:rsidR="00404DCC" w:rsidRPr="00DC7310" w14:paraId="4CD4982E" w14:textId="77777777" w:rsidTr="00803F1C">
        <w:trPr>
          <w:jc w:val="center"/>
        </w:trPr>
        <w:tc>
          <w:tcPr>
            <w:tcW w:w="1132" w:type="pct"/>
            <w:vMerge w:val="restart"/>
            <w:tcBorders>
              <w:top w:val="nil"/>
              <w:left w:val="single" w:sz="4" w:space="0" w:color="auto"/>
              <w:right w:val="single" w:sz="4" w:space="0" w:color="auto"/>
            </w:tcBorders>
            <w:vAlign w:val="center"/>
          </w:tcPr>
          <w:p w14:paraId="01C9DBCE" w14:textId="77777777" w:rsidR="00404DCC" w:rsidRPr="00DC7310" w:rsidRDefault="00404DCC" w:rsidP="00404DCC">
            <w:pPr>
              <w:pStyle w:val="TAC"/>
              <w:keepNext w:val="0"/>
              <w:keepLines w:val="0"/>
              <w:rPr>
                <w:lang w:eastAsia="ko-KR"/>
              </w:rPr>
            </w:pPr>
            <w:r w:rsidRPr="00DC7310">
              <w:t>DC_1A-5A_n77A</w:t>
            </w:r>
          </w:p>
          <w:p w14:paraId="380225BC" w14:textId="77777777" w:rsidR="00404DCC" w:rsidRPr="00DC7310" w:rsidRDefault="00404DCC" w:rsidP="00404DCC">
            <w:pPr>
              <w:pStyle w:val="TAC"/>
            </w:pPr>
            <w:r w:rsidRPr="00DC7310">
              <w:t>DC_1A-5A_n77(2A)</w:t>
            </w:r>
          </w:p>
          <w:p w14:paraId="456E641B" w14:textId="77777777" w:rsidR="00404DCC" w:rsidRPr="00DC7310" w:rsidRDefault="00404DCC" w:rsidP="00404DCC">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703433D" w14:textId="77777777" w:rsidR="00404DCC" w:rsidRPr="00DC7310" w:rsidRDefault="00404DCC" w:rsidP="00404DCC">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337566D"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FB5037"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4125CB"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53D874" w14:textId="77777777" w:rsidR="00404DCC" w:rsidRPr="00DC7310" w:rsidRDefault="00404DCC" w:rsidP="00404DCC">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31A3AFB6" w14:textId="77777777" w:rsidR="00404DCC" w:rsidRPr="00DC7310" w:rsidRDefault="00404DCC" w:rsidP="00404DCC">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14:paraId="6F989D39" w14:textId="77777777" w:rsidR="00404DCC" w:rsidRPr="00DC7310" w:rsidRDefault="00404DCC" w:rsidP="00404DCC">
            <w:pPr>
              <w:pStyle w:val="TAC"/>
              <w:keepNext w:val="0"/>
              <w:keepLines w:val="0"/>
              <w:rPr>
                <w:rFonts w:eastAsia="Malgun Gothic"/>
                <w:lang w:eastAsia="ko-KR"/>
              </w:rPr>
            </w:pPr>
            <w:r w:rsidRPr="00DC7310">
              <w:t>IMD3</w:t>
            </w:r>
          </w:p>
        </w:tc>
      </w:tr>
      <w:tr w:rsidR="00404DCC" w:rsidRPr="00DC7310" w14:paraId="6CFD4053" w14:textId="77777777" w:rsidTr="00803F1C">
        <w:trPr>
          <w:jc w:val="center"/>
        </w:trPr>
        <w:tc>
          <w:tcPr>
            <w:tcW w:w="1132" w:type="pct"/>
            <w:vMerge/>
            <w:tcBorders>
              <w:left w:val="single" w:sz="4" w:space="0" w:color="auto"/>
              <w:right w:val="single" w:sz="4" w:space="0" w:color="auto"/>
            </w:tcBorders>
          </w:tcPr>
          <w:p w14:paraId="12DEFBF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744796" w14:textId="77777777" w:rsidR="00404DCC" w:rsidRPr="00DC7310" w:rsidRDefault="00404DCC" w:rsidP="00404DCC">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7AEB02B5" w14:textId="77777777" w:rsidR="00404DCC" w:rsidRPr="00DC7310" w:rsidRDefault="00404DCC" w:rsidP="00404DCC">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24D3C2F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EAE560"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06E92CE" w14:textId="77777777" w:rsidR="00404DCC" w:rsidRPr="00DC7310" w:rsidRDefault="00404DCC" w:rsidP="00404DCC">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D02B749"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C3E4C2E"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37AFB02C" w14:textId="77777777" w:rsidTr="00803F1C">
        <w:trPr>
          <w:jc w:val="center"/>
        </w:trPr>
        <w:tc>
          <w:tcPr>
            <w:tcW w:w="1132" w:type="pct"/>
            <w:vMerge/>
            <w:tcBorders>
              <w:left w:val="single" w:sz="4" w:space="0" w:color="auto"/>
              <w:right w:val="single" w:sz="4" w:space="0" w:color="auto"/>
            </w:tcBorders>
          </w:tcPr>
          <w:p w14:paraId="4A999229"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88F8DA" w14:textId="77777777" w:rsidR="00404DCC" w:rsidRPr="00DC7310" w:rsidRDefault="00404DCC" w:rsidP="00404DCC">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1BF8163" w14:textId="77777777" w:rsidR="00404DCC" w:rsidRPr="00DC7310" w:rsidRDefault="00404DCC" w:rsidP="00404DCC">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AD383AA"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6EE7C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CBEF611" w14:textId="77777777" w:rsidR="00404DCC" w:rsidRPr="00DC7310" w:rsidRDefault="00404DCC" w:rsidP="00404DCC">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54F2C12B"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FE96409"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5470979D" w14:textId="77777777" w:rsidTr="00803F1C">
        <w:trPr>
          <w:jc w:val="center"/>
        </w:trPr>
        <w:tc>
          <w:tcPr>
            <w:tcW w:w="1132" w:type="pct"/>
            <w:vMerge/>
            <w:tcBorders>
              <w:left w:val="single" w:sz="4" w:space="0" w:color="auto"/>
              <w:right w:val="single" w:sz="4" w:space="0" w:color="auto"/>
            </w:tcBorders>
          </w:tcPr>
          <w:p w14:paraId="6A06480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06D9D1" w14:textId="77777777" w:rsidR="00404DCC" w:rsidRPr="00DC7310" w:rsidRDefault="00404DCC" w:rsidP="00404DCC">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37DED828" w14:textId="77777777" w:rsidR="00404DCC" w:rsidRPr="00DC7310" w:rsidRDefault="00404DCC" w:rsidP="00404DCC">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7B1736F7"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A4AA06"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C1B919A" w14:textId="77777777" w:rsidR="00404DCC" w:rsidRPr="00DC7310" w:rsidRDefault="00404DCC" w:rsidP="00404DCC">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48ADB097"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A5C5D35"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65CDB1A5" w14:textId="77777777" w:rsidTr="00803F1C">
        <w:trPr>
          <w:jc w:val="center"/>
        </w:trPr>
        <w:tc>
          <w:tcPr>
            <w:tcW w:w="1132" w:type="pct"/>
            <w:vMerge/>
            <w:tcBorders>
              <w:left w:val="single" w:sz="4" w:space="0" w:color="auto"/>
              <w:right w:val="single" w:sz="4" w:space="0" w:color="auto"/>
            </w:tcBorders>
          </w:tcPr>
          <w:p w14:paraId="7E75484F"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463FC93" w14:textId="77777777" w:rsidR="00404DCC" w:rsidRPr="00DC7310" w:rsidRDefault="00404DCC" w:rsidP="00404DCC">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3ADD9999"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5A68B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6FD7B2"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B2AFBC" w14:textId="77777777" w:rsidR="00404DCC" w:rsidRPr="00DC7310" w:rsidRDefault="00404DCC" w:rsidP="00404DCC">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340CCAF7" w14:textId="77777777" w:rsidR="00404DCC" w:rsidRPr="00DC7310" w:rsidRDefault="00404DCC" w:rsidP="00404DCC">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14:paraId="69D32F62" w14:textId="77777777" w:rsidR="00404DCC" w:rsidRPr="00DC7310" w:rsidRDefault="00404DCC" w:rsidP="00404DCC">
            <w:pPr>
              <w:pStyle w:val="TAC"/>
              <w:keepNext w:val="0"/>
              <w:keepLines w:val="0"/>
              <w:rPr>
                <w:rFonts w:eastAsia="Malgun Gothic"/>
                <w:lang w:eastAsia="ko-KR"/>
              </w:rPr>
            </w:pPr>
            <w:r w:rsidRPr="00DC7310">
              <w:t>IMD5</w:t>
            </w:r>
          </w:p>
        </w:tc>
      </w:tr>
      <w:tr w:rsidR="00404DCC" w:rsidRPr="00DC7310" w14:paraId="52FCDA8B" w14:textId="77777777" w:rsidTr="00803F1C">
        <w:trPr>
          <w:jc w:val="center"/>
        </w:trPr>
        <w:tc>
          <w:tcPr>
            <w:tcW w:w="1132" w:type="pct"/>
            <w:vMerge/>
            <w:tcBorders>
              <w:left w:val="single" w:sz="4" w:space="0" w:color="auto"/>
              <w:bottom w:val="single" w:sz="4" w:space="0" w:color="auto"/>
              <w:right w:val="single" w:sz="4" w:space="0" w:color="auto"/>
            </w:tcBorders>
          </w:tcPr>
          <w:p w14:paraId="1F24E82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E9DDA7" w14:textId="77777777" w:rsidR="00404DCC" w:rsidRPr="00DC7310" w:rsidRDefault="00404DCC" w:rsidP="00404DCC">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7E93B30" w14:textId="77777777" w:rsidR="00404DCC" w:rsidRPr="00DC7310" w:rsidRDefault="00404DCC" w:rsidP="00404DCC">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29909361"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2BC24"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A88AFF" w14:textId="77777777" w:rsidR="00404DCC" w:rsidRPr="00DC7310" w:rsidRDefault="00404DCC" w:rsidP="00404DCC">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72E90AE9" w14:textId="77777777" w:rsidR="00404DCC" w:rsidRPr="00DC7310" w:rsidRDefault="00404DCC" w:rsidP="00404DCC">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1548846"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58335AA6" w14:textId="77777777" w:rsidTr="00803F1C">
        <w:trPr>
          <w:jc w:val="center"/>
        </w:trPr>
        <w:tc>
          <w:tcPr>
            <w:tcW w:w="1132" w:type="pct"/>
            <w:tcBorders>
              <w:top w:val="single" w:sz="4" w:space="0" w:color="auto"/>
              <w:left w:val="single" w:sz="4" w:space="0" w:color="auto"/>
              <w:bottom w:val="nil"/>
              <w:right w:val="single" w:sz="4" w:space="0" w:color="auto"/>
            </w:tcBorders>
          </w:tcPr>
          <w:p w14:paraId="4958DCBD" w14:textId="77777777" w:rsidR="00404DCC" w:rsidRPr="00DC7310" w:rsidRDefault="00404DCC" w:rsidP="00404DCC">
            <w:pPr>
              <w:pStyle w:val="TAC"/>
              <w:keepNext w:val="0"/>
              <w:keepLines w:val="0"/>
              <w:rPr>
                <w:lang w:eastAsia="fi-FI"/>
              </w:rPr>
            </w:pPr>
            <w:r w:rsidRPr="00DC7310">
              <w:t>DC_1A-3A_n77A</w:t>
            </w:r>
          </w:p>
          <w:p w14:paraId="71191B1E"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253A5"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04BFC3A0" w14:textId="77777777" w:rsidR="00404DCC" w:rsidRPr="00DC7310" w:rsidRDefault="00404DCC" w:rsidP="00404DCC">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4BC08D2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F38AE0"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238352"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371D9B9"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1BA6EA4" w14:textId="77777777" w:rsidR="00404DCC" w:rsidRPr="00DC7310" w:rsidRDefault="00404DCC" w:rsidP="00404DCC">
            <w:pPr>
              <w:pStyle w:val="TAC"/>
              <w:keepNext w:val="0"/>
              <w:keepLines w:val="0"/>
            </w:pPr>
            <w:r w:rsidRPr="00DC7310">
              <w:t>N/A</w:t>
            </w:r>
          </w:p>
        </w:tc>
      </w:tr>
      <w:tr w:rsidR="00404DCC" w:rsidRPr="00DC7310" w14:paraId="0AEE4495" w14:textId="77777777" w:rsidTr="00803F1C">
        <w:trPr>
          <w:jc w:val="center"/>
        </w:trPr>
        <w:tc>
          <w:tcPr>
            <w:tcW w:w="1132" w:type="pct"/>
            <w:tcBorders>
              <w:top w:val="nil"/>
              <w:left w:val="single" w:sz="4" w:space="0" w:color="auto"/>
              <w:bottom w:val="nil"/>
              <w:right w:val="single" w:sz="4" w:space="0" w:color="auto"/>
            </w:tcBorders>
          </w:tcPr>
          <w:p w14:paraId="452980A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3A35AD"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82A1CF8"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A617E1"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EEFF02"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B9DBB3" w14:textId="77777777" w:rsidR="00404DCC" w:rsidRPr="00DC7310" w:rsidRDefault="00404DCC" w:rsidP="00404DCC">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7C2E320C" w14:textId="77777777" w:rsidR="00404DCC" w:rsidRPr="00DC7310" w:rsidRDefault="00404DCC" w:rsidP="00404DCC">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14:paraId="1342F644" w14:textId="77777777" w:rsidR="00404DCC" w:rsidRPr="00DC7310" w:rsidRDefault="00404DCC" w:rsidP="00404DCC">
            <w:pPr>
              <w:pStyle w:val="TAC"/>
              <w:keepNext w:val="0"/>
              <w:keepLines w:val="0"/>
            </w:pPr>
            <w:r w:rsidRPr="00DC7310">
              <w:t>IMD2</w:t>
            </w:r>
            <w:r w:rsidRPr="00DC7310">
              <w:rPr>
                <w:vertAlign w:val="superscript"/>
              </w:rPr>
              <w:t>1</w:t>
            </w:r>
          </w:p>
        </w:tc>
      </w:tr>
      <w:tr w:rsidR="00404DCC" w:rsidRPr="00DC7310" w14:paraId="2AC84482" w14:textId="77777777" w:rsidTr="00803F1C">
        <w:trPr>
          <w:jc w:val="center"/>
        </w:trPr>
        <w:tc>
          <w:tcPr>
            <w:tcW w:w="1132" w:type="pct"/>
            <w:tcBorders>
              <w:top w:val="nil"/>
              <w:left w:val="single" w:sz="4" w:space="0" w:color="auto"/>
              <w:bottom w:val="nil"/>
              <w:right w:val="single" w:sz="4" w:space="0" w:color="auto"/>
            </w:tcBorders>
          </w:tcPr>
          <w:p w14:paraId="71C9AC3E"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E1B57E"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DFC7D10" w14:textId="77777777" w:rsidR="00404DCC" w:rsidRPr="00DC7310" w:rsidRDefault="00404DCC" w:rsidP="00404DCC">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6A56A3EE"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DBC87D"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A733E2" w14:textId="77777777" w:rsidR="00404DCC" w:rsidRPr="00DC7310" w:rsidRDefault="00404DCC" w:rsidP="00404DCC">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237E4217"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DBA2FCB" w14:textId="77777777" w:rsidR="00404DCC" w:rsidRPr="00DC7310" w:rsidRDefault="00404DCC" w:rsidP="00404DCC">
            <w:pPr>
              <w:pStyle w:val="TAC"/>
              <w:keepNext w:val="0"/>
              <w:keepLines w:val="0"/>
            </w:pPr>
            <w:r w:rsidRPr="00DC7310">
              <w:t>N/A</w:t>
            </w:r>
          </w:p>
        </w:tc>
      </w:tr>
      <w:tr w:rsidR="00404DCC" w:rsidRPr="00DC7310" w14:paraId="21629696" w14:textId="77777777" w:rsidTr="00803F1C">
        <w:trPr>
          <w:jc w:val="center"/>
        </w:trPr>
        <w:tc>
          <w:tcPr>
            <w:tcW w:w="1132" w:type="pct"/>
            <w:tcBorders>
              <w:top w:val="nil"/>
              <w:left w:val="single" w:sz="4" w:space="0" w:color="auto"/>
              <w:bottom w:val="nil"/>
              <w:right w:val="single" w:sz="4" w:space="0" w:color="auto"/>
            </w:tcBorders>
          </w:tcPr>
          <w:p w14:paraId="5FF8E6D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BBFDF2"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490A3030" w14:textId="77777777" w:rsidR="00404DCC" w:rsidRPr="00DC7310" w:rsidRDefault="00404DCC" w:rsidP="00404DCC">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6E7844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CA14F3"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926580"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C4CB451"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5AE78F1" w14:textId="77777777" w:rsidR="00404DCC" w:rsidRPr="00DC7310" w:rsidRDefault="00404DCC" w:rsidP="00404DCC">
            <w:pPr>
              <w:pStyle w:val="TAC"/>
              <w:keepNext w:val="0"/>
              <w:keepLines w:val="0"/>
            </w:pPr>
            <w:r w:rsidRPr="00DC7310">
              <w:t>N/A</w:t>
            </w:r>
          </w:p>
        </w:tc>
      </w:tr>
      <w:tr w:rsidR="00404DCC" w:rsidRPr="00DC7310" w14:paraId="6B1A6624" w14:textId="77777777" w:rsidTr="00803F1C">
        <w:trPr>
          <w:jc w:val="center"/>
        </w:trPr>
        <w:tc>
          <w:tcPr>
            <w:tcW w:w="1132" w:type="pct"/>
            <w:tcBorders>
              <w:top w:val="nil"/>
              <w:left w:val="single" w:sz="4" w:space="0" w:color="auto"/>
              <w:bottom w:val="nil"/>
              <w:right w:val="single" w:sz="4" w:space="0" w:color="auto"/>
            </w:tcBorders>
          </w:tcPr>
          <w:p w14:paraId="5E37B49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17ABE5"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192A3C06"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4D5EC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393B9A"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9B057D6" w14:textId="77777777" w:rsidR="00404DCC" w:rsidRPr="00DC7310" w:rsidRDefault="00404DCC" w:rsidP="00404DCC">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5D26A53A" w14:textId="77777777" w:rsidR="00404DCC" w:rsidRPr="00DC7310" w:rsidRDefault="00404DCC" w:rsidP="00404DCC">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14:paraId="2E9D7EE8" w14:textId="77777777" w:rsidR="00404DCC" w:rsidRPr="00DC7310" w:rsidRDefault="00404DCC" w:rsidP="00404DCC">
            <w:pPr>
              <w:pStyle w:val="TAC"/>
              <w:keepNext w:val="0"/>
              <w:keepLines w:val="0"/>
            </w:pPr>
            <w:r w:rsidRPr="00DC7310">
              <w:t>IMD4</w:t>
            </w:r>
            <w:r w:rsidRPr="00DC7310">
              <w:rPr>
                <w:vertAlign w:val="superscript"/>
              </w:rPr>
              <w:t>1</w:t>
            </w:r>
          </w:p>
        </w:tc>
      </w:tr>
      <w:tr w:rsidR="00404DCC" w:rsidRPr="00DC7310" w14:paraId="7F5B9DB9" w14:textId="77777777" w:rsidTr="00803F1C">
        <w:trPr>
          <w:jc w:val="center"/>
        </w:trPr>
        <w:tc>
          <w:tcPr>
            <w:tcW w:w="1132" w:type="pct"/>
            <w:tcBorders>
              <w:top w:val="nil"/>
              <w:left w:val="single" w:sz="4" w:space="0" w:color="auto"/>
              <w:bottom w:val="nil"/>
              <w:right w:val="single" w:sz="4" w:space="0" w:color="auto"/>
            </w:tcBorders>
          </w:tcPr>
          <w:p w14:paraId="6ECD677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063756"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E85BDA0" w14:textId="77777777" w:rsidR="00404DCC" w:rsidRPr="00DC7310" w:rsidRDefault="00404DCC" w:rsidP="00404DCC">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4BC885BB"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BF3245"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F86B04" w14:textId="77777777" w:rsidR="00404DCC" w:rsidRPr="00DC7310" w:rsidRDefault="00404DCC" w:rsidP="00404DCC">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082E4C27"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32C2385" w14:textId="77777777" w:rsidR="00404DCC" w:rsidRPr="00DC7310" w:rsidRDefault="00404DCC" w:rsidP="00404DCC">
            <w:pPr>
              <w:pStyle w:val="TAC"/>
              <w:keepNext w:val="0"/>
              <w:keepLines w:val="0"/>
            </w:pPr>
            <w:r w:rsidRPr="00DC7310">
              <w:t>N/A</w:t>
            </w:r>
          </w:p>
        </w:tc>
      </w:tr>
      <w:tr w:rsidR="00404DCC" w:rsidRPr="00DC7310" w14:paraId="72D26032" w14:textId="77777777" w:rsidTr="00803F1C">
        <w:trPr>
          <w:jc w:val="center"/>
        </w:trPr>
        <w:tc>
          <w:tcPr>
            <w:tcW w:w="1132" w:type="pct"/>
            <w:tcBorders>
              <w:top w:val="nil"/>
              <w:left w:val="single" w:sz="4" w:space="0" w:color="auto"/>
              <w:bottom w:val="nil"/>
              <w:right w:val="single" w:sz="4" w:space="0" w:color="auto"/>
            </w:tcBorders>
          </w:tcPr>
          <w:p w14:paraId="78BEBE8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9F8E9E" w14:textId="77777777" w:rsidR="00404DCC" w:rsidRPr="00DC7310" w:rsidRDefault="00404DCC" w:rsidP="00404DCC">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2C2F13F3"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1D0EDF"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D04053"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409CA6"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FC666BE" w14:textId="77777777" w:rsidR="00404DCC" w:rsidRPr="00DC7310" w:rsidRDefault="00404DCC" w:rsidP="00404DCC">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14:paraId="29606A15" w14:textId="77777777" w:rsidR="00404DCC" w:rsidRPr="00DC7310" w:rsidRDefault="00404DCC" w:rsidP="00404DCC">
            <w:pPr>
              <w:pStyle w:val="TAC"/>
              <w:keepNext w:val="0"/>
              <w:keepLines w:val="0"/>
            </w:pPr>
            <w:r w:rsidRPr="00DC7310">
              <w:t>IMD2</w:t>
            </w:r>
            <w:r w:rsidRPr="00DC7310">
              <w:rPr>
                <w:vertAlign w:val="superscript"/>
              </w:rPr>
              <w:t>1</w:t>
            </w:r>
          </w:p>
        </w:tc>
      </w:tr>
      <w:tr w:rsidR="00404DCC" w:rsidRPr="00DC7310" w14:paraId="02D7830A" w14:textId="77777777" w:rsidTr="00803F1C">
        <w:trPr>
          <w:jc w:val="center"/>
        </w:trPr>
        <w:tc>
          <w:tcPr>
            <w:tcW w:w="1132" w:type="pct"/>
            <w:tcBorders>
              <w:top w:val="nil"/>
              <w:left w:val="single" w:sz="4" w:space="0" w:color="auto"/>
              <w:bottom w:val="nil"/>
              <w:right w:val="single" w:sz="4" w:space="0" w:color="auto"/>
            </w:tcBorders>
          </w:tcPr>
          <w:p w14:paraId="0BC163B1"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1A24CA" w14:textId="77777777" w:rsidR="00404DCC" w:rsidRPr="00DC7310" w:rsidRDefault="00404DCC" w:rsidP="00404DCC">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70228A9" w14:textId="77777777" w:rsidR="00404DCC" w:rsidRPr="00DC7310" w:rsidRDefault="00404DCC" w:rsidP="00404DCC">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18DE959E"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1E870C"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F971F" w14:textId="77777777" w:rsidR="00404DCC" w:rsidRPr="00DC7310" w:rsidRDefault="00404DCC" w:rsidP="00404DCC">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10C57035"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16E62F8" w14:textId="77777777" w:rsidR="00404DCC" w:rsidRPr="00DC7310" w:rsidRDefault="00404DCC" w:rsidP="00404DCC">
            <w:pPr>
              <w:pStyle w:val="TAC"/>
              <w:keepNext w:val="0"/>
              <w:keepLines w:val="0"/>
            </w:pPr>
            <w:r w:rsidRPr="00DC7310">
              <w:t>N/A</w:t>
            </w:r>
          </w:p>
        </w:tc>
      </w:tr>
      <w:tr w:rsidR="00404DCC" w:rsidRPr="00DC7310" w14:paraId="209C90EE" w14:textId="77777777" w:rsidTr="00803F1C">
        <w:trPr>
          <w:jc w:val="center"/>
        </w:trPr>
        <w:tc>
          <w:tcPr>
            <w:tcW w:w="1132" w:type="pct"/>
            <w:tcBorders>
              <w:top w:val="nil"/>
              <w:left w:val="single" w:sz="4" w:space="0" w:color="auto"/>
              <w:bottom w:val="single" w:sz="4" w:space="0" w:color="auto"/>
              <w:right w:val="single" w:sz="4" w:space="0" w:color="auto"/>
            </w:tcBorders>
          </w:tcPr>
          <w:p w14:paraId="20CAB9E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4B8D48"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977B5A0" w14:textId="77777777" w:rsidR="00404DCC" w:rsidRPr="00DC7310" w:rsidRDefault="00404DCC" w:rsidP="00404DCC">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207F6846"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2CFF68B"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F322208" w14:textId="77777777" w:rsidR="00404DCC" w:rsidRPr="00DC7310" w:rsidRDefault="00404DCC" w:rsidP="00404DCC">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11503B84"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4E07E9AE" w14:textId="77777777" w:rsidR="00404DCC" w:rsidRPr="00DC7310" w:rsidRDefault="00404DCC" w:rsidP="00404DCC">
            <w:pPr>
              <w:pStyle w:val="TAC"/>
              <w:keepNext w:val="0"/>
              <w:keepLines w:val="0"/>
            </w:pPr>
            <w:r w:rsidRPr="00DC7310">
              <w:t>N/A</w:t>
            </w:r>
          </w:p>
        </w:tc>
      </w:tr>
      <w:tr w:rsidR="00404DCC" w:rsidRPr="00DC7310" w14:paraId="12335228" w14:textId="77777777" w:rsidTr="00803F1C">
        <w:trPr>
          <w:jc w:val="center"/>
        </w:trPr>
        <w:tc>
          <w:tcPr>
            <w:tcW w:w="1132" w:type="pct"/>
            <w:tcBorders>
              <w:top w:val="single" w:sz="4" w:space="0" w:color="auto"/>
              <w:bottom w:val="nil"/>
            </w:tcBorders>
            <w:shd w:val="clear" w:color="auto" w:fill="auto"/>
          </w:tcPr>
          <w:p w14:paraId="3170B056" w14:textId="77777777" w:rsidR="00404DCC" w:rsidRPr="00DC7310" w:rsidRDefault="00404DCC" w:rsidP="00404DCC">
            <w:pPr>
              <w:pStyle w:val="TAC"/>
              <w:keepNext w:val="0"/>
              <w:keepLines w:val="0"/>
            </w:pPr>
            <w:r w:rsidRPr="00DC7310">
              <w:t>DC_1A-5A_n78A</w:t>
            </w:r>
          </w:p>
          <w:p w14:paraId="4B299DB8" w14:textId="77777777" w:rsidR="00404DCC" w:rsidRPr="00DC7310" w:rsidRDefault="00404DCC" w:rsidP="00404DCC">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16948AD1"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5B9E27C6"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D68CB71"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8519933"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0D6F09A1" w14:textId="77777777" w:rsidR="00404DCC" w:rsidRPr="00DC7310" w:rsidRDefault="00404DCC" w:rsidP="00404DCC">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77D11FA1" w14:textId="77777777" w:rsidR="00404DCC" w:rsidRPr="00DC7310" w:rsidRDefault="00404DCC" w:rsidP="00404DCC">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14:paraId="2CB761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p>
        </w:tc>
      </w:tr>
      <w:tr w:rsidR="00404DCC" w:rsidRPr="00DC7310" w14:paraId="769FA5C2" w14:textId="77777777" w:rsidTr="00803F1C">
        <w:trPr>
          <w:jc w:val="center"/>
        </w:trPr>
        <w:tc>
          <w:tcPr>
            <w:tcW w:w="1132" w:type="pct"/>
            <w:tcBorders>
              <w:top w:val="nil"/>
              <w:bottom w:val="nil"/>
            </w:tcBorders>
            <w:shd w:val="clear" w:color="auto" w:fill="auto"/>
          </w:tcPr>
          <w:p w14:paraId="55E3725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11A65B16" w14:textId="77777777" w:rsidR="00404DCC" w:rsidRPr="00DC7310" w:rsidRDefault="00404DCC" w:rsidP="00404DCC">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3601088D" w14:textId="77777777" w:rsidR="00404DCC" w:rsidRPr="00DC7310" w:rsidRDefault="00404DCC" w:rsidP="00404DCC">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60B1CD7B"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024D3BC"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FDB83ED" w14:textId="77777777" w:rsidR="00404DCC" w:rsidRPr="00DC7310" w:rsidRDefault="00404DCC" w:rsidP="00404DCC">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6360F084"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8F7D47E"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523C3951" w14:textId="77777777" w:rsidTr="00803F1C">
        <w:trPr>
          <w:jc w:val="center"/>
        </w:trPr>
        <w:tc>
          <w:tcPr>
            <w:tcW w:w="1132" w:type="pct"/>
            <w:tcBorders>
              <w:top w:val="nil"/>
              <w:bottom w:val="nil"/>
            </w:tcBorders>
            <w:shd w:val="clear" w:color="auto" w:fill="auto"/>
          </w:tcPr>
          <w:p w14:paraId="65A70853"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53F733F0" w14:textId="77777777" w:rsidR="00404DCC" w:rsidRPr="00DC7310" w:rsidRDefault="00404DCC" w:rsidP="00404DCC">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4D906B95" w14:textId="77777777" w:rsidR="00404DCC" w:rsidRPr="00DC7310" w:rsidRDefault="00404DCC" w:rsidP="00404DCC">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387C1476"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B29CAD6" w14:textId="77777777" w:rsidR="00404DCC" w:rsidRPr="00DC7310" w:rsidRDefault="00404DCC" w:rsidP="00404DCC">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5D5730A8" w14:textId="77777777" w:rsidR="00404DCC" w:rsidRPr="00DC7310" w:rsidRDefault="00404DCC" w:rsidP="00404DCC">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74F290B8"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8A6CE12"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07CE51E0" w14:textId="77777777" w:rsidTr="00803F1C">
        <w:trPr>
          <w:jc w:val="center"/>
        </w:trPr>
        <w:tc>
          <w:tcPr>
            <w:tcW w:w="1132" w:type="pct"/>
            <w:tcBorders>
              <w:top w:val="nil"/>
              <w:bottom w:val="nil"/>
            </w:tcBorders>
            <w:shd w:val="clear" w:color="auto" w:fill="auto"/>
          </w:tcPr>
          <w:p w14:paraId="6B6FBBC7"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883BBF4" w14:textId="77777777" w:rsidR="00404DCC" w:rsidRPr="00DC7310" w:rsidRDefault="00404DCC" w:rsidP="00404DCC">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30CE4074" w14:textId="77777777" w:rsidR="00404DCC" w:rsidRPr="00DC7310" w:rsidRDefault="00404DCC" w:rsidP="00404DCC">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738B808C"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9CF75F7" w14:textId="77777777" w:rsidR="00404DCC" w:rsidRPr="00DC7310" w:rsidRDefault="00404DCC" w:rsidP="00404DCC">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6ED6F5B" w14:textId="77777777" w:rsidR="00404DCC" w:rsidRPr="00DC7310" w:rsidRDefault="00404DCC" w:rsidP="00404DCC">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4DD5BBBE"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1B903F05"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61382F73" w14:textId="77777777" w:rsidTr="00803F1C">
        <w:trPr>
          <w:jc w:val="center"/>
        </w:trPr>
        <w:tc>
          <w:tcPr>
            <w:tcW w:w="1132" w:type="pct"/>
            <w:tcBorders>
              <w:top w:val="nil"/>
              <w:bottom w:val="nil"/>
            </w:tcBorders>
            <w:shd w:val="clear" w:color="auto" w:fill="auto"/>
          </w:tcPr>
          <w:p w14:paraId="1127B48D"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3B464536" w14:textId="77777777" w:rsidR="00404DCC" w:rsidRPr="00DC7310" w:rsidRDefault="00404DCC" w:rsidP="00404DCC">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11DA071B" w14:textId="77777777" w:rsidR="00404DCC" w:rsidRPr="00DC7310" w:rsidRDefault="00404DCC" w:rsidP="00404DCC">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744F4C28" w14:textId="77777777" w:rsidR="00404DCC" w:rsidRPr="00DC7310" w:rsidRDefault="00404DCC" w:rsidP="00404DCC">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12980F6" w14:textId="77777777" w:rsidR="00404DCC" w:rsidRPr="00DC7310" w:rsidRDefault="00404DCC" w:rsidP="00404DCC">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50451C88" w14:textId="77777777" w:rsidR="00404DCC" w:rsidRPr="00DC7310" w:rsidRDefault="00404DCC" w:rsidP="00404DCC">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06646BF8" w14:textId="77777777" w:rsidR="00404DCC" w:rsidRPr="00DC7310" w:rsidRDefault="00404DCC" w:rsidP="00404DCC">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14:paraId="558EC56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IMD5</w:t>
            </w:r>
          </w:p>
        </w:tc>
      </w:tr>
      <w:tr w:rsidR="00404DCC" w:rsidRPr="00DC7310" w14:paraId="6121CB63" w14:textId="77777777" w:rsidTr="00803F1C">
        <w:trPr>
          <w:jc w:val="center"/>
        </w:trPr>
        <w:tc>
          <w:tcPr>
            <w:tcW w:w="1132" w:type="pct"/>
            <w:tcBorders>
              <w:top w:val="nil"/>
              <w:bottom w:val="single" w:sz="4" w:space="0" w:color="auto"/>
            </w:tcBorders>
            <w:shd w:val="clear" w:color="auto" w:fill="auto"/>
          </w:tcPr>
          <w:p w14:paraId="4381349B" w14:textId="77777777" w:rsidR="00404DCC" w:rsidRPr="00DC7310" w:rsidRDefault="00404DCC" w:rsidP="00404DCC">
            <w:pPr>
              <w:pStyle w:val="TAC"/>
              <w:keepNext w:val="0"/>
              <w:keepLines w:val="0"/>
            </w:pPr>
          </w:p>
        </w:tc>
        <w:tc>
          <w:tcPr>
            <w:tcW w:w="410" w:type="pct"/>
            <w:tcBorders>
              <w:bottom w:val="single" w:sz="4" w:space="0" w:color="auto"/>
            </w:tcBorders>
            <w:shd w:val="clear" w:color="auto" w:fill="auto"/>
          </w:tcPr>
          <w:p w14:paraId="4ECBF261" w14:textId="77777777" w:rsidR="00404DCC" w:rsidRPr="00DC7310" w:rsidRDefault="00404DCC" w:rsidP="00404DCC">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011E4570" w14:textId="77777777" w:rsidR="00404DCC" w:rsidRPr="00DC7310" w:rsidRDefault="00404DCC" w:rsidP="00404DCC">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015A9722" w14:textId="77777777" w:rsidR="00404DCC" w:rsidRPr="00DC7310" w:rsidRDefault="00404DCC" w:rsidP="00404DCC">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B64A4BC" w14:textId="77777777" w:rsidR="00404DCC" w:rsidRPr="00DC7310" w:rsidRDefault="00404DCC" w:rsidP="00404DCC">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2F1073CF" w14:textId="77777777" w:rsidR="00404DCC" w:rsidRPr="00DC7310" w:rsidRDefault="00404DCC" w:rsidP="00404DCC">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25379D8C"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14:paraId="61A3B9F5" w14:textId="77777777" w:rsidR="00404DCC" w:rsidRPr="00DC7310" w:rsidRDefault="00404DCC" w:rsidP="00404DCC">
            <w:pPr>
              <w:pStyle w:val="TAC"/>
              <w:keepNext w:val="0"/>
              <w:keepLines w:val="0"/>
            </w:pPr>
            <w:r w:rsidRPr="00DC7310">
              <w:rPr>
                <w:rFonts w:eastAsia="Malgun Gothic"/>
                <w:szCs w:val="18"/>
                <w:lang w:eastAsia="ko-KR"/>
              </w:rPr>
              <w:t>N/A</w:t>
            </w:r>
          </w:p>
        </w:tc>
      </w:tr>
      <w:tr w:rsidR="00404DCC" w:rsidRPr="00DC7310" w14:paraId="00E54A67"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8847791" w14:textId="77777777" w:rsidR="00404DCC" w:rsidRPr="00DC7310" w:rsidRDefault="00404DCC" w:rsidP="00404DCC">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3CEBF76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437E07D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54FEFD5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554A150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61665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744B0C6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7E28DE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7F6EED5"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76412D4"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55333EC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29FD70E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7AE02D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054C9E7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676784E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09629E0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27558C5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9C5109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7351E71"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4BDDD6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18818D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3D30959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0BE6F58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6652C2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625CC42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14:paraId="1BDD745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p>
        </w:tc>
      </w:tr>
      <w:tr w:rsidR="00404DCC" w:rsidRPr="00DC7310" w14:paraId="0E2A833C"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381A224F"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5DA306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522BA99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7014E3C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6C73742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43AF53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04DE607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6227065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7534AC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FF9498D"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698754E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07D101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7845A86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235AC71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6C95B73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46A2B9B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14:paraId="6BBB30F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IMD5</w:t>
            </w:r>
          </w:p>
        </w:tc>
      </w:tr>
      <w:tr w:rsidR="00404DCC" w:rsidRPr="00DC7310" w14:paraId="23089AF9"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6796DF"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1E13AA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738C406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668EB52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0BC7C8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0A6E0B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3AB18BD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14:paraId="484F3DF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2667DA4E" w14:textId="77777777" w:rsidTr="00803F1C">
        <w:trPr>
          <w:jc w:val="center"/>
        </w:trPr>
        <w:tc>
          <w:tcPr>
            <w:tcW w:w="1132" w:type="pct"/>
            <w:vMerge w:val="restart"/>
            <w:tcBorders>
              <w:top w:val="single" w:sz="4" w:space="0" w:color="auto"/>
              <w:left w:val="single" w:sz="4" w:space="0" w:color="auto"/>
              <w:right w:val="single" w:sz="4" w:space="0" w:color="auto"/>
            </w:tcBorders>
            <w:vAlign w:val="center"/>
          </w:tcPr>
          <w:p w14:paraId="1C2E1A6D" w14:textId="77777777" w:rsidR="00404DCC" w:rsidRPr="00DC7310" w:rsidRDefault="00404DCC" w:rsidP="00404DCC">
            <w:pPr>
              <w:pStyle w:val="TAC"/>
              <w:keepNext w:val="0"/>
              <w:keepLines w:val="0"/>
              <w:rPr>
                <w:lang w:eastAsia="ko-KR"/>
              </w:rPr>
            </w:pPr>
            <w:r w:rsidRPr="00DC7310">
              <w:t>DC_1A-7A_n77A</w:t>
            </w:r>
          </w:p>
          <w:p w14:paraId="2FB88484" w14:textId="77777777" w:rsidR="00404DCC" w:rsidRPr="00DC7310" w:rsidRDefault="00404DCC" w:rsidP="00404DCC">
            <w:pPr>
              <w:pStyle w:val="TAC"/>
            </w:pPr>
            <w:r w:rsidRPr="00DC7310">
              <w:t>DC_1A-7A_n77(2A)</w:t>
            </w:r>
          </w:p>
          <w:p w14:paraId="54C08947" w14:textId="77777777" w:rsidR="00404DCC" w:rsidRPr="00DC7310" w:rsidRDefault="00404DCC" w:rsidP="00404DCC">
            <w:pPr>
              <w:pStyle w:val="TAC"/>
              <w:keepNext w:val="0"/>
              <w:keepLines w:val="0"/>
            </w:pPr>
            <w:r w:rsidRPr="00DC7310">
              <w:t>DC_1A-7A_n77(3A)</w:t>
            </w:r>
          </w:p>
          <w:p w14:paraId="795F5403" w14:textId="77777777" w:rsidR="00404DCC" w:rsidRPr="00DC7310" w:rsidRDefault="00404DCC" w:rsidP="00404DCC">
            <w:pPr>
              <w:pStyle w:val="TAC"/>
              <w:keepNext w:val="0"/>
              <w:keepLines w:val="0"/>
            </w:pPr>
            <w:r w:rsidRPr="00DC7310">
              <w:t>DC_1A-7A-7A_n77A</w:t>
            </w:r>
          </w:p>
          <w:p w14:paraId="5926F485" w14:textId="77777777" w:rsidR="00404DCC" w:rsidRPr="00DC7310" w:rsidRDefault="00404DCC" w:rsidP="00404DCC">
            <w:pPr>
              <w:pStyle w:val="TAC"/>
            </w:pPr>
            <w:r w:rsidRPr="00DC7310">
              <w:t>DC_1A-7A-7A_n77(2A)</w:t>
            </w:r>
          </w:p>
          <w:p w14:paraId="467F6EDA" w14:textId="77777777" w:rsidR="00404DCC" w:rsidRPr="00DC7310" w:rsidRDefault="00404DCC" w:rsidP="00404DCC">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21CC878D" w14:textId="77777777" w:rsidR="00404DCC" w:rsidRPr="00DC7310" w:rsidRDefault="00404DCC" w:rsidP="00404DCC">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3E78E458" w14:textId="77777777" w:rsidR="00404DCC" w:rsidRPr="00DC7310" w:rsidRDefault="00404DCC" w:rsidP="00404DCC">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EDCDFAE"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7DFCA3"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51DEAC" w14:textId="77777777" w:rsidR="00404DCC" w:rsidRPr="00DC7310" w:rsidRDefault="00404DCC" w:rsidP="00404DCC">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75D81DB6"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7EF8B5EA"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18ECA0CC" w14:textId="77777777" w:rsidTr="00803F1C">
        <w:trPr>
          <w:jc w:val="center"/>
        </w:trPr>
        <w:tc>
          <w:tcPr>
            <w:tcW w:w="1132" w:type="pct"/>
            <w:vMerge/>
            <w:tcBorders>
              <w:left w:val="single" w:sz="4" w:space="0" w:color="auto"/>
              <w:right w:val="single" w:sz="4" w:space="0" w:color="auto"/>
            </w:tcBorders>
          </w:tcPr>
          <w:p w14:paraId="792EA56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8C0357" w14:textId="77777777" w:rsidR="00404DCC" w:rsidRPr="00DC7310" w:rsidRDefault="00404DCC" w:rsidP="00404DCC">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4F68C698"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979295"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DF1E0B"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906384" w14:textId="77777777" w:rsidR="00404DCC" w:rsidRPr="00DC7310" w:rsidRDefault="00404DCC" w:rsidP="00404DCC">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E4683EC" w14:textId="77777777" w:rsidR="00404DCC" w:rsidRPr="00DC7310" w:rsidRDefault="00404DCC" w:rsidP="00404DCC">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14:paraId="723FE978" w14:textId="77777777" w:rsidR="00404DCC" w:rsidRPr="00DC7310" w:rsidRDefault="00404DCC" w:rsidP="00404DCC">
            <w:pPr>
              <w:pStyle w:val="TAC"/>
              <w:keepNext w:val="0"/>
              <w:keepLines w:val="0"/>
              <w:rPr>
                <w:rFonts w:eastAsia="Malgun Gothic"/>
                <w:szCs w:val="18"/>
                <w:lang w:eastAsia="ko-KR"/>
              </w:rPr>
            </w:pPr>
            <w:r w:rsidRPr="00DC7310">
              <w:t>IMD4</w:t>
            </w:r>
            <w:r w:rsidRPr="00DC7310">
              <w:rPr>
                <w:vertAlign w:val="superscript"/>
              </w:rPr>
              <w:t>4</w:t>
            </w:r>
          </w:p>
        </w:tc>
      </w:tr>
      <w:tr w:rsidR="00404DCC" w:rsidRPr="00DC7310" w14:paraId="5F42DE15" w14:textId="77777777" w:rsidTr="00803F1C">
        <w:trPr>
          <w:jc w:val="center"/>
        </w:trPr>
        <w:tc>
          <w:tcPr>
            <w:tcW w:w="1132" w:type="pct"/>
            <w:vMerge/>
            <w:tcBorders>
              <w:left w:val="single" w:sz="4" w:space="0" w:color="auto"/>
              <w:right w:val="single" w:sz="4" w:space="0" w:color="auto"/>
            </w:tcBorders>
          </w:tcPr>
          <w:p w14:paraId="48E183DB"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8C48EB"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6D6297A" w14:textId="77777777" w:rsidR="00404DCC" w:rsidRPr="00DC7310" w:rsidRDefault="00404DCC" w:rsidP="00404DCC">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101F972"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CB793B"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FF6BF13" w14:textId="77777777" w:rsidR="00404DCC" w:rsidRPr="00DC7310" w:rsidRDefault="00404DCC" w:rsidP="00404DCC">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780D124B"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2883B1A5"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22EC1538" w14:textId="77777777" w:rsidTr="00803F1C">
        <w:trPr>
          <w:jc w:val="center"/>
        </w:trPr>
        <w:tc>
          <w:tcPr>
            <w:tcW w:w="1132" w:type="pct"/>
            <w:vMerge/>
            <w:tcBorders>
              <w:left w:val="single" w:sz="4" w:space="0" w:color="auto"/>
              <w:right w:val="single" w:sz="4" w:space="0" w:color="auto"/>
            </w:tcBorders>
          </w:tcPr>
          <w:p w14:paraId="234EAEF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9BCDD8" w14:textId="77777777" w:rsidR="00404DCC" w:rsidRPr="00DC7310" w:rsidRDefault="00404DCC" w:rsidP="00404DCC">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2034983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C000B3"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78588"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FA7638" w14:textId="77777777" w:rsidR="00404DCC" w:rsidRPr="00DC7310" w:rsidRDefault="00404DCC" w:rsidP="00404DCC">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B960495" w14:textId="77777777" w:rsidR="00404DCC" w:rsidRPr="00DC7310" w:rsidRDefault="00404DCC" w:rsidP="00404DCC">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14:paraId="353A917C" w14:textId="77777777" w:rsidR="00404DCC" w:rsidRPr="00DC7310" w:rsidRDefault="00404DCC" w:rsidP="00404DCC">
            <w:pPr>
              <w:pStyle w:val="TAC"/>
              <w:keepNext w:val="0"/>
              <w:keepLines w:val="0"/>
              <w:rPr>
                <w:rFonts w:eastAsia="Malgun Gothic"/>
                <w:szCs w:val="18"/>
                <w:lang w:eastAsia="ko-KR"/>
              </w:rPr>
            </w:pPr>
            <w:r w:rsidRPr="00DC7310">
              <w:t>IMD4</w:t>
            </w:r>
          </w:p>
        </w:tc>
      </w:tr>
      <w:tr w:rsidR="00404DCC" w:rsidRPr="00DC7310" w14:paraId="6F0736C6" w14:textId="77777777" w:rsidTr="00803F1C">
        <w:trPr>
          <w:jc w:val="center"/>
        </w:trPr>
        <w:tc>
          <w:tcPr>
            <w:tcW w:w="1132" w:type="pct"/>
            <w:vMerge/>
            <w:tcBorders>
              <w:left w:val="single" w:sz="4" w:space="0" w:color="auto"/>
              <w:right w:val="single" w:sz="4" w:space="0" w:color="auto"/>
            </w:tcBorders>
          </w:tcPr>
          <w:p w14:paraId="55F6D0A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AF38D5" w14:textId="77777777" w:rsidR="00404DCC" w:rsidRPr="00DC7310" w:rsidRDefault="00404DCC" w:rsidP="00404DCC">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75243CFC" w14:textId="77777777" w:rsidR="00404DCC" w:rsidRPr="00DC7310" w:rsidRDefault="00404DCC" w:rsidP="00404DCC">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A448843"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2C176F"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08BAD6D" w14:textId="77777777" w:rsidR="00404DCC" w:rsidRPr="00DC7310" w:rsidRDefault="00404DCC" w:rsidP="00404DCC">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39891FF8"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5C9C30C1"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74988F72" w14:textId="77777777" w:rsidTr="00803F1C">
        <w:trPr>
          <w:jc w:val="center"/>
        </w:trPr>
        <w:tc>
          <w:tcPr>
            <w:tcW w:w="1132" w:type="pct"/>
            <w:vMerge/>
            <w:tcBorders>
              <w:left w:val="single" w:sz="4" w:space="0" w:color="auto"/>
              <w:bottom w:val="single" w:sz="4" w:space="0" w:color="auto"/>
              <w:right w:val="single" w:sz="4" w:space="0" w:color="auto"/>
            </w:tcBorders>
          </w:tcPr>
          <w:p w14:paraId="02CD41E5"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659A54"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FDE3B78" w14:textId="77777777" w:rsidR="00404DCC" w:rsidRPr="00DC7310" w:rsidRDefault="00404DCC" w:rsidP="00404DCC">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7B9C48DA"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5A3C05E"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17A2A6" w14:textId="77777777" w:rsidR="00404DCC" w:rsidRPr="00DC7310" w:rsidRDefault="00404DCC" w:rsidP="00404DCC">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33C7A59A"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D28E2FC" w14:textId="77777777" w:rsidR="00404DCC" w:rsidRPr="00DC7310" w:rsidRDefault="00404DCC" w:rsidP="00404DCC">
            <w:pPr>
              <w:pStyle w:val="TAC"/>
              <w:keepNext w:val="0"/>
              <w:keepLines w:val="0"/>
              <w:rPr>
                <w:rFonts w:eastAsia="Malgun Gothic"/>
                <w:szCs w:val="18"/>
                <w:lang w:eastAsia="ko-KR"/>
              </w:rPr>
            </w:pPr>
            <w:r w:rsidRPr="00DC7310">
              <w:t>N/A</w:t>
            </w:r>
          </w:p>
        </w:tc>
      </w:tr>
      <w:tr w:rsidR="00404DCC" w:rsidRPr="00DC7310" w14:paraId="24394E1D" w14:textId="77777777" w:rsidTr="00803F1C">
        <w:trPr>
          <w:jc w:val="center"/>
        </w:trPr>
        <w:tc>
          <w:tcPr>
            <w:tcW w:w="1132" w:type="pct"/>
            <w:tcBorders>
              <w:bottom w:val="nil"/>
            </w:tcBorders>
            <w:shd w:val="clear" w:color="auto" w:fill="auto"/>
          </w:tcPr>
          <w:p w14:paraId="1BC40792" w14:textId="77777777" w:rsidR="00404DCC" w:rsidRPr="00DC7310" w:rsidRDefault="00404DCC" w:rsidP="00404DCC">
            <w:pPr>
              <w:pStyle w:val="TAC"/>
              <w:keepNext w:val="0"/>
              <w:keepLines w:val="0"/>
              <w:rPr>
                <w:rFonts w:eastAsia="Malgun Gothic"/>
                <w:lang w:eastAsia="ko-KR"/>
              </w:rPr>
            </w:pPr>
            <w:r w:rsidRPr="00DC7310">
              <w:t>DC_</w:t>
            </w:r>
            <w:r w:rsidRPr="00DC7310">
              <w:rPr>
                <w:rFonts w:eastAsia="Malgun Gothic"/>
                <w:lang w:eastAsia="ko-KR"/>
              </w:rPr>
              <w:t>1A-7A_n78A</w:t>
            </w:r>
          </w:p>
          <w:p w14:paraId="4A6328F5" w14:textId="77777777" w:rsidR="00404DCC" w:rsidRPr="00DC7310" w:rsidRDefault="00404DCC" w:rsidP="00404DC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59270C54" w14:textId="77777777" w:rsidR="00404DCC" w:rsidRPr="00DC7310" w:rsidRDefault="00404DCC" w:rsidP="00404DCC">
            <w:pPr>
              <w:pStyle w:val="TAC"/>
              <w:keepNext w:val="0"/>
              <w:keepLines w:val="0"/>
              <w:rPr>
                <w:rFonts w:eastAsia="MS Mincho"/>
              </w:rPr>
            </w:pPr>
            <w:r w:rsidRPr="00DC7310">
              <w:rPr>
                <w:rFonts w:eastAsia="MS Mincho"/>
              </w:rPr>
              <w:t>DC_1A-7A_n78(2A)</w:t>
            </w:r>
          </w:p>
          <w:p w14:paraId="4A10DDBD" w14:textId="77777777" w:rsidR="00404DCC" w:rsidRPr="00DC7310" w:rsidRDefault="00404DCC" w:rsidP="00404DCC">
            <w:pPr>
              <w:pStyle w:val="TAC"/>
              <w:keepNext w:val="0"/>
              <w:keepLines w:val="0"/>
              <w:rPr>
                <w:lang w:eastAsia="zh-CN"/>
              </w:rPr>
            </w:pPr>
            <w:r w:rsidRPr="00DC7310">
              <w:rPr>
                <w:rFonts w:eastAsia="MS Mincho"/>
              </w:rPr>
              <w:t>DC_1A-7C_n78(2A)</w:t>
            </w:r>
          </w:p>
          <w:p w14:paraId="041772BB" w14:textId="77777777" w:rsidR="00404DCC" w:rsidRPr="00DC7310" w:rsidRDefault="00404DCC" w:rsidP="00404DCC">
            <w:pPr>
              <w:pStyle w:val="TAC"/>
              <w:rPr>
                <w:lang w:eastAsia="zh-CN"/>
              </w:rPr>
            </w:pPr>
            <w:r w:rsidRPr="00DC7310">
              <w:rPr>
                <w:lang w:eastAsia="zh-CN"/>
              </w:rPr>
              <w:t>DC_1A-7A_n78C</w:t>
            </w:r>
          </w:p>
          <w:p w14:paraId="129925F6" w14:textId="77777777" w:rsidR="00404DCC" w:rsidRPr="00DC7310" w:rsidRDefault="00404DCC" w:rsidP="00404DCC">
            <w:pPr>
              <w:pStyle w:val="TAC"/>
              <w:keepNext w:val="0"/>
              <w:keepLines w:val="0"/>
              <w:rPr>
                <w:lang w:eastAsia="zh-CN"/>
              </w:rPr>
            </w:pPr>
            <w:r w:rsidRPr="00DC7310">
              <w:rPr>
                <w:lang w:eastAsia="zh-CN"/>
              </w:rPr>
              <w:t>DC_1A-7A_n78(A-C)</w:t>
            </w:r>
          </w:p>
          <w:p w14:paraId="1852006C" w14:textId="77777777" w:rsidR="00404DCC" w:rsidRPr="00DC7310" w:rsidRDefault="00404DCC" w:rsidP="00404DCC">
            <w:pPr>
              <w:pStyle w:val="TAC"/>
              <w:keepNext w:val="0"/>
              <w:keepLines w:val="0"/>
              <w:rPr>
                <w:lang w:eastAsia="zh-CN"/>
              </w:rPr>
            </w:pPr>
            <w:r w:rsidRPr="00DC7310">
              <w:rPr>
                <w:lang w:eastAsia="zh-CN"/>
              </w:rPr>
              <w:t>DC_1A-1A-7A_n78A</w:t>
            </w:r>
          </w:p>
          <w:p w14:paraId="1CE6EF9A" w14:textId="77777777" w:rsidR="00404DCC" w:rsidRPr="00DC7310" w:rsidRDefault="00404DCC" w:rsidP="00404DCC">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62829B8B" w14:textId="77777777" w:rsidR="00404DCC" w:rsidRPr="00DC7310" w:rsidRDefault="00404DCC" w:rsidP="00404DCC">
            <w:pPr>
              <w:pStyle w:val="TAC"/>
              <w:keepNext w:val="0"/>
              <w:keepLines w:val="0"/>
            </w:pPr>
            <w:r w:rsidRPr="00DC7310">
              <w:rPr>
                <w:rFonts w:eastAsia="Malgun Gothic"/>
                <w:lang w:eastAsia="ko-KR"/>
              </w:rPr>
              <w:t>1</w:t>
            </w:r>
          </w:p>
        </w:tc>
        <w:tc>
          <w:tcPr>
            <w:tcW w:w="567" w:type="pct"/>
            <w:gridSpan w:val="2"/>
            <w:shd w:val="clear" w:color="auto" w:fill="auto"/>
            <w:noWrap/>
          </w:tcPr>
          <w:p w14:paraId="479610F7" w14:textId="77777777" w:rsidR="00404DCC" w:rsidRPr="00DC7310" w:rsidRDefault="00404DCC" w:rsidP="00404DCC">
            <w:pPr>
              <w:pStyle w:val="TAC"/>
              <w:keepNext w:val="0"/>
              <w:keepLines w:val="0"/>
            </w:pPr>
            <w:r w:rsidRPr="00DC7310">
              <w:rPr>
                <w:rFonts w:eastAsia="Malgun Gothic"/>
                <w:lang w:eastAsia="ko-KR"/>
              </w:rPr>
              <w:t>1977.5</w:t>
            </w:r>
          </w:p>
        </w:tc>
        <w:tc>
          <w:tcPr>
            <w:tcW w:w="348" w:type="pct"/>
            <w:gridSpan w:val="2"/>
            <w:shd w:val="clear" w:color="auto" w:fill="auto"/>
            <w:noWrap/>
          </w:tcPr>
          <w:p w14:paraId="6315BC07"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53DB52C0" w14:textId="77777777" w:rsidR="00404DCC" w:rsidRPr="00DC7310" w:rsidRDefault="00404DCC" w:rsidP="00404DCC">
            <w:pPr>
              <w:pStyle w:val="TAC"/>
              <w:keepNext w:val="0"/>
              <w:keepLines w:val="0"/>
            </w:pPr>
            <w:r w:rsidRPr="00DC7310">
              <w:rPr>
                <w:rFonts w:eastAsia="Malgun Gothic"/>
                <w:lang w:eastAsia="ko-KR"/>
              </w:rPr>
              <w:t>25</w:t>
            </w:r>
          </w:p>
        </w:tc>
        <w:tc>
          <w:tcPr>
            <w:tcW w:w="539" w:type="pct"/>
            <w:gridSpan w:val="2"/>
            <w:shd w:val="clear" w:color="auto" w:fill="auto"/>
            <w:noWrap/>
          </w:tcPr>
          <w:p w14:paraId="20027368" w14:textId="77777777" w:rsidR="00404DCC" w:rsidRPr="00DC7310" w:rsidRDefault="00404DCC" w:rsidP="00404DCC">
            <w:pPr>
              <w:pStyle w:val="TAC"/>
              <w:keepNext w:val="0"/>
              <w:keepLines w:val="0"/>
            </w:pPr>
            <w:r w:rsidRPr="00DC7310">
              <w:rPr>
                <w:rFonts w:eastAsia="Malgun Gothic"/>
                <w:lang w:eastAsia="ko-KR"/>
              </w:rPr>
              <w:t>2167.5</w:t>
            </w:r>
          </w:p>
        </w:tc>
        <w:tc>
          <w:tcPr>
            <w:tcW w:w="357" w:type="pct"/>
            <w:gridSpan w:val="2"/>
            <w:shd w:val="clear" w:color="auto" w:fill="auto"/>
          </w:tcPr>
          <w:p w14:paraId="19122697"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685F1F1B"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FBAD2AE" w14:textId="77777777" w:rsidTr="00803F1C">
        <w:trPr>
          <w:jc w:val="center"/>
        </w:trPr>
        <w:tc>
          <w:tcPr>
            <w:tcW w:w="1132" w:type="pct"/>
            <w:tcBorders>
              <w:top w:val="nil"/>
              <w:bottom w:val="nil"/>
            </w:tcBorders>
            <w:shd w:val="clear" w:color="auto" w:fill="auto"/>
          </w:tcPr>
          <w:p w14:paraId="45767950" w14:textId="77777777" w:rsidR="00404DCC" w:rsidRPr="00DC7310" w:rsidRDefault="00404DCC" w:rsidP="00404DCC">
            <w:pPr>
              <w:pStyle w:val="TAC"/>
              <w:keepNext w:val="0"/>
              <w:keepLines w:val="0"/>
              <w:rPr>
                <w:rFonts w:eastAsia="MS Mincho"/>
              </w:rPr>
            </w:pPr>
          </w:p>
        </w:tc>
        <w:tc>
          <w:tcPr>
            <w:tcW w:w="410" w:type="pct"/>
            <w:shd w:val="clear" w:color="auto" w:fill="auto"/>
          </w:tcPr>
          <w:p w14:paraId="6D18D68A" w14:textId="77777777" w:rsidR="00404DCC" w:rsidRPr="00DC7310" w:rsidRDefault="00404DCC" w:rsidP="00404DCC">
            <w:pPr>
              <w:pStyle w:val="TAC"/>
              <w:keepNext w:val="0"/>
              <w:keepLines w:val="0"/>
            </w:pPr>
            <w:r w:rsidRPr="00DC7310">
              <w:rPr>
                <w:rFonts w:eastAsia="Malgun Gothic"/>
                <w:lang w:eastAsia="ko-KR"/>
              </w:rPr>
              <w:t>7</w:t>
            </w:r>
          </w:p>
        </w:tc>
        <w:tc>
          <w:tcPr>
            <w:tcW w:w="567" w:type="pct"/>
            <w:gridSpan w:val="2"/>
            <w:shd w:val="clear" w:color="auto" w:fill="auto"/>
            <w:noWrap/>
          </w:tcPr>
          <w:p w14:paraId="6CEB5C39" w14:textId="77777777" w:rsidR="00404DCC" w:rsidRPr="00DC7310" w:rsidRDefault="00404DCC" w:rsidP="00404DCC">
            <w:pPr>
              <w:pStyle w:val="TAC"/>
              <w:keepNext w:val="0"/>
              <w:keepLines w:val="0"/>
            </w:pPr>
            <w:r w:rsidRPr="00DC7310">
              <w:rPr>
                <w:rFonts w:eastAsia="Malgun Gothic"/>
                <w:lang w:eastAsia="ko-KR"/>
              </w:rPr>
              <w:t>N/A</w:t>
            </w:r>
          </w:p>
        </w:tc>
        <w:tc>
          <w:tcPr>
            <w:tcW w:w="348" w:type="pct"/>
            <w:gridSpan w:val="2"/>
            <w:shd w:val="clear" w:color="auto" w:fill="auto"/>
            <w:noWrap/>
          </w:tcPr>
          <w:p w14:paraId="1C3DECB9"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0EAF2BFC"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71370D8E" w14:textId="77777777" w:rsidR="00404DCC" w:rsidRPr="00DC7310" w:rsidRDefault="00404DCC" w:rsidP="00404DCC">
            <w:pPr>
              <w:pStyle w:val="TAC"/>
              <w:keepNext w:val="0"/>
              <w:keepLines w:val="0"/>
            </w:pPr>
            <w:r w:rsidRPr="00DC7310">
              <w:rPr>
                <w:rFonts w:eastAsia="Malgun Gothic"/>
                <w:lang w:eastAsia="ko-KR"/>
              </w:rPr>
              <w:t>2627.5</w:t>
            </w:r>
          </w:p>
        </w:tc>
        <w:tc>
          <w:tcPr>
            <w:tcW w:w="357" w:type="pct"/>
            <w:gridSpan w:val="2"/>
            <w:shd w:val="clear" w:color="auto" w:fill="auto"/>
          </w:tcPr>
          <w:p w14:paraId="680FE477" w14:textId="77777777" w:rsidR="00404DCC" w:rsidRPr="00DC7310" w:rsidRDefault="00404DCC" w:rsidP="00404DCC">
            <w:pPr>
              <w:pStyle w:val="TAC"/>
              <w:keepNext w:val="0"/>
              <w:keepLines w:val="0"/>
            </w:pPr>
            <w:r w:rsidRPr="00DC7310">
              <w:rPr>
                <w:rFonts w:eastAsia="Malgun Gothic"/>
                <w:lang w:eastAsia="ko-KR"/>
              </w:rPr>
              <w:t>9.1</w:t>
            </w:r>
          </w:p>
        </w:tc>
        <w:tc>
          <w:tcPr>
            <w:tcW w:w="607" w:type="pct"/>
            <w:gridSpan w:val="3"/>
            <w:shd w:val="clear" w:color="auto" w:fill="auto"/>
          </w:tcPr>
          <w:p w14:paraId="44BC8804"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4A4EF57F" w14:textId="77777777" w:rsidTr="00803F1C">
        <w:trPr>
          <w:jc w:val="center"/>
        </w:trPr>
        <w:tc>
          <w:tcPr>
            <w:tcW w:w="1132" w:type="pct"/>
            <w:tcBorders>
              <w:top w:val="nil"/>
              <w:bottom w:val="nil"/>
            </w:tcBorders>
            <w:shd w:val="clear" w:color="auto" w:fill="auto"/>
          </w:tcPr>
          <w:p w14:paraId="0D310CCB" w14:textId="77777777" w:rsidR="00404DCC" w:rsidRPr="00DC7310" w:rsidRDefault="00404DCC" w:rsidP="00404DCC">
            <w:pPr>
              <w:pStyle w:val="TAC"/>
              <w:keepNext w:val="0"/>
              <w:keepLines w:val="0"/>
              <w:rPr>
                <w:rFonts w:eastAsia="MS Mincho"/>
              </w:rPr>
            </w:pPr>
          </w:p>
        </w:tc>
        <w:tc>
          <w:tcPr>
            <w:tcW w:w="410" w:type="pct"/>
            <w:shd w:val="clear" w:color="auto" w:fill="auto"/>
          </w:tcPr>
          <w:p w14:paraId="2DC48856"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67AF14BF" w14:textId="77777777" w:rsidR="00404DCC" w:rsidRPr="00DC7310" w:rsidRDefault="00404DCC" w:rsidP="00404DCC">
            <w:pPr>
              <w:pStyle w:val="TAC"/>
              <w:keepNext w:val="0"/>
              <w:keepLines w:val="0"/>
            </w:pPr>
            <w:r w:rsidRPr="00DC7310">
              <w:rPr>
                <w:rFonts w:eastAsia="Malgun Gothic"/>
                <w:lang w:eastAsia="ko-KR"/>
              </w:rPr>
              <w:t>3305</w:t>
            </w:r>
          </w:p>
        </w:tc>
        <w:tc>
          <w:tcPr>
            <w:tcW w:w="348" w:type="pct"/>
            <w:gridSpan w:val="2"/>
            <w:shd w:val="clear" w:color="auto" w:fill="auto"/>
            <w:noWrap/>
          </w:tcPr>
          <w:p w14:paraId="42BBC47E"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386DFF33"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6EE410CE" w14:textId="77777777" w:rsidR="00404DCC" w:rsidRPr="00DC7310" w:rsidRDefault="00404DCC" w:rsidP="00404DCC">
            <w:pPr>
              <w:pStyle w:val="TAC"/>
              <w:keepNext w:val="0"/>
              <w:keepLines w:val="0"/>
            </w:pPr>
            <w:r w:rsidRPr="00DC7310">
              <w:rPr>
                <w:rFonts w:eastAsia="Malgun Gothic"/>
                <w:lang w:eastAsia="ko-KR"/>
              </w:rPr>
              <w:t>3305</w:t>
            </w:r>
          </w:p>
        </w:tc>
        <w:tc>
          <w:tcPr>
            <w:tcW w:w="357" w:type="pct"/>
            <w:gridSpan w:val="2"/>
            <w:shd w:val="clear" w:color="auto" w:fill="auto"/>
          </w:tcPr>
          <w:p w14:paraId="3E65A167"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5BEDBBEA"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7DC5291" w14:textId="77777777" w:rsidTr="00803F1C">
        <w:trPr>
          <w:jc w:val="center"/>
        </w:trPr>
        <w:tc>
          <w:tcPr>
            <w:tcW w:w="1132" w:type="pct"/>
            <w:tcBorders>
              <w:top w:val="nil"/>
              <w:bottom w:val="nil"/>
            </w:tcBorders>
            <w:shd w:val="clear" w:color="auto" w:fill="auto"/>
          </w:tcPr>
          <w:p w14:paraId="522CDBC8" w14:textId="77777777" w:rsidR="00404DCC" w:rsidRPr="00DC7310" w:rsidRDefault="00404DCC" w:rsidP="00404DCC">
            <w:pPr>
              <w:pStyle w:val="TAC"/>
              <w:keepNext w:val="0"/>
              <w:keepLines w:val="0"/>
              <w:rPr>
                <w:rFonts w:eastAsia="MS Mincho"/>
              </w:rPr>
            </w:pPr>
          </w:p>
        </w:tc>
        <w:tc>
          <w:tcPr>
            <w:tcW w:w="410" w:type="pct"/>
            <w:shd w:val="clear" w:color="auto" w:fill="auto"/>
          </w:tcPr>
          <w:p w14:paraId="1DF86EE9" w14:textId="77777777" w:rsidR="00404DCC" w:rsidRPr="00DC7310" w:rsidRDefault="00404DCC" w:rsidP="00404DCC">
            <w:pPr>
              <w:pStyle w:val="TAC"/>
              <w:keepNext w:val="0"/>
              <w:keepLines w:val="0"/>
            </w:pPr>
            <w:r w:rsidRPr="00DC7310">
              <w:rPr>
                <w:rFonts w:eastAsia="Malgun Gothic"/>
                <w:lang w:eastAsia="ko-KR"/>
              </w:rPr>
              <w:t>1</w:t>
            </w:r>
          </w:p>
        </w:tc>
        <w:tc>
          <w:tcPr>
            <w:tcW w:w="567" w:type="pct"/>
            <w:gridSpan w:val="2"/>
            <w:shd w:val="clear" w:color="auto" w:fill="auto"/>
            <w:noWrap/>
          </w:tcPr>
          <w:p w14:paraId="5EC39FA8" w14:textId="77777777" w:rsidR="00404DCC" w:rsidRPr="00DC7310" w:rsidRDefault="00404DCC" w:rsidP="00404DCC">
            <w:pPr>
              <w:pStyle w:val="TAC"/>
              <w:keepNext w:val="0"/>
              <w:keepLines w:val="0"/>
            </w:pPr>
            <w:r w:rsidRPr="00DC7310">
              <w:rPr>
                <w:rFonts w:eastAsia="Malgun Gothic"/>
                <w:lang w:eastAsia="ko-KR"/>
              </w:rPr>
              <w:t>N/A</w:t>
            </w:r>
          </w:p>
        </w:tc>
        <w:tc>
          <w:tcPr>
            <w:tcW w:w="348" w:type="pct"/>
            <w:gridSpan w:val="2"/>
            <w:shd w:val="clear" w:color="auto" w:fill="auto"/>
            <w:noWrap/>
          </w:tcPr>
          <w:p w14:paraId="11D0E705"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163B6F61"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012C9770" w14:textId="77777777" w:rsidR="00404DCC" w:rsidRPr="00DC7310" w:rsidRDefault="00404DCC" w:rsidP="00404DCC">
            <w:pPr>
              <w:pStyle w:val="TAC"/>
              <w:keepNext w:val="0"/>
              <w:keepLines w:val="0"/>
            </w:pPr>
            <w:r w:rsidRPr="00DC7310">
              <w:rPr>
                <w:rFonts w:eastAsia="Malgun Gothic"/>
                <w:lang w:eastAsia="ko-KR"/>
              </w:rPr>
              <w:t>2140</w:t>
            </w:r>
          </w:p>
        </w:tc>
        <w:tc>
          <w:tcPr>
            <w:tcW w:w="357" w:type="pct"/>
            <w:gridSpan w:val="2"/>
            <w:shd w:val="clear" w:color="auto" w:fill="auto"/>
          </w:tcPr>
          <w:p w14:paraId="26BA43D5" w14:textId="77777777" w:rsidR="00404DCC" w:rsidRPr="00DC7310" w:rsidRDefault="00404DCC" w:rsidP="00404DCC">
            <w:pPr>
              <w:pStyle w:val="TAC"/>
              <w:keepNext w:val="0"/>
              <w:keepLines w:val="0"/>
            </w:pPr>
            <w:r w:rsidRPr="00DC7310">
              <w:rPr>
                <w:rFonts w:eastAsia="Malgun Gothic"/>
                <w:lang w:eastAsia="ko-KR"/>
              </w:rPr>
              <w:t>8.7</w:t>
            </w:r>
          </w:p>
        </w:tc>
        <w:tc>
          <w:tcPr>
            <w:tcW w:w="607" w:type="pct"/>
            <w:gridSpan w:val="3"/>
            <w:shd w:val="clear" w:color="auto" w:fill="auto"/>
          </w:tcPr>
          <w:p w14:paraId="52C9194C"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5A70DBCF" w14:textId="77777777" w:rsidTr="00803F1C">
        <w:trPr>
          <w:jc w:val="center"/>
        </w:trPr>
        <w:tc>
          <w:tcPr>
            <w:tcW w:w="1132" w:type="pct"/>
            <w:tcBorders>
              <w:top w:val="nil"/>
              <w:bottom w:val="nil"/>
            </w:tcBorders>
            <w:shd w:val="clear" w:color="auto" w:fill="auto"/>
          </w:tcPr>
          <w:p w14:paraId="2A58274B" w14:textId="77777777" w:rsidR="00404DCC" w:rsidRPr="00DC7310" w:rsidRDefault="00404DCC" w:rsidP="00404DCC">
            <w:pPr>
              <w:pStyle w:val="TAC"/>
              <w:keepNext w:val="0"/>
              <w:keepLines w:val="0"/>
              <w:rPr>
                <w:rFonts w:eastAsia="MS Mincho"/>
              </w:rPr>
            </w:pPr>
          </w:p>
        </w:tc>
        <w:tc>
          <w:tcPr>
            <w:tcW w:w="410" w:type="pct"/>
            <w:shd w:val="clear" w:color="auto" w:fill="auto"/>
          </w:tcPr>
          <w:p w14:paraId="12E83EF1" w14:textId="77777777" w:rsidR="00404DCC" w:rsidRPr="00DC7310" w:rsidRDefault="00404DCC" w:rsidP="00404DCC">
            <w:pPr>
              <w:pStyle w:val="TAC"/>
              <w:keepNext w:val="0"/>
              <w:keepLines w:val="0"/>
            </w:pPr>
            <w:r w:rsidRPr="00DC7310">
              <w:rPr>
                <w:rFonts w:eastAsia="Malgun Gothic"/>
                <w:lang w:eastAsia="ko-KR"/>
              </w:rPr>
              <w:t>7</w:t>
            </w:r>
          </w:p>
        </w:tc>
        <w:tc>
          <w:tcPr>
            <w:tcW w:w="567" w:type="pct"/>
            <w:gridSpan w:val="2"/>
            <w:shd w:val="clear" w:color="auto" w:fill="auto"/>
            <w:noWrap/>
          </w:tcPr>
          <w:p w14:paraId="72C35D18" w14:textId="77777777" w:rsidR="00404DCC" w:rsidRPr="00DC7310" w:rsidRDefault="00404DCC" w:rsidP="00404DCC">
            <w:pPr>
              <w:pStyle w:val="TAC"/>
              <w:keepNext w:val="0"/>
              <w:keepLines w:val="0"/>
            </w:pPr>
            <w:r w:rsidRPr="00DC7310">
              <w:rPr>
                <w:rFonts w:eastAsia="Malgun Gothic"/>
                <w:lang w:eastAsia="ko-KR"/>
              </w:rPr>
              <w:t>2510</w:t>
            </w:r>
          </w:p>
        </w:tc>
        <w:tc>
          <w:tcPr>
            <w:tcW w:w="348" w:type="pct"/>
            <w:gridSpan w:val="2"/>
            <w:shd w:val="clear" w:color="auto" w:fill="auto"/>
            <w:noWrap/>
          </w:tcPr>
          <w:p w14:paraId="4BD74EBD"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1DF48D97"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49E8A708" w14:textId="77777777" w:rsidR="00404DCC" w:rsidRPr="00DC7310" w:rsidRDefault="00404DCC" w:rsidP="00404DCC">
            <w:pPr>
              <w:pStyle w:val="TAC"/>
              <w:keepNext w:val="0"/>
              <w:keepLines w:val="0"/>
            </w:pPr>
            <w:r w:rsidRPr="00DC7310">
              <w:rPr>
                <w:rFonts w:eastAsia="Malgun Gothic"/>
                <w:lang w:eastAsia="ko-KR"/>
              </w:rPr>
              <w:t>2630</w:t>
            </w:r>
          </w:p>
        </w:tc>
        <w:tc>
          <w:tcPr>
            <w:tcW w:w="357" w:type="pct"/>
            <w:gridSpan w:val="2"/>
            <w:shd w:val="clear" w:color="auto" w:fill="auto"/>
          </w:tcPr>
          <w:p w14:paraId="7D5CBB30"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6986261B"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40A6BB8D" w14:textId="77777777" w:rsidTr="00803F1C">
        <w:trPr>
          <w:jc w:val="center"/>
        </w:trPr>
        <w:tc>
          <w:tcPr>
            <w:tcW w:w="1132" w:type="pct"/>
            <w:tcBorders>
              <w:top w:val="nil"/>
              <w:bottom w:val="single" w:sz="4" w:space="0" w:color="auto"/>
            </w:tcBorders>
            <w:shd w:val="clear" w:color="auto" w:fill="auto"/>
          </w:tcPr>
          <w:p w14:paraId="36AD73A9" w14:textId="77777777" w:rsidR="00404DCC" w:rsidRPr="00DC7310" w:rsidRDefault="00404DCC" w:rsidP="00404DCC">
            <w:pPr>
              <w:pStyle w:val="TAC"/>
              <w:keepNext w:val="0"/>
              <w:keepLines w:val="0"/>
              <w:rPr>
                <w:rFonts w:eastAsia="MS Mincho"/>
              </w:rPr>
            </w:pPr>
          </w:p>
        </w:tc>
        <w:tc>
          <w:tcPr>
            <w:tcW w:w="410" w:type="pct"/>
            <w:shd w:val="clear" w:color="auto" w:fill="auto"/>
          </w:tcPr>
          <w:p w14:paraId="373ADD9B"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68545A86" w14:textId="77777777" w:rsidR="00404DCC" w:rsidRPr="00DC7310" w:rsidRDefault="00404DCC" w:rsidP="00404DCC">
            <w:pPr>
              <w:pStyle w:val="TAC"/>
              <w:keepNext w:val="0"/>
              <w:keepLines w:val="0"/>
            </w:pPr>
            <w:r w:rsidRPr="00DC7310">
              <w:rPr>
                <w:rFonts w:eastAsia="Malgun Gothic"/>
                <w:lang w:eastAsia="ko-KR"/>
              </w:rPr>
              <w:t>3580</w:t>
            </w:r>
          </w:p>
        </w:tc>
        <w:tc>
          <w:tcPr>
            <w:tcW w:w="348" w:type="pct"/>
            <w:gridSpan w:val="2"/>
            <w:shd w:val="clear" w:color="auto" w:fill="auto"/>
            <w:noWrap/>
          </w:tcPr>
          <w:p w14:paraId="0721B102" w14:textId="77777777" w:rsidR="00404DCC" w:rsidRPr="00DC7310" w:rsidRDefault="00404DCC" w:rsidP="00404DCC">
            <w:pPr>
              <w:pStyle w:val="TAC"/>
              <w:keepNext w:val="0"/>
              <w:keepLines w:val="0"/>
            </w:pPr>
            <w:r w:rsidRPr="00DC7310">
              <w:rPr>
                <w:rFonts w:eastAsia="Malgun Gothic"/>
                <w:lang w:eastAsia="ko-KR"/>
              </w:rPr>
              <w:t>10</w:t>
            </w:r>
          </w:p>
        </w:tc>
        <w:tc>
          <w:tcPr>
            <w:tcW w:w="1041" w:type="pct"/>
            <w:gridSpan w:val="2"/>
            <w:shd w:val="clear" w:color="auto" w:fill="auto"/>
            <w:noWrap/>
          </w:tcPr>
          <w:p w14:paraId="3290438A" w14:textId="77777777" w:rsidR="00404DCC" w:rsidRPr="00DC7310" w:rsidRDefault="00404DCC" w:rsidP="00404DCC">
            <w:pPr>
              <w:pStyle w:val="TAC"/>
              <w:keepNext w:val="0"/>
              <w:keepLines w:val="0"/>
            </w:pPr>
            <w:r w:rsidRPr="00DC7310">
              <w:rPr>
                <w:rFonts w:eastAsia="Malgun Gothic"/>
                <w:lang w:eastAsia="ko-KR"/>
              </w:rPr>
              <w:t>50</w:t>
            </w:r>
          </w:p>
        </w:tc>
        <w:tc>
          <w:tcPr>
            <w:tcW w:w="539" w:type="pct"/>
            <w:gridSpan w:val="2"/>
            <w:shd w:val="clear" w:color="auto" w:fill="auto"/>
            <w:noWrap/>
          </w:tcPr>
          <w:p w14:paraId="637BC63E" w14:textId="77777777" w:rsidR="00404DCC" w:rsidRPr="00DC7310" w:rsidRDefault="00404DCC" w:rsidP="00404DCC">
            <w:pPr>
              <w:pStyle w:val="TAC"/>
              <w:keepNext w:val="0"/>
              <w:keepLines w:val="0"/>
            </w:pPr>
            <w:r w:rsidRPr="00DC7310">
              <w:rPr>
                <w:rFonts w:eastAsia="Malgun Gothic"/>
                <w:lang w:eastAsia="ko-KR"/>
              </w:rPr>
              <w:t>3580</w:t>
            </w:r>
          </w:p>
        </w:tc>
        <w:tc>
          <w:tcPr>
            <w:tcW w:w="357" w:type="pct"/>
            <w:gridSpan w:val="2"/>
            <w:shd w:val="clear" w:color="auto" w:fill="auto"/>
          </w:tcPr>
          <w:p w14:paraId="1E7132CF"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77B6F375" w14:textId="77777777" w:rsidR="00404DCC" w:rsidRPr="00DC7310" w:rsidRDefault="00404DCC" w:rsidP="00404DCC">
            <w:pPr>
              <w:pStyle w:val="TAC"/>
              <w:keepNext w:val="0"/>
              <w:keepLines w:val="0"/>
            </w:pPr>
            <w:r w:rsidRPr="00DC7310">
              <w:rPr>
                <w:rFonts w:eastAsia="Malgun Gothic"/>
                <w:lang w:eastAsia="ko-KR"/>
              </w:rPr>
              <w:t>N/A</w:t>
            </w:r>
          </w:p>
        </w:tc>
      </w:tr>
      <w:tr w:rsidR="00404DCC" w:rsidRPr="00DC7310" w14:paraId="0F77D70D" w14:textId="77777777" w:rsidTr="00803F1C">
        <w:trPr>
          <w:jc w:val="center"/>
        </w:trPr>
        <w:tc>
          <w:tcPr>
            <w:tcW w:w="1132" w:type="pct"/>
            <w:tcBorders>
              <w:bottom w:val="nil"/>
            </w:tcBorders>
            <w:shd w:val="clear" w:color="auto" w:fill="auto"/>
          </w:tcPr>
          <w:p w14:paraId="5775E75D" w14:textId="77777777" w:rsidR="00404DCC" w:rsidRPr="00DC7310" w:rsidRDefault="00404DCC" w:rsidP="00404DCC">
            <w:pPr>
              <w:pStyle w:val="TAC"/>
              <w:keepNext w:val="0"/>
              <w:keepLines w:val="0"/>
              <w:rPr>
                <w:rFonts w:cs="Arial"/>
                <w:lang w:eastAsia="ko-KR"/>
              </w:rPr>
            </w:pPr>
            <w:r w:rsidRPr="00DC7310">
              <w:rPr>
                <w:rFonts w:cs="Arial"/>
              </w:rPr>
              <w:t>DC_</w:t>
            </w:r>
            <w:r w:rsidRPr="00DC7310">
              <w:rPr>
                <w:rFonts w:cs="Arial"/>
                <w:lang w:eastAsia="ko-KR"/>
              </w:rPr>
              <w:t>1A_n7A-n78A</w:t>
            </w:r>
          </w:p>
          <w:p w14:paraId="6139BE23" w14:textId="77777777" w:rsidR="00404DCC" w:rsidRPr="00DC7310" w:rsidRDefault="00404DCC" w:rsidP="00404DCC">
            <w:pPr>
              <w:pStyle w:val="TAC"/>
              <w:keepNext w:val="0"/>
              <w:keepLines w:val="0"/>
              <w:rPr>
                <w:rFonts w:cs="Arial"/>
              </w:rPr>
            </w:pPr>
            <w:r w:rsidRPr="00DC7310">
              <w:rPr>
                <w:rFonts w:cs="Arial"/>
              </w:rPr>
              <w:t>DC_1A_n7B-n78A</w:t>
            </w:r>
          </w:p>
          <w:p w14:paraId="7F403F5E" w14:textId="77777777" w:rsidR="00404DCC" w:rsidRPr="00DC7310" w:rsidRDefault="00404DCC" w:rsidP="00404DCC">
            <w:pPr>
              <w:pStyle w:val="TAC"/>
              <w:keepNext w:val="0"/>
              <w:keepLines w:val="0"/>
              <w:rPr>
                <w:rFonts w:eastAsia="MS Mincho"/>
              </w:rPr>
            </w:pPr>
            <w:r w:rsidRPr="00DC7310">
              <w:rPr>
                <w:rFonts w:eastAsia="MS Mincho"/>
              </w:rPr>
              <w:t>DC_1A_n7A-n78(2A)</w:t>
            </w:r>
          </w:p>
        </w:tc>
        <w:tc>
          <w:tcPr>
            <w:tcW w:w="410" w:type="pct"/>
            <w:shd w:val="clear" w:color="auto" w:fill="auto"/>
          </w:tcPr>
          <w:p w14:paraId="5ECC069D" w14:textId="77777777" w:rsidR="00404DCC" w:rsidRPr="00DC7310" w:rsidRDefault="00404DCC" w:rsidP="00404DCC">
            <w:pPr>
              <w:pStyle w:val="TAC"/>
              <w:keepNext w:val="0"/>
              <w:keepLines w:val="0"/>
            </w:pPr>
            <w:r w:rsidRPr="00DC7310">
              <w:rPr>
                <w:rFonts w:cs="Arial"/>
                <w:szCs w:val="18"/>
                <w:lang w:eastAsia="ko-KR"/>
              </w:rPr>
              <w:t>1</w:t>
            </w:r>
          </w:p>
        </w:tc>
        <w:tc>
          <w:tcPr>
            <w:tcW w:w="567" w:type="pct"/>
            <w:gridSpan w:val="2"/>
            <w:shd w:val="clear" w:color="auto" w:fill="auto"/>
            <w:noWrap/>
          </w:tcPr>
          <w:p w14:paraId="54268C7A" w14:textId="77777777" w:rsidR="00404DCC" w:rsidRPr="00DC7310" w:rsidRDefault="00404DCC" w:rsidP="00404DCC">
            <w:pPr>
              <w:pStyle w:val="TAC"/>
              <w:keepNext w:val="0"/>
              <w:keepLines w:val="0"/>
            </w:pPr>
            <w:r w:rsidRPr="00DC7310">
              <w:rPr>
                <w:rFonts w:cs="Arial"/>
                <w:szCs w:val="18"/>
                <w:lang w:eastAsia="ko-KR"/>
              </w:rPr>
              <w:t>1977.5</w:t>
            </w:r>
          </w:p>
        </w:tc>
        <w:tc>
          <w:tcPr>
            <w:tcW w:w="348" w:type="pct"/>
            <w:gridSpan w:val="2"/>
            <w:shd w:val="clear" w:color="auto" w:fill="auto"/>
            <w:noWrap/>
          </w:tcPr>
          <w:p w14:paraId="65E7FD2F"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0FE8DE40"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73A2FF7C" w14:textId="77777777" w:rsidR="00404DCC" w:rsidRPr="00DC7310" w:rsidRDefault="00404DCC" w:rsidP="00404DCC">
            <w:pPr>
              <w:pStyle w:val="TAC"/>
              <w:keepNext w:val="0"/>
              <w:keepLines w:val="0"/>
            </w:pPr>
            <w:r w:rsidRPr="00DC7310">
              <w:rPr>
                <w:rFonts w:cs="Arial"/>
                <w:szCs w:val="18"/>
                <w:lang w:eastAsia="ko-KR"/>
              </w:rPr>
              <w:t>2167.5</w:t>
            </w:r>
          </w:p>
        </w:tc>
        <w:tc>
          <w:tcPr>
            <w:tcW w:w="357" w:type="pct"/>
            <w:gridSpan w:val="2"/>
            <w:shd w:val="clear" w:color="auto" w:fill="auto"/>
          </w:tcPr>
          <w:p w14:paraId="4F3027C4"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05725D74"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77662BCE" w14:textId="77777777" w:rsidTr="00803F1C">
        <w:trPr>
          <w:jc w:val="center"/>
        </w:trPr>
        <w:tc>
          <w:tcPr>
            <w:tcW w:w="1132" w:type="pct"/>
            <w:tcBorders>
              <w:top w:val="nil"/>
              <w:bottom w:val="nil"/>
            </w:tcBorders>
            <w:shd w:val="clear" w:color="auto" w:fill="auto"/>
          </w:tcPr>
          <w:p w14:paraId="0381D223" w14:textId="77777777" w:rsidR="00404DCC" w:rsidRPr="00DC7310" w:rsidRDefault="00404DCC" w:rsidP="00404DCC">
            <w:pPr>
              <w:pStyle w:val="TAC"/>
              <w:keepNext w:val="0"/>
              <w:keepLines w:val="0"/>
              <w:rPr>
                <w:rFonts w:eastAsia="MS Mincho"/>
              </w:rPr>
            </w:pPr>
          </w:p>
        </w:tc>
        <w:tc>
          <w:tcPr>
            <w:tcW w:w="410" w:type="pct"/>
            <w:shd w:val="clear" w:color="auto" w:fill="auto"/>
          </w:tcPr>
          <w:p w14:paraId="266735F9" w14:textId="77777777" w:rsidR="00404DCC" w:rsidRPr="00DC7310" w:rsidRDefault="00404DCC" w:rsidP="00404DCC">
            <w:pPr>
              <w:pStyle w:val="TAC"/>
              <w:keepNext w:val="0"/>
              <w:keepLines w:val="0"/>
            </w:pPr>
            <w:r w:rsidRPr="00DC7310">
              <w:rPr>
                <w:rFonts w:cs="Arial"/>
                <w:szCs w:val="18"/>
                <w:lang w:eastAsia="ko-KR"/>
              </w:rPr>
              <w:t>n7</w:t>
            </w:r>
          </w:p>
        </w:tc>
        <w:tc>
          <w:tcPr>
            <w:tcW w:w="567" w:type="pct"/>
            <w:gridSpan w:val="2"/>
            <w:shd w:val="clear" w:color="auto" w:fill="auto"/>
            <w:noWrap/>
          </w:tcPr>
          <w:p w14:paraId="608E6034"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tcPr>
          <w:p w14:paraId="510DA76C"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13DCAFBB"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tcPr>
          <w:p w14:paraId="144E5614" w14:textId="77777777" w:rsidR="00404DCC" w:rsidRPr="00DC7310" w:rsidRDefault="00404DCC" w:rsidP="00404DCC">
            <w:pPr>
              <w:pStyle w:val="TAC"/>
              <w:keepNext w:val="0"/>
              <w:keepLines w:val="0"/>
            </w:pPr>
            <w:r w:rsidRPr="00DC7310">
              <w:rPr>
                <w:rFonts w:cs="Arial"/>
                <w:szCs w:val="18"/>
                <w:lang w:eastAsia="ko-KR"/>
              </w:rPr>
              <w:t>2627.5</w:t>
            </w:r>
          </w:p>
        </w:tc>
        <w:tc>
          <w:tcPr>
            <w:tcW w:w="357" w:type="pct"/>
            <w:gridSpan w:val="2"/>
            <w:shd w:val="clear" w:color="auto" w:fill="auto"/>
          </w:tcPr>
          <w:p w14:paraId="1C48F923" w14:textId="77777777" w:rsidR="00404DCC" w:rsidRPr="00DC7310" w:rsidRDefault="00404DCC" w:rsidP="00404DCC">
            <w:pPr>
              <w:pStyle w:val="TAC"/>
              <w:keepNext w:val="0"/>
              <w:keepLines w:val="0"/>
            </w:pPr>
            <w:r w:rsidRPr="00DC7310">
              <w:rPr>
                <w:rFonts w:cs="Arial"/>
                <w:szCs w:val="18"/>
                <w:lang w:eastAsia="ko-KR"/>
              </w:rPr>
              <w:t>9.1</w:t>
            </w:r>
          </w:p>
        </w:tc>
        <w:tc>
          <w:tcPr>
            <w:tcW w:w="607" w:type="pct"/>
            <w:gridSpan w:val="3"/>
            <w:shd w:val="clear" w:color="auto" w:fill="auto"/>
          </w:tcPr>
          <w:p w14:paraId="368A6C36" w14:textId="77777777" w:rsidR="00404DCC" w:rsidRPr="00DC7310" w:rsidRDefault="00404DCC" w:rsidP="00404DCC">
            <w:pPr>
              <w:pStyle w:val="TAC"/>
              <w:keepNext w:val="0"/>
              <w:keepLines w:val="0"/>
              <w:rPr>
                <w:rFonts w:cs="Arial"/>
                <w:lang w:eastAsia="ko-KR"/>
              </w:rPr>
            </w:pPr>
            <w:r w:rsidRPr="00DC7310">
              <w:rPr>
                <w:rFonts w:cs="Arial"/>
                <w:lang w:eastAsia="ko-KR"/>
              </w:rPr>
              <w:t>IMD4</w:t>
            </w:r>
          </w:p>
        </w:tc>
      </w:tr>
      <w:tr w:rsidR="00404DCC" w:rsidRPr="00DC7310" w14:paraId="29E36C59" w14:textId="77777777" w:rsidTr="00803F1C">
        <w:trPr>
          <w:jc w:val="center"/>
        </w:trPr>
        <w:tc>
          <w:tcPr>
            <w:tcW w:w="1132" w:type="pct"/>
            <w:tcBorders>
              <w:top w:val="nil"/>
              <w:bottom w:val="nil"/>
            </w:tcBorders>
            <w:shd w:val="clear" w:color="auto" w:fill="auto"/>
          </w:tcPr>
          <w:p w14:paraId="25AB7606" w14:textId="77777777" w:rsidR="00404DCC" w:rsidRPr="00DC7310" w:rsidRDefault="00404DCC" w:rsidP="00404DCC">
            <w:pPr>
              <w:pStyle w:val="TAC"/>
              <w:keepNext w:val="0"/>
              <w:keepLines w:val="0"/>
              <w:rPr>
                <w:rFonts w:eastAsia="MS Mincho"/>
              </w:rPr>
            </w:pPr>
          </w:p>
        </w:tc>
        <w:tc>
          <w:tcPr>
            <w:tcW w:w="410" w:type="pct"/>
            <w:shd w:val="clear" w:color="auto" w:fill="auto"/>
          </w:tcPr>
          <w:p w14:paraId="3DDB8525" w14:textId="77777777" w:rsidR="00404DCC" w:rsidRPr="00DC7310" w:rsidRDefault="00404DCC" w:rsidP="00404DCC">
            <w:pPr>
              <w:pStyle w:val="TAC"/>
              <w:keepNext w:val="0"/>
              <w:keepLines w:val="0"/>
            </w:pPr>
            <w:r w:rsidRPr="00DC7310">
              <w:rPr>
                <w:rFonts w:cs="Arial"/>
                <w:szCs w:val="18"/>
                <w:lang w:eastAsia="ko-KR"/>
              </w:rPr>
              <w:t>n78</w:t>
            </w:r>
          </w:p>
        </w:tc>
        <w:tc>
          <w:tcPr>
            <w:tcW w:w="567" w:type="pct"/>
            <w:gridSpan w:val="2"/>
            <w:shd w:val="clear" w:color="auto" w:fill="auto"/>
            <w:noWrap/>
          </w:tcPr>
          <w:p w14:paraId="298FA26D" w14:textId="77777777" w:rsidR="00404DCC" w:rsidRPr="00DC7310" w:rsidRDefault="00404DCC" w:rsidP="00404DCC">
            <w:pPr>
              <w:pStyle w:val="TAC"/>
              <w:keepNext w:val="0"/>
              <w:keepLines w:val="0"/>
            </w:pPr>
            <w:r w:rsidRPr="00DC7310">
              <w:rPr>
                <w:rFonts w:cs="Arial"/>
                <w:szCs w:val="18"/>
                <w:lang w:eastAsia="ko-KR"/>
              </w:rPr>
              <w:t>3305</w:t>
            </w:r>
          </w:p>
        </w:tc>
        <w:tc>
          <w:tcPr>
            <w:tcW w:w="348" w:type="pct"/>
            <w:gridSpan w:val="2"/>
            <w:shd w:val="clear" w:color="auto" w:fill="auto"/>
            <w:noWrap/>
          </w:tcPr>
          <w:p w14:paraId="0656FC1A"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tcPr>
          <w:p w14:paraId="52123661" w14:textId="77777777" w:rsidR="00404DCC" w:rsidRPr="00DC7310" w:rsidRDefault="00404DCC" w:rsidP="00404DCC">
            <w:pPr>
              <w:pStyle w:val="TAC"/>
              <w:keepNext w:val="0"/>
              <w:keepLines w:val="0"/>
            </w:pPr>
            <w:r w:rsidRPr="00DC7310">
              <w:rPr>
                <w:rFonts w:cs="Arial"/>
                <w:szCs w:val="18"/>
                <w:lang w:eastAsia="ko-KR"/>
              </w:rPr>
              <w:t>50</w:t>
            </w:r>
          </w:p>
        </w:tc>
        <w:tc>
          <w:tcPr>
            <w:tcW w:w="539" w:type="pct"/>
            <w:gridSpan w:val="2"/>
            <w:shd w:val="clear" w:color="auto" w:fill="auto"/>
            <w:noWrap/>
          </w:tcPr>
          <w:p w14:paraId="1FBD0547" w14:textId="77777777" w:rsidR="00404DCC" w:rsidRPr="00DC7310" w:rsidRDefault="00404DCC" w:rsidP="00404DCC">
            <w:pPr>
              <w:pStyle w:val="TAC"/>
              <w:keepNext w:val="0"/>
              <w:keepLines w:val="0"/>
            </w:pPr>
            <w:r w:rsidRPr="00DC7310">
              <w:rPr>
                <w:rFonts w:cs="Arial"/>
                <w:szCs w:val="18"/>
                <w:lang w:eastAsia="ko-KR"/>
              </w:rPr>
              <w:t>3305</w:t>
            </w:r>
          </w:p>
        </w:tc>
        <w:tc>
          <w:tcPr>
            <w:tcW w:w="357" w:type="pct"/>
            <w:gridSpan w:val="2"/>
            <w:shd w:val="clear" w:color="auto" w:fill="auto"/>
          </w:tcPr>
          <w:p w14:paraId="318026B2"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1C59537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78D942C0" w14:textId="77777777" w:rsidTr="00803F1C">
        <w:trPr>
          <w:jc w:val="center"/>
        </w:trPr>
        <w:tc>
          <w:tcPr>
            <w:tcW w:w="1132" w:type="pct"/>
            <w:tcBorders>
              <w:top w:val="nil"/>
              <w:bottom w:val="nil"/>
            </w:tcBorders>
            <w:shd w:val="clear" w:color="auto" w:fill="auto"/>
          </w:tcPr>
          <w:p w14:paraId="14C058B1" w14:textId="77777777" w:rsidR="00404DCC" w:rsidRPr="00DC7310" w:rsidRDefault="00404DCC" w:rsidP="00404DCC">
            <w:pPr>
              <w:pStyle w:val="TAC"/>
              <w:keepNext w:val="0"/>
              <w:keepLines w:val="0"/>
              <w:rPr>
                <w:rFonts w:eastAsia="MS Mincho"/>
              </w:rPr>
            </w:pPr>
          </w:p>
        </w:tc>
        <w:tc>
          <w:tcPr>
            <w:tcW w:w="410" w:type="pct"/>
            <w:shd w:val="clear" w:color="auto" w:fill="auto"/>
          </w:tcPr>
          <w:p w14:paraId="32174748" w14:textId="77777777" w:rsidR="00404DCC" w:rsidRPr="00DC7310" w:rsidRDefault="00404DCC" w:rsidP="00404DCC">
            <w:pPr>
              <w:pStyle w:val="TAC"/>
              <w:keepNext w:val="0"/>
              <w:keepLines w:val="0"/>
            </w:pPr>
            <w:r w:rsidRPr="00DC7310">
              <w:rPr>
                <w:rFonts w:cs="Arial"/>
                <w:szCs w:val="18"/>
                <w:lang w:eastAsia="ko-KR"/>
              </w:rPr>
              <w:t>1</w:t>
            </w:r>
          </w:p>
        </w:tc>
        <w:tc>
          <w:tcPr>
            <w:tcW w:w="567" w:type="pct"/>
            <w:gridSpan w:val="2"/>
            <w:shd w:val="clear" w:color="auto" w:fill="auto"/>
            <w:noWrap/>
          </w:tcPr>
          <w:p w14:paraId="42166BD9" w14:textId="77777777" w:rsidR="00404DCC" w:rsidRPr="00DC7310" w:rsidRDefault="00404DCC" w:rsidP="00404DCC">
            <w:pPr>
              <w:pStyle w:val="TAC"/>
              <w:keepNext w:val="0"/>
              <w:keepLines w:val="0"/>
            </w:pPr>
            <w:r w:rsidRPr="00DC7310">
              <w:rPr>
                <w:rFonts w:cs="Arial"/>
                <w:szCs w:val="18"/>
                <w:lang w:eastAsia="ko-KR"/>
              </w:rPr>
              <w:t>1970</w:t>
            </w:r>
          </w:p>
        </w:tc>
        <w:tc>
          <w:tcPr>
            <w:tcW w:w="348" w:type="pct"/>
            <w:gridSpan w:val="2"/>
            <w:shd w:val="clear" w:color="auto" w:fill="auto"/>
            <w:noWrap/>
          </w:tcPr>
          <w:p w14:paraId="713443BD"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7D1796AD"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0CFC7625" w14:textId="77777777" w:rsidR="00404DCC" w:rsidRPr="00DC7310" w:rsidRDefault="00404DCC" w:rsidP="00404DCC">
            <w:pPr>
              <w:pStyle w:val="TAC"/>
              <w:keepNext w:val="0"/>
              <w:keepLines w:val="0"/>
            </w:pPr>
            <w:r w:rsidRPr="00DC7310">
              <w:rPr>
                <w:rFonts w:cs="Arial"/>
                <w:szCs w:val="18"/>
                <w:lang w:eastAsia="ko-KR"/>
              </w:rPr>
              <w:t>2160</w:t>
            </w:r>
          </w:p>
        </w:tc>
        <w:tc>
          <w:tcPr>
            <w:tcW w:w="357" w:type="pct"/>
            <w:gridSpan w:val="2"/>
            <w:shd w:val="clear" w:color="auto" w:fill="auto"/>
          </w:tcPr>
          <w:p w14:paraId="4C4D1054"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43784AC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409647D9" w14:textId="77777777" w:rsidTr="00803F1C">
        <w:trPr>
          <w:jc w:val="center"/>
        </w:trPr>
        <w:tc>
          <w:tcPr>
            <w:tcW w:w="1132" w:type="pct"/>
            <w:tcBorders>
              <w:top w:val="nil"/>
              <w:bottom w:val="nil"/>
            </w:tcBorders>
            <w:shd w:val="clear" w:color="auto" w:fill="auto"/>
          </w:tcPr>
          <w:p w14:paraId="41E2C220" w14:textId="77777777" w:rsidR="00404DCC" w:rsidRPr="00DC7310" w:rsidRDefault="00404DCC" w:rsidP="00404DCC">
            <w:pPr>
              <w:pStyle w:val="TAC"/>
              <w:keepNext w:val="0"/>
              <w:keepLines w:val="0"/>
              <w:rPr>
                <w:rFonts w:eastAsia="MS Mincho"/>
              </w:rPr>
            </w:pPr>
          </w:p>
        </w:tc>
        <w:tc>
          <w:tcPr>
            <w:tcW w:w="410" w:type="pct"/>
            <w:shd w:val="clear" w:color="auto" w:fill="auto"/>
          </w:tcPr>
          <w:p w14:paraId="333E2190" w14:textId="77777777" w:rsidR="00404DCC" w:rsidRPr="00DC7310" w:rsidRDefault="00404DCC" w:rsidP="00404DCC">
            <w:pPr>
              <w:pStyle w:val="TAC"/>
              <w:keepNext w:val="0"/>
              <w:keepLines w:val="0"/>
            </w:pPr>
            <w:r w:rsidRPr="00DC7310">
              <w:rPr>
                <w:rFonts w:cs="Arial"/>
                <w:szCs w:val="18"/>
                <w:lang w:eastAsia="ko-KR"/>
              </w:rPr>
              <w:t>n7</w:t>
            </w:r>
          </w:p>
        </w:tc>
        <w:tc>
          <w:tcPr>
            <w:tcW w:w="567" w:type="pct"/>
            <w:gridSpan w:val="2"/>
            <w:shd w:val="clear" w:color="auto" w:fill="auto"/>
            <w:noWrap/>
          </w:tcPr>
          <w:p w14:paraId="719A6647" w14:textId="77777777" w:rsidR="00404DCC" w:rsidRPr="00DC7310" w:rsidRDefault="00404DCC" w:rsidP="00404DCC">
            <w:pPr>
              <w:pStyle w:val="TAC"/>
              <w:keepNext w:val="0"/>
              <w:keepLines w:val="0"/>
            </w:pPr>
            <w:r w:rsidRPr="00DC7310">
              <w:rPr>
                <w:rFonts w:cs="Arial"/>
                <w:szCs w:val="18"/>
                <w:lang w:eastAsia="ko-KR"/>
              </w:rPr>
              <w:t>2520</w:t>
            </w:r>
          </w:p>
        </w:tc>
        <w:tc>
          <w:tcPr>
            <w:tcW w:w="348" w:type="pct"/>
            <w:gridSpan w:val="2"/>
            <w:shd w:val="clear" w:color="auto" w:fill="auto"/>
            <w:noWrap/>
          </w:tcPr>
          <w:p w14:paraId="4B52B13F"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tcPr>
          <w:p w14:paraId="3E6696AD"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tcPr>
          <w:p w14:paraId="00AF4E0F" w14:textId="77777777" w:rsidR="00404DCC" w:rsidRPr="00DC7310" w:rsidRDefault="00404DCC" w:rsidP="00404DCC">
            <w:pPr>
              <w:pStyle w:val="TAC"/>
              <w:keepNext w:val="0"/>
              <w:keepLines w:val="0"/>
            </w:pPr>
            <w:r w:rsidRPr="00DC7310">
              <w:rPr>
                <w:rFonts w:cs="Arial"/>
                <w:szCs w:val="18"/>
                <w:lang w:eastAsia="ko-KR"/>
              </w:rPr>
              <w:t>2640</w:t>
            </w:r>
          </w:p>
        </w:tc>
        <w:tc>
          <w:tcPr>
            <w:tcW w:w="357" w:type="pct"/>
            <w:gridSpan w:val="2"/>
            <w:shd w:val="clear" w:color="auto" w:fill="auto"/>
          </w:tcPr>
          <w:p w14:paraId="60523571" w14:textId="77777777" w:rsidR="00404DCC" w:rsidRPr="00DC7310" w:rsidRDefault="00404DCC" w:rsidP="00404DCC">
            <w:pPr>
              <w:pStyle w:val="TAC"/>
              <w:keepNext w:val="0"/>
              <w:keepLines w:val="0"/>
            </w:pPr>
            <w:r w:rsidRPr="00DC7310">
              <w:rPr>
                <w:rFonts w:cs="Arial"/>
                <w:szCs w:val="18"/>
                <w:lang w:eastAsia="ko-KR"/>
              </w:rPr>
              <w:t>N/A</w:t>
            </w:r>
          </w:p>
        </w:tc>
        <w:tc>
          <w:tcPr>
            <w:tcW w:w="607" w:type="pct"/>
            <w:gridSpan w:val="3"/>
            <w:shd w:val="clear" w:color="auto" w:fill="auto"/>
          </w:tcPr>
          <w:p w14:paraId="4CD91F65" w14:textId="77777777" w:rsidR="00404DCC" w:rsidRPr="00DC7310" w:rsidRDefault="00404DCC" w:rsidP="00404DCC">
            <w:pPr>
              <w:pStyle w:val="TAC"/>
              <w:keepNext w:val="0"/>
              <w:keepLines w:val="0"/>
            </w:pPr>
            <w:r w:rsidRPr="00DC7310">
              <w:rPr>
                <w:rFonts w:cs="Arial"/>
                <w:lang w:eastAsia="ko-KR"/>
              </w:rPr>
              <w:t>N/A</w:t>
            </w:r>
          </w:p>
        </w:tc>
      </w:tr>
      <w:tr w:rsidR="00404DCC" w:rsidRPr="00DC7310" w14:paraId="2259C2DB" w14:textId="77777777" w:rsidTr="00803F1C">
        <w:trPr>
          <w:jc w:val="center"/>
        </w:trPr>
        <w:tc>
          <w:tcPr>
            <w:tcW w:w="1132" w:type="pct"/>
            <w:tcBorders>
              <w:top w:val="nil"/>
              <w:bottom w:val="single" w:sz="4" w:space="0" w:color="auto"/>
            </w:tcBorders>
            <w:shd w:val="clear" w:color="auto" w:fill="auto"/>
          </w:tcPr>
          <w:p w14:paraId="604F27B9" w14:textId="77777777" w:rsidR="00404DCC" w:rsidRPr="00DC7310" w:rsidRDefault="00404DCC" w:rsidP="00404DCC">
            <w:pPr>
              <w:pStyle w:val="TAC"/>
              <w:keepNext w:val="0"/>
              <w:keepLines w:val="0"/>
              <w:rPr>
                <w:rFonts w:eastAsia="MS Mincho"/>
              </w:rPr>
            </w:pPr>
          </w:p>
        </w:tc>
        <w:tc>
          <w:tcPr>
            <w:tcW w:w="410" w:type="pct"/>
            <w:shd w:val="clear" w:color="auto" w:fill="auto"/>
          </w:tcPr>
          <w:p w14:paraId="57B3C084" w14:textId="77777777" w:rsidR="00404DCC" w:rsidRPr="00DC7310" w:rsidRDefault="00404DCC" w:rsidP="00404DCC">
            <w:pPr>
              <w:pStyle w:val="TAC"/>
              <w:keepNext w:val="0"/>
              <w:keepLines w:val="0"/>
            </w:pPr>
            <w:r w:rsidRPr="00DC7310">
              <w:rPr>
                <w:rFonts w:cs="Arial"/>
                <w:szCs w:val="18"/>
                <w:lang w:eastAsia="ko-KR"/>
              </w:rPr>
              <w:t>n78</w:t>
            </w:r>
          </w:p>
        </w:tc>
        <w:tc>
          <w:tcPr>
            <w:tcW w:w="567" w:type="pct"/>
            <w:gridSpan w:val="2"/>
            <w:shd w:val="clear" w:color="auto" w:fill="auto"/>
            <w:noWrap/>
          </w:tcPr>
          <w:p w14:paraId="25ED7FC4"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tcPr>
          <w:p w14:paraId="234B46B1"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tcPr>
          <w:p w14:paraId="19E3A887"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tcPr>
          <w:p w14:paraId="4DC50DAC" w14:textId="77777777" w:rsidR="00404DCC" w:rsidRPr="00DC7310" w:rsidRDefault="00404DCC" w:rsidP="00404DCC">
            <w:pPr>
              <w:pStyle w:val="TAC"/>
              <w:keepNext w:val="0"/>
              <w:keepLines w:val="0"/>
            </w:pPr>
            <w:r w:rsidRPr="00DC7310">
              <w:rPr>
                <w:rFonts w:cs="Arial"/>
                <w:szCs w:val="18"/>
                <w:lang w:eastAsia="ko-KR"/>
              </w:rPr>
              <w:t>3390</w:t>
            </w:r>
          </w:p>
        </w:tc>
        <w:tc>
          <w:tcPr>
            <w:tcW w:w="357" w:type="pct"/>
            <w:gridSpan w:val="2"/>
            <w:shd w:val="clear" w:color="auto" w:fill="auto"/>
          </w:tcPr>
          <w:p w14:paraId="1BAA5607" w14:textId="77777777" w:rsidR="00404DCC" w:rsidRPr="00DC7310" w:rsidRDefault="00404DCC" w:rsidP="00404DCC">
            <w:pPr>
              <w:pStyle w:val="TAC"/>
              <w:keepNext w:val="0"/>
              <w:keepLines w:val="0"/>
            </w:pPr>
            <w:r w:rsidRPr="00DC7310">
              <w:rPr>
                <w:rFonts w:cs="Arial"/>
                <w:szCs w:val="18"/>
                <w:lang w:eastAsia="ko-KR"/>
              </w:rPr>
              <w:t>10.1</w:t>
            </w:r>
          </w:p>
        </w:tc>
        <w:tc>
          <w:tcPr>
            <w:tcW w:w="607" w:type="pct"/>
            <w:gridSpan w:val="3"/>
            <w:shd w:val="clear" w:color="auto" w:fill="auto"/>
          </w:tcPr>
          <w:p w14:paraId="70B31C83" w14:textId="77777777" w:rsidR="00404DCC" w:rsidRPr="00DC7310" w:rsidRDefault="00404DCC" w:rsidP="00404DCC">
            <w:pPr>
              <w:pStyle w:val="TAC"/>
              <w:keepNext w:val="0"/>
              <w:keepLines w:val="0"/>
              <w:rPr>
                <w:rFonts w:cs="Arial"/>
                <w:lang w:eastAsia="ko-KR"/>
              </w:rPr>
            </w:pPr>
            <w:r w:rsidRPr="00DC7310">
              <w:rPr>
                <w:rFonts w:cs="Arial"/>
                <w:lang w:eastAsia="ko-KR"/>
              </w:rPr>
              <w:t>IMD4</w:t>
            </w:r>
          </w:p>
        </w:tc>
      </w:tr>
      <w:tr w:rsidR="00404DCC" w:rsidRPr="00DC7310" w14:paraId="4E23A156" w14:textId="77777777" w:rsidTr="00803F1C">
        <w:trPr>
          <w:jc w:val="center"/>
        </w:trPr>
        <w:tc>
          <w:tcPr>
            <w:tcW w:w="1132" w:type="pct"/>
            <w:tcBorders>
              <w:bottom w:val="nil"/>
            </w:tcBorders>
            <w:shd w:val="clear" w:color="auto" w:fill="auto"/>
            <w:hideMark/>
          </w:tcPr>
          <w:p w14:paraId="6895095F" w14:textId="77777777" w:rsidR="00404DCC" w:rsidRPr="00DC7310" w:rsidRDefault="00404DCC" w:rsidP="00404DCC">
            <w:pPr>
              <w:pStyle w:val="TAC"/>
              <w:keepNext w:val="0"/>
              <w:keepLines w:val="0"/>
            </w:pPr>
            <w:r w:rsidRPr="00DC7310">
              <w:rPr>
                <w:rFonts w:eastAsia="MS Mincho"/>
              </w:rPr>
              <w:t>DC_1A-3A_n79A</w:t>
            </w:r>
          </w:p>
        </w:tc>
        <w:tc>
          <w:tcPr>
            <w:tcW w:w="410" w:type="pct"/>
            <w:shd w:val="clear" w:color="auto" w:fill="auto"/>
            <w:hideMark/>
          </w:tcPr>
          <w:p w14:paraId="38957C1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9C684D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FE37AC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4E93CF8"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2D4BD6D"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7673D570" w14:textId="77777777" w:rsidR="00404DCC" w:rsidRPr="00DC7310" w:rsidRDefault="00404DCC" w:rsidP="00404DCC">
            <w:pPr>
              <w:pStyle w:val="TAC"/>
              <w:keepNext w:val="0"/>
              <w:keepLines w:val="0"/>
            </w:pPr>
            <w:r w:rsidRPr="00DC7310">
              <w:t>3.6</w:t>
            </w:r>
          </w:p>
        </w:tc>
        <w:tc>
          <w:tcPr>
            <w:tcW w:w="607" w:type="pct"/>
            <w:gridSpan w:val="3"/>
            <w:shd w:val="clear" w:color="auto" w:fill="auto"/>
          </w:tcPr>
          <w:p w14:paraId="54D01788" w14:textId="77777777" w:rsidR="00404DCC" w:rsidRPr="00DC7310" w:rsidRDefault="00404DCC" w:rsidP="00404DCC">
            <w:pPr>
              <w:pStyle w:val="TAC"/>
              <w:keepNext w:val="0"/>
              <w:keepLines w:val="0"/>
            </w:pPr>
            <w:r w:rsidRPr="00DC7310">
              <w:t>IMD5</w:t>
            </w:r>
          </w:p>
        </w:tc>
      </w:tr>
      <w:tr w:rsidR="00404DCC" w:rsidRPr="00DC7310" w14:paraId="5CBB4FCC" w14:textId="77777777" w:rsidTr="00803F1C">
        <w:trPr>
          <w:jc w:val="center"/>
        </w:trPr>
        <w:tc>
          <w:tcPr>
            <w:tcW w:w="1132" w:type="pct"/>
            <w:tcBorders>
              <w:top w:val="nil"/>
              <w:bottom w:val="nil"/>
            </w:tcBorders>
            <w:shd w:val="clear" w:color="auto" w:fill="auto"/>
            <w:hideMark/>
          </w:tcPr>
          <w:p w14:paraId="47F12D6B" w14:textId="77777777" w:rsidR="00404DCC" w:rsidRPr="00DC7310" w:rsidRDefault="00404DCC" w:rsidP="00404DCC">
            <w:pPr>
              <w:pStyle w:val="TAC"/>
              <w:keepNext w:val="0"/>
              <w:keepLines w:val="0"/>
            </w:pPr>
          </w:p>
        </w:tc>
        <w:tc>
          <w:tcPr>
            <w:tcW w:w="410" w:type="pct"/>
            <w:shd w:val="clear" w:color="auto" w:fill="auto"/>
            <w:hideMark/>
          </w:tcPr>
          <w:p w14:paraId="0A683F29"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C4BC0D7" w14:textId="77777777" w:rsidR="00404DCC" w:rsidRPr="00DC7310" w:rsidRDefault="00404DCC" w:rsidP="00404DCC">
            <w:pPr>
              <w:pStyle w:val="TAC"/>
              <w:keepNext w:val="0"/>
              <w:keepLines w:val="0"/>
            </w:pPr>
            <w:r w:rsidRPr="00DC7310">
              <w:t>1750</w:t>
            </w:r>
          </w:p>
        </w:tc>
        <w:tc>
          <w:tcPr>
            <w:tcW w:w="348" w:type="pct"/>
            <w:gridSpan w:val="2"/>
            <w:shd w:val="clear" w:color="auto" w:fill="auto"/>
            <w:noWrap/>
          </w:tcPr>
          <w:p w14:paraId="6131D3B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F94FF7B"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219FB42" w14:textId="77777777" w:rsidR="00404DCC" w:rsidRPr="00DC7310" w:rsidRDefault="00404DCC" w:rsidP="00404DCC">
            <w:pPr>
              <w:pStyle w:val="TAC"/>
              <w:keepNext w:val="0"/>
              <w:keepLines w:val="0"/>
            </w:pPr>
            <w:r w:rsidRPr="00DC7310">
              <w:t>1845</w:t>
            </w:r>
          </w:p>
        </w:tc>
        <w:tc>
          <w:tcPr>
            <w:tcW w:w="357" w:type="pct"/>
            <w:gridSpan w:val="2"/>
            <w:shd w:val="clear" w:color="auto" w:fill="auto"/>
          </w:tcPr>
          <w:p w14:paraId="59C8EA3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BCD4421" w14:textId="77777777" w:rsidR="00404DCC" w:rsidRPr="00DC7310" w:rsidRDefault="00404DCC" w:rsidP="00404DCC">
            <w:pPr>
              <w:pStyle w:val="TAC"/>
              <w:keepNext w:val="0"/>
              <w:keepLines w:val="0"/>
            </w:pPr>
            <w:r w:rsidRPr="00DC7310">
              <w:t>N/A</w:t>
            </w:r>
          </w:p>
        </w:tc>
      </w:tr>
      <w:tr w:rsidR="00404DCC" w:rsidRPr="00DC7310" w14:paraId="605185C3" w14:textId="77777777" w:rsidTr="00803F1C">
        <w:trPr>
          <w:jc w:val="center"/>
        </w:trPr>
        <w:tc>
          <w:tcPr>
            <w:tcW w:w="1132" w:type="pct"/>
            <w:tcBorders>
              <w:top w:val="nil"/>
              <w:bottom w:val="single" w:sz="4" w:space="0" w:color="auto"/>
            </w:tcBorders>
            <w:shd w:val="clear" w:color="auto" w:fill="auto"/>
          </w:tcPr>
          <w:p w14:paraId="18F12C97" w14:textId="77777777" w:rsidR="00404DCC" w:rsidRPr="00DC7310" w:rsidRDefault="00404DCC" w:rsidP="00404DCC">
            <w:pPr>
              <w:pStyle w:val="TAC"/>
              <w:keepNext w:val="0"/>
              <w:keepLines w:val="0"/>
            </w:pPr>
          </w:p>
        </w:tc>
        <w:tc>
          <w:tcPr>
            <w:tcW w:w="410" w:type="pct"/>
            <w:shd w:val="clear" w:color="auto" w:fill="auto"/>
          </w:tcPr>
          <w:p w14:paraId="77484A69"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2B5B88C5" w14:textId="77777777" w:rsidR="00404DCC" w:rsidRPr="00DC7310" w:rsidRDefault="00404DCC" w:rsidP="00404DCC">
            <w:pPr>
              <w:pStyle w:val="TAC"/>
              <w:keepNext w:val="0"/>
              <w:keepLines w:val="0"/>
            </w:pPr>
            <w:r w:rsidRPr="00DC7310">
              <w:t>4860</w:t>
            </w:r>
          </w:p>
        </w:tc>
        <w:tc>
          <w:tcPr>
            <w:tcW w:w="348" w:type="pct"/>
            <w:gridSpan w:val="2"/>
            <w:shd w:val="clear" w:color="auto" w:fill="auto"/>
            <w:noWrap/>
          </w:tcPr>
          <w:p w14:paraId="719AB352"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56DE551D"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2A740AFC" w14:textId="77777777" w:rsidR="00404DCC" w:rsidRPr="00DC7310" w:rsidRDefault="00404DCC" w:rsidP="00404DCC">
            <w:pPr>
              <w:pStyle w:val="TAC"/>
              <w:keepNext w:val="0"/>
              <w:keepLines w:val="0"/>
            </w:pPr>
            <w:r w:rsidRPr="00DC7310">
              <w:t>4860</w:t>
            </w:r>
          </w:p>
        </w:tc>
        <w:tc>
          <w:tcPr>
            <w:tcW w:w="357" w:type="pct"/>
            <w:gridSpan w:val="2"/>
            <w:shd w:val="clear" w:color="auto" w:fill="auto"/>
          </w:tcPr>
          <w:p w14:paraId="40D62A08"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3174F7E" w14:textId="77777777" w:rsidR="00404DCC" w:rsidRPr="00DC7310" w:rsidRDefault="00404DCC" w:rsidP="00404DCC">
            <w:pPr>
              <w:pStyle w:val="TAC"/>
              <w:keepNext w:val="0"/>
              <w:keepLines w:val="0"/>
            </w:pPr>
            <w:r w:rsidRPr="00DC7310">
              <w:t>N/A</w:t>
            </w:r>
          </w:p>
        </w:tc>
      </w:tr>
      <w:tr w:rsidR="00404DCC" w:rsidRPr="00DC7310" w14:paraId="035B5E3E"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8586BF" w14:textId="77777777" w:rsidR="00404DCC" w:rsidRPr="00DC7310" w:rsidRDefault="00404DCC" w:rsidP="00404DCC">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478F1F5C"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58B2DB52"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6094BCE4"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51F6A71"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6143554E" w14:textId="77777777" w:rsidR="00404DCC" w:rsidRPr="00DC7310" w:rsidRDefault="00404DCC" w:rsidP="00404DCC">
            <w:pPr>
              <w:pStyle w:val="TAC"/>
              <w:keepNext w:val="0"/>
              <w:keepLines w:val="0"/>
            </w:pPr>
            <w:r w:rsidRPr="00DC7310">
              <w:rPr>
                <w:rFonts w:cs="Arial"/>
                <w:szCs w:val="18"/>
                <w:lang w:eastAsia="ja-JP"/>
              </w:rPr>
              <w:t>2123</w:t>
            </w:r>
          </w:p>
        </w:tc>
        <w:tc>
          <w:tcPr>
            <w:tcW w:w="357" w:type="pct"/>
            <w:gridSpan w:val="2"/>
            <w:shd w:val="clear" w:color="auto" w:fill="auto"/>
          </w:tcPr>
          <w:p w14:paraId="6F2C6C85" w14:textId="77777777" w:rsidR="00404DCC" w:rsidRPr="00DC7310" w:rsidRDefault="00404DCC" w:rsidP="00404DCC">
            <w:pPr>
              <w:pStyle w:val="TAC"/>
              <w:keepNext w:val="0"/>
              <w:keepLines w:val="0"/>
            </w:pPr>
            <w:r w:rsidRPr="00DC7310">
              <w:rPr>
                <w:rFonts w:cs="Arial"/>
                <w:szCs w:val="18"/>
                <w:lang w:eastAsia="ja-JP"/>
              </w:rPr>
              <w:t>4</w:t>
            </w:r>
          </w:p>
        </w:tc>
        <w:tc>
          <w:tcPr>
            <w:tcW w:w="607" w:type="pct"/>
            <w:gridSpan w:val="3"/>
            <w:shd w:val="clear" w:color="auto" w:fill="auto"/>
          </w:tcPr>
          <w:p w14:paraId="164C2CB2" w14:textId="77777777" w:rsidR="00404DCC" w:rsidRPr="00DC7310" w:rsidRDefault="00404DCC" w:rsidP="00404DCC">
            <w:pPr>
              <w:pStyle w:val="TAC"/>
              <w:keepNext w:val="0"/>
              <w:keepLines w:val="0"/>
            </w:pPr>
            <w:r w:rsidRPr="00DC7310">
              <w:rPr>
                <w:rFonts w:cs="Arial"/>
                <w:szCs w:val="18"/>
                <w:lang w:eastAsia="ja-JP"/>
              </w:rPr>
              <w:t>IMD5</w:t>
            </w:r>
          </w:p>
        </w:tc>
      </w:tr>
      <w:tr w:rsidR="00404DCC" w:rsidRPr="00DC7310" w14:paraId="11060F9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633B1F21"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E260E13" w14:textId="77777777" w:rsidR="00404DCC" w:rsidRPr="00DC7310" w:rsidRDefault="00404DCC" w:rsidP="00404DCC">
            <w:pPr>
              <w:pStyle w:val="TAC"/>
              <w:keepNext w:val="0"/>
              <w:keepLines w:val="0"/>
            </w:pPr>
            <w:r w:rsidRPr="00DC7310">
              <w:rPr>
                <w:rFonts w:cs="Arial"/>
                <w:szCs w:val="18"/>
                <w:lang w:eastAsia="ja-JP"/>
              </w:rPr>
              <w:t>5</w:t>
            </w:r>
          </w:p>
        </w:tc>
        <w:tc>
          <w:tcPr>
            <w:tcW w:w="567" w:type="pct"/>
            <w:gridSpan w:val="2"/>
            <w:shd w:val="clear" w:color="auto" w:fill="auto"/>
            <w:noWrap/>
          </w:tcPr>
          <w:p w14:paraId="44F6EDFB" w14:textId="77777777" w:rsidR="00404DCC" w:rsidRPr="00DC7310" w:rsidRDefault="00404DCC" w:rsidP="00404DCC">
            <w:pPr>
              <w:pStyle w:val="TAC"/>
              <w:keepNext w:val="0"/>
              <w:keepLines w:val="0"/>
            </w:pPr>
            <w:r w:rsidRPr="00DC7310">
              <w:rPr>
                <w:rFonts w:cs="Arial"/>
                <w:szCs w:val="18"/>
                <w:lang w:eastAsia="ja-JP"/>
              </w:rPr>
              <w:t>829</w:t>
            </w:r>
          </w:p>
        </w:tc>
        <w:tc>
          <w:tcPr>
            <w:tcW w:w="348" w:type="pct"/>
            <w:gridSpan w:val="2"/>
            <w:shd w:val="clear" w:color="auto" w:fill="auto"/>
            <w:noWrap/>
          </w:tcPr>
          <w:p w14:paraId="5014926B"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04203B7"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3F954C16" w14:textId="77777777" w:rsidR="00404DCC" w:rsidRPr="00DC7310" w:rsidRDefault="00404DCC" w:rsidP="00404DCC">
            <w:pPr>
              <w:pStyle w:val="TAC"/>
              <w:keepNext w:val="0"/>
              <w:keepLines w:val="0"/>
            </w:pPr>
            <w:r w:rsidRPr="00DC7310">
              <w:rPr>
                <w:lang w:eastAsia="zh-CN"/>
              </w:rPr>
              <w:t>874</w:t>
            </w:r>
          </w:p>
        </w:tc>
        <w:tc>
          <w:tcPr>
            <w:tcW w:w="357" w:type="pct"/>
            <w:gridSpan w:val="2"/>
            <w:shd w:val="clear" w:color="auto" w:fill="auto"/>
          </w:tcPr>
          <w:p w14:paraId="5D94C234"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2EEB3968"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227F8F1D"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308FFDC7"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1F077571" w14:textId="77777777" w:rsidR="00404DCC" w:rsidRPr="00DC7310" w:rsidRDefault="00404DCC" w:rsidP="00404DCC">
            <w:pPr>
              <w:pStyle w:val="TAC"/>
              <w:keepNext w:val="0"/>
              <w:keepLines w:val="0"/>
            </w:pPr>
            <w:r w:rsidRPr="00DC7310">
              <w:rPr>
                <w:rFonts w:cs="Arial"/>
                <w:szCs w:val="18"/>
                <w:lang w:eastAsia="ja-JP"/>
              </w:rPr>
              <w:t>n28</w:t>
            </w:r>
          </w:p>
        </w:tc>
        <w:tc>
          <w:tcPr>
            <w:tcW w:w="567" w:type="pct"/>
            <w:gridSpan w:val="2"/>
            <w:shd w:val="clear" w:color="auto" w:fill="auto"/>
            <w:noWrap/>
          </w:tcPr>
          <w:p w14:paraId="7C3121BA" w14:textId="77777777" w:rsidR="00404DCC" w:rsidRPr="00DC7310" w:rsidRDefault="00404DCC" w:rsidP="00404DCC">
            <w:pPr>
              <w:pStyle w:val="TAC"/>
              <w:keepNext w:val="0"/>
              <w:keepLines w:val="0"/>
            </w:pPr>
            <w:r w:rsidRPr="00DC7310">
              <w:rPr>
                <w:rFonts w:cs="Arial"/>
                <w:szCs w:val="18"/>
                <w:lang w:eastAsia="ja-JP"/>
              </w:rPr>
              <w:t>738</w:t>
            </w:r>
          </w:p>
        </w:tc>
        <w:tc>
          <w:tcPr>
            <w:tcW w:w="348" w:type="pct"/>
            <w:gridSpan w:val="2"/>
            <w:shd w:val="clear" w:color="auto" w:fill="auto"/>
            <w:noWrap/>
          </w:tcPr>
          <w:p w14:paraId="03E7C6D3"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6DC32FA4"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7407A01C" w14:textId="77777777" w:rsidR="00404DCC" w:rsidRPr="00DC7310" w:rsidRDefault="00404DCC" w:rsidP="00404DCC">
            <w:pPr>
              <w:pStyle w:val="TAC"/>
              <w:keepNext w:val="0"/>
              <w:keepLines w:val="0"/>
            </w:pPr>
            <w:r w:rsidRPr="00DC7310">
              <w:rPr>
                <w:rFonts w:cs="Arial"/>
                <w:szCs w:val="18"/>
                <w:lang w:eastAsia="ja-JP"/>
              </w:rPr>
              <w:t>793</w:t>
            </w:r>
          </w:p>
        </w:tc>
        <w:tc>
          <w:tcPr>
            <w:tcW w:w="357" w:type="pct"/>
            <w:gridSpan w:val="2"/>
            <w:shd w:val="clear" w:color="auto" w:fill="auto"/>
          </w:tcPr>
          <w:p w14:paraId="639643FC"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16BB1775"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77587A4B"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2A21A7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FDCF86D"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0B336137" w14:textId="77777777" w:rsidR="00404DCC" w:rsidRPr="00DC7310" w:rsidRDefault="00404DCC" w:rsidP="00404DCC">
            <w:pPr>
              <w:pStyle w:val="TAC"/>
              <w:keepNext w:val="0"/>
              <w:keepLines w:val="0"/>
            </w:pPr>
            <w:r w:rsidRPr="00DC7310">
              <w:rPr>
                <w:rFonts w:cs="Arial"/>
                <w:szCs w:val="18"/>
                <w:lang w:eastAsia="ja-JP"/>
              </w:rPr>
              <w:t>1965</w:t>
            </w:r>
          </w:p>
        </w:tc>
        <w:tc>
          <w:tcPr>
            <w:tcW w:w="348" w:type="pct"/>
            <w:gridSpan w:val="2"/>
            <w:shd w:val="clear" w:color="auto" w:fill="auto"/>
            <w:noWrap/>
          </w:tcPr>
          <w:p w14:paraId="4D2538F2"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28067E12"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1C1F506F" w14:textId="77777777" w:rsidR="00404DCC" w:rsidRPr="00DC7310" w:rsidRDefault="00404DCC" w:rsidP="00404DCC">
            <w:pPr>
              <w:pStyle w:val="TAC"/>
              <w:keepNext w:val="0"/>
              <w:keepLines w:val="0"/>
            </w:pPr>
            <w:r w:rsidRPr="00DC7310">
              <w:rPr>
                <w:rFonts w:cs="Arial"/>
                <w:szCs w:val="18"/>
                <w:lang w:eastAsia="ja-JP"/>
              </w:rPr>
              <w:t>2155</w:t>
            </w:r>
          </w:p>
        </w:tc>
        <w:tc>
          <w:tcPr>
            <w:tcW w:w="357" w:type="pct"/>
            <w:gridSpan w:val="2"/>
            <w:shd w:val="clear" w:color="auto" w:fill="auto"/>
          </w:tcPr>
          <w:p w14:paraId="785D6845"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327616E1"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2CE1AA24"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858972B"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19AC1348" w14:textId="77777777" w:rsidR="00404DCC" w:rsidRPr="00DC7310" w:rsidRDefault="00404DCC" w:rsidP="00404DCC">
            <w:pPr>
              <w:pStyle w:val="TAC"/>
              <w:keepNext w:val="0"/>
              <w:keepLines w:val="0"/>
            </w:pPr>
            <w:r w:rsidRPr="00DC7310">
              <w:rPr>
                <w:rFonts w:cs="Arial"/>
                <w:szCs w:val="18"/>
                <w:lang w:eastAsia="ja-JP"/>
              </w:rPr>
              <w:t>5</w:t>
            </w:r>
          </w:p>
        </w:tc>
        <w:tc>
          <w:tcPr>
            <w:tcW w:w="567" w:type="pct"/>
            <w:gridSpan w:val="2"/>
            <w:shd w:val="clear" w:color="auto" w:fill="auto"/>
            <w:noWrap/>
          </w:tcPr>
          <w:p w14:paraId="796C6FA5"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5003F983"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4387F812"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5244B071" w14:textId="77777777" w:rsidR="00404DCC" w:rsidRPr="00DC7310" w:rsidRDefault="00404DCC" w:rsidP="00404DCC">
            <w:pPr>
              <w:pStyle w:val="TAC"/>
              <w:keepNext w:val="0"/>
              <w:keepLines w:val="0"/>
            </w:pPr>
            <w:r w:rsidRPr="00DC7310">
              <w:rPr>
                <w:lang w:eastAsia="zh-CN"/>
              </w:rPr>
              <w:t>875</w:t>
            </w:r>
          </w:p>
        </w:tc>
        <w:tc>
          <w:tcPr>
            <w:tcW w:w="357" w:type="pct"/>
            <w:gridSpan w:val="2"/>
            <w:shd w:val="clear" w:color="auto" w:fill="auto"/>
          </w:tcPr>
          <w:p w14:paraId="3031BA17" w14:textId="77777777" w:rsidR="00404DCC" w:rsidRPr="00DC7310" w:rsidRDefault="00404DCC" w:rsidP="00404DCC">
            <w:pPr>
              <w:pStyle w:val="TAC"/>
              <w:keepNext w:val="0"/>
              <w:keepLines w:val="0"/>
            </w:pPr>
            <w:r w:rsidRPr="00DC7310">
              <w:rPr>
                <w:rFonts w:cs="Arial"/>
                <w:szCs w:val="18"/>
                <w:lang w:eastAsia="ja-JP"/>
              </w:rPr>
              <w:t>4.6</w:t>
            </w:r>
          </w:p>
        </w:tc>
        <w:tc>
          <w:tcPr>
            <w:tcW w:w="607" w:type="pct"/>
            <w:gridSpan w:val="3"/>
            <w:shd w:val="clear" w:color="auto" w:fill="auto"/>
          </w:tcPr>
          <w:p w14:paraId="7EBCD26D" w14:textId="77777777" w:rsidR="00404DCC" w:rsidRPr="00DC7310" w:rsidRDefault="00404DCC" w:rsidP="00404DCC">
            <w:pPr>
              <w:pStyle w:val="TAC"/>
              <w:keepNext w:val="0"/>
              <w:keepLines w:val="0"/>
            </w:pPr>
            <w:r w:rsidRPr="00DC7310">
              <w:rPr>
                <w:rFonts w:cs="Arial"/>
                <w:szCs w:val="18"/>
                <w:lang w:eastAsia="ja-JP"/>
              </w:rPr>
              <w:t>IMD5</w:t>
            </w:r>
          </w:p>
        </w:tc>
      </w:tr>
      <w:tr w:rsidR="00404DCC" w:rsidRPr="00DC7310" w14:paraId="4D17616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48FB5F"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52E0529D" w14:textId="77777777" w:rsidR="00404DCC" w:rsidRPr="00DC7310" w:rsidRDefault="00404DCC" w:rsidP="00404DCC">
            <w:pPr>
              <w:pStyle w:val="TAC"/>
              <w:keepNext w:val="0"/>
              <w:keepLines w:val="0"/>
            </w:pPr>
            <w:r w:rsidRPr="00DC7310">
              <w:rPr>
                <w:rFonts w:cs="Arial"/>
                <w:szCs w:val="18"/>
                <w:lang w:eastAsia="ja-JP"/>
              </w:rPr>
              <w:t>n28</w:t>
            </w:r>
          </w:p>
        </w:tc>
        <w:tc>
          <w:tcPr>
            <w:tcW w:w="567" w:type="pct"/>
            <w:gridSpan w:val="2"/>
            <w:shd w:val="clear" w:color="auto" w:fill="auto"/>
            <w:noWrap/>
          </w:tcPr>
          <w:p w14:paraId="02CE287B" w14:textId="77777777" w:rsidR="00404DCC" w:rsidRPr="00DC7310" w:rsidRDefault="00404DCC" w:rsidP="00404DCC">
            <w:pPr>
              <w:pStyle w:val="TAC"/>
              <w:keepNext w:val="0"/>
              <w:keepLines w:val="0"/>
            </w:pPr>
            <w:r w:rsidRPr="00DC7310">
              <w:rPr>
                <w:rFonts w:cs="Arial"/>
                <w:szCs w:val="18"/>
                <w:lang w:eastAsia="ja-JP"/>
              </w:rPr>
              <w:t>710</w:t>
            </w:r>
          </w:p>
        </w:tc>
        <w:tc>
          <w:tcPr>
            <w:tcW w:w="348" w:type="pct"/>
            <w:gridSpan w:val="2"/>
            <w:shd w:val="clear" w:color="auto" w:fill="auto"/>
            <w:noWrap/>
          </w:tcPr>
          <w:p w14:paraId="39F3A930"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53AE5A40"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62C9227D" w14:textId="77777777" w:rsidR="00404DCC" w:rsidRPr="00DC7310" w:rsidRDefault="00404DCC" w:rsidP="00404DCC">
            <w:pPr>
              <w:pStyle w:val="TAC"/>
              <w:keepNext w:val="0"/>
              <w:keepLines w:val="0"/>
            </w:pPr>
            <w:r w:rsidRPr="00DC7310">
              <w:rPr>
                <w:rFonts w:cs="Arial"/>
                <w:szCs w:val="18"/>
                <w:lang w:eastAsia="ja-JP"/>
              </w:rPr>
              <w:t>765</w:t>
            </w:r>
          </w:p>
        </w:tc>
        <w:tc>
          <w:tcPr>
            <w:tcW w:w="357" w:type="pct"/>
            <w:gridSpan w:val="2"/>
            <w:shd w:val="clear" w:color="auto" w:fill="auto"/>
          </w:tcPr>
          <w:p w14:paraId="593CFC10" w14:textId="77777777" w:rsidR="00404DCC" w:rsidRPr="00DC7310" w:rsidRDefault="00404DCC" w:rsidP="00404DCC">
            <w:pPr>
              <w:pStyle w:val="TAC"/>
              <w:keepNext w:val="0"/>
              <w:keepLines w:val="0"/>
            </w:pPr>
            <w:r w:rsidRPr="00DC7310">
              <w:rPr>
                <w:rFonts w:cs="Arial"/>
                <w:szCs w:val="18"/>
                <w:lang w:eastAsia="ja-JP"/>
              </w:rPr>
              <w:t>N/A</w:t>
            </w:r>
          </w:p>
        </w:tc>
        <w:tc>
          <w:tcPr>
            <w:tcW w:w="607" w:type="pct"/>
            <w:gridSpan w:val="3"/>
            <w:shd w:val="clear" w:color="auto" w:fill="auto"/>
          </w:tcPr>
          <w:p w14:paraId="139EC5CF" w14:textId="77777777" w:rsidR="00404DCC" w:rsidRPr="00DC7310" w:rsidRDefault="00404DCC" w:rsidP="00404DCC">
            <w:pPr>
              <w:pStyle w:val="TAC"/>
              <w:keepNext w:val="0"/>
              <w:keepLines w:val="0"/>
            </w:pPr>
            <w:r w:rsidRPr="00DC7310">
              <w:rPr>
                <w:rFonts w:cs="Arial"/>
                <w:szCs w:val="18"/>
                <w:lang w:eastAsia="ja-JP"/>
              </w:rPr>
              <w:t>N/A</w:t>
            </w:r>
          </w:p>
        </w:tc>
      </w:tr>
      <w:tr w:rsidR="00404DCC" w:rsidRPr="00DC7310" w14:paraId="4D9E5321"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017A87" w14:textId="77777777" w:rsidR="00404DCC" w:rsidRPr="00DC7310" w:rsidRDefault="00404DCC" w:rsidP="00404DCC">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74C63E0B"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vAlign w:val="center"/>
          </w:tcPr>
          <w:p w14:paraId="74472441"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vAlign w:val="center"/>
          </w:tcPr>
          <w:p w14:paraId="6846BFF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7D3FEF7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vAlign w:val="center"/>
          </w:tcPr>
          <w:p w14:paraId="18D204DE" w14:textId="77777777" w:rsidR="00404DCC" w:rsidRPr="00DC7310" w:rsidRDefault="00404DCC" w:rsidP="00404DCC">
            <w:pPr>
              <w:pStyle w:val="TAC"/>
              <w:keepNext w:val="0"/>
              <w:keepLines w:val="0"/>
            </w:pPr>
            <w:r w:rsidRPr="00DC7310">
              <w:rPr>
                <w:rFonts w:cs="Arial"/>
              </w:rPr>
              <w:t>2144</w:t>
            </w:r>
          </w:p>
        </w:tc>
        <w:tc>
          <w:tcPr>
            <w:tcW w:w="357" w:type="pct"/>
            <w:gridSpan w:val="2"/>
            <w:shd w:val="clear" w:color="auto" w:fill="auto"/>
            <w:vAlign w:val="center"/>
          </w:tcPr>
          <w:p w14:paraId="4C117650" w14:textId="77777777" w:rsidR="00404DCC" w:rsidRPr="00DC7310" w:rsidRDefault="00404DCC" w:rsidP="00404DCC">
            <w:pPr>
              <w:pStyle w:val="TAC"/>
              <w:keepNext w:val="0"/>
              <w:keepLines w:val="0"/>
            </w:pPr>
            <w:r w:rsidRPr="00DC7310">
              <w:rPr>
                <w:rFonts w:cs="Arial"/>
              </w:rPr>
              <w:t>4.0</w:t>
            </w:r>
          </w:p>
        </w:tc>
        <w:tc>
          <w:tcPr>
            <w:tcW w:w="607" w:type="pct"/>
            <w:gridSpan w:val="3"/>
            <w:shd w:val="clear" w:color="auto" w:fill="auto"/>
            <w:vAlign w:val="center"/>
          </w:tcPr>
          <w:p w14:paraId="54F4C7B5" w14:textId="77777777" w:rsidR="00404DCC" w:rsidRPr="00DC7310" w:rsidRDefault="00404DCC" w:rsidP="00404DCC">
            <w:pPr>
              <w:pStyle w:val="TAC"/>
              <w:keepNext w:val="0"/>
              <w:keepLines w:val="0"/>
            </w:pPr>
            <w:r w:rsidRPr="00DC7310">
              <w:rPr>
                <w:rFonts w:eastAsia="Batang"/>
              </w:rPr>
              <w:t>IMD5</w:t>
            </w:r>
          </w:p>
        </w:tc>
      </w:tr>
      <w:tr w:rsidR="00404DCC" w:rsidRPr="00DC7310" w14:paraId="7639071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DE7F3CD"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5680DF01" w14:textId="77777777" w:rsidR="00404DCC" w:rsidRPr="00DC7310" w:rsidRDefault="00404DCC" w:rsidP="00404DCC">
            <w:pPr>
              <w:pStyle w:val="TAC"/>
              <w:keepNext w:val="0"/>
              <w:keepLines w:val="0"/>
            </w:pPr>
            <w:r w:rsidRPr="00DC7310">
              <w:rPr>
                <w:lang w:eastAsia="ko-KR"/>
              </w:rPr>
              <w:t>5</w:t>
            </w:r>
          </w:p>
        </w:tc>
        <w:tc>
          <w:tcPr>
            <w:tcW w:w="567" w:type="pct"/>
            <w:gridSpan w:val="2"/>
            <w:shd w:val="clear" w:color="auto" w:fill="auto"/>
            <w:noWrap/>
            <w:vAlign w:val="center"/>
          </w:tcPr>
          <w:p w14:paraId="28F819E8" w14:textId="77777777" w:rsidR="00404DCC" w:rsidRPr="00DC7310" w:rsidRDefault="00404DCC" w:rsidP="00404DCC">
            <w:pPr>
              <w:pStyle w:val="TAC"/>
              <w:keepNext w:val="0"/>
              <w:keepLines w:val="0"/>
            </w:pPr>
            <w:r w:rsidRPr="00DC7310">
              <w:rPr>
                <w:lang w:eastAsia="ko-KR"/>
              </w:rPr>
              <w:t>832</w:t>
            </w:r>
          </w:p>
        </w:tc>
        <w:tc>
          <w:tcPr>
            <w:tcW w:w="348" w:type="pct"/>
            <w:gridSpan w:val="2"/>
            <w:shd w:val="clear" w:color="auto" w:fill="auto"/>
            <w:noWrap/>
            <w:vAlign w:val="center"/>
          </w:tcPr>
          <w:p w14:paraId="5106AC60"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080FC994"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60B4D90D" w14:textId="77777777" w:rsidR="00404DCC" w:rsidRPr="00DC7310" w:rsidRDefault="00404DCC" w:rsidP="00404DCC">
            <w:pPr>
              <w:pStyle w:val="TAC"/>
              <w:keepNext w:val="0"/>
              <w:keepLines w:val="0"/>
            </w:pPr>
            <w:r w:rsidRPr="00DC7310">
              <w:rPr>
                <w:lang w:eastAsia="ko-KR"/>
              </w:rPr>
              <w:t>877</w:t>
            </w:r>
          </w:p>
        </w:tc>
        <w:tc>
          <w:tcPr>
            <w:tcW w:w="357" w:type="pct"/>
            <w:gridSpan w:val="2"/>
            <w:shd w:val="clear" w:color="auto" w:fill="auto"/>
            <w:vAlign w:val="center"/>
          </w:tcPr>
          <w:p w14:paraId="14F7C0F6"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7FB24CCB" w14:textId="77777777" w:rsidR="00404DCC" w:rsidRPr="00DC7310" w:rsidRDefault="00404DCC" w:rsidP="00404DCC">
            <w:pPr>
              <w:pStyle w:val="TAC"/>
              <w:keepNext w:val="0"/>
              <w:keepLines w:val="0"/>
            </w:pPr>
            <w:r w:rsidRPr="00DC7310">
              <w:rPr>
                <w:rFonts w:eastAsia="MS Mincho"/>
              </w:rPr>
              <w:t>N/A</w:t>
            </w:r>
          </w:p>
        </w:tc>
      </w:tr>
      <w:tr w:rsidR="00404DCC" w:rsidRPr="00DC7310" w14:paraId="69E6A13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4D3286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33C0A4F2" w14:textId="77777777" w:rsidR="00404DCC" w:rsidRPr="00DC7310" w:rsidRDefault="00404DCC" w:rsidP="00404DCC">
            <w:pPr>
              <w:pStyle w:val="TAC"/>
              <w:keepNext w:val="0"/>
              <w:keepLines w:val="0"/>
            </w:pPr>
            <w:r w:rsidRPr="00DC7310">
              <w:rPr>
                <w:rFonts w:cs="Arial"/>
                <w:lang w:eastAsia="zh-TW"/>
              </w:rPr>
              <w:t>n40</w:t>
            </w:r>
          </w:p>
        </w:tc>
        <w:tc>
          <w:tcPr>
            <w:tcW w:w="567" w:type="pct"/>
            <w:gridSpan w:val="2"/>
            <w:shd w:val="clear" w:color="auto" w:fill="auto"/>
            <w:noWrap/>
            <w:vAlign w:val="center"/>
          </w:tcPr>
          <w:p w14:paraId="0084A8FE" w14:textId="77777777" w:rsidR="00404DCC" w:rsidRPr="00DC7310" w:rsidRDefault="00404DCC" w:rsidP="00404DCC">
            <w:pPr>
              <w:pStyle w:val="TAC"/>
              <w:keepNext w:val="0"/>
              <w:keepLines w:val="0"/>
            </w:pPr>
            <w:r w:rsidRPr="00DC7310">
              <w:rPr>
                <w:lang w:eastAsia="ko-KR"/>
              </w:rPr>
              <w:t>2320</w:t>
            </w:r>
          </w:p>
        </w:tc>
        <w:tc>
          <w:tcPr>
            <w:tcW w:w="348" w:type="pct"/>
            <w:gridSpan w:val="2"/>
            <w:shd w:val="clear" w:color="auto" w:fill="auto"/>
            <w:noWrap/>
            <w:vAlign w:val="center"/>
          </w:tcPr>
          <w:p w14:paraId="7C53B9EA"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33103534"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0FD5E030" w14:textId="77777777" w:rsidR="00404DCC" w:rsidRPr="00DC7310" w:rsidRDefault="00404DCC" w:rsidP="00404DCC">
            <w:pPr>
              <w:pStyle w:val="TAC"/>
              <w:keepNext w:val="0"/>
              <w:keepLines w:val="0"/>
            </w:pPr>
            <w:r w:rsidRPr="00DC7310">
              <w:rPr>
                <w:lang w:eastAsia="ko-KR"/>
              </w:rPr>
              <w:t>2320</w:t>
            </w:r>
          </w:p>
        </w:tc>
        <w:tc>
          <w:tcPr>
            <w:tcW w:w="357" w:type="pct"/>
            <w:gridSpan w:val="2"/>
            <w:shd w:val="clear" w:color="auto" w:fill="auto"/>
            <w:vAlign w:val="center"/>
          </w:tcPr>
          <w:p w14:paraId="1B06522E"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5C8B5FCA" w14:textId="77777777" w:rsidR="00404DCC" w:rsidRPr="00DC7310" w:rsidRDefault="00404DCC" w:rsidP="00404DCC">
            <w:pPr>
              <w:pStyle w:val="TAC"/>
              <w:keepNext w:val="0"/>
              <w:keepLines w:val="0"/>
            </w:pPr>
            <w:r w:rsidRPr="00DC7310">
              <w:rPr>
                <w:rFonts w:eastAsia="MS Mincho"/>
              </w:rPr>
              <w:t>N/A</w:t>
            </w:r>
          </w:p>
        </w:tc>
      </w:tr>
      <w:tr w:rsidR="00404DCC" w:rsidRPr="00DC7310" w14:paraId="56170054"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FC4D80F"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4DA1A00C" w14:textId="77777777" w:rsidR="00404DCC" w:rsidRPr="00DC7310" w:rsidRDefault="00404DCC" w:rsidP="00404DCC">
            <w:pPr>
              <w:pStyle w:val="TAC"/>
              <w:keepNext w:val="0"/>
              <w:keepLines w:val="0"/>
            </w:pPr>
            <w:r w:rsidRPr="00DC7310">
              <w:rPr>
                <w:lang w:eastAsia="ko-KR"/>
              </w:rPr>
              <w:t>1</w:t>
            </w:r>
          </w:p>
        </w:tc>
        <w:tc>
          <w:tcPr>
            <w:tcW w:w="567" w:type="pct"/>
            <w:gridSpan w:val="2"/>
            <w:shd w:val="clear" w:color="auto" w:fill="auto"/>
            <w:noWrap/>
            <w:vAlign w:val="center"/>
          </w:tcPr>
          <w:p w14:paraId="4C85DC14" w14:textId="77777777" w:rsidR="00404DCC" w:rsidRPr="00DC7310" w:rsidRDefault="00404DCC" w:rsidP="00404DCC">
            <w:pPr>
              <w:pStyle w:val="TAC"/>
              <w:keepNext w:val="0"/>
              <w:keepLines w:val="0"/>
            </w:pPr>
            <w:r w:rsidRPr="00DC7310">
              <w:rPr>
                <w:rFonts w:cs="Arial"/>
              </w:rPr>
              <w:t>1945</w:t>
            </w:r>
          </w:p>
        </w:tc>
        <w:tc>
          <w:tcPr>
            <w:tcW w:w="348" w:type="pct"/>
            <w:gridSpan w:val="2"/>
            <w:shd w:val="clear" w:color="auto" w:fill="auto"/>
            <w:noWrap/>
            <w:vAlign w:val="center"/>
          </w:tcPr>
          <w:p w14:paraId="4658BE7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558E99FD"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vAlign w:val="center"/>
          </w:tcPr>
          <w:p w14:paraId="5AB66DCD" w14:textId="77777777" w:rsidR="00404DCC" w:rsidRPr="00DC7310" w:rsidRDefault="00404DCC" w:rsidP="00404DCC">
            <w:pPr>
              <w:pStyle w:val="TAC"/>
              <w:keepNext w:val="0"/>
              <w:keepLines w:val="0"/>
            </w:pPr>
            <w:r w:rsidRPr="00DC7310">
              <w:rPr>
                <w:rFonts w:cs="Arial"/>
              </w:rPr>
              <w:t>2135</w:t>
            </w:r>
          </w:p>
        </w:tc>
        <w:tc>
          <w:tcPr>
            <w:tcW w:w="357" w:type="pct"/>
            <w:gridSpan w:val="2"/>
            <w:shd w:val="clear" w:color="auto" w:fill="auto"/>
            <w:vAlign w:val="center"/>
          </w:tcPr>
          <w:p w14:paraId="239F4B15" w14:textId="77777777" w:rsidR="00404DCC" w:rsidRPr="00DC7310" w:rsidRDefault="00404DCC" w:rsidP="00404DCC">
            <w:pPr>
              <w:pStyle w:val="TAC"/>
              <w:keepNext w:val="0"/>
              <w:keepLines w:val="0"/>
            </w:pPr>
            <w:r w:rsidRPr="00DC7310">
              <w:rPr>
                <w:rFonts w:eastAsia="Malgun Gothic"/>
                <w:bCs/>
                <w:lang w:eastAsia="ko-KR"/>
              </w:rPr>
              <w:t>N/A</w:t>
            </w:r>
          </w:p>
        </w:tc>
        <w:tc>
          <w:tcPr>
            <w:tcW w:w="607" w:type="pct"/>
            <w:gridSpan w:val="3"/>
            <w:shd w:val="clear" w:color="auto" w:fill="auto"/>
            <w:vAlign w:val="center"/>
          </w:tcPr>
          <w:p w14:paraId="311036E7" w14:textId="77777777" w:rsidR="00404DCC" w:rsidRPr="00DC7310" w:rsidRDefault="00404DCC" w:rsidP="00404DCC">
            <w:pPr>
              <w:pStyle w:val="TAC"/>
              <w:keepNext w:val="0"/>
              <w:keepLines w:val="0"/>
            </w:pPr>
            <w:r w:rsidRPr="00DC7310">
              <w:rPr>
                <w:rFonts w:eastAsia="Batang"/>
              </w:rPr>
              <w:t>N</w:t>
            </w:r>
            <w:r w:rsidRPr="00DC7310">
              <w:rPr>
                <w:rFonts w:eastAsia="PMingLiU"/>
                <w:lang w:eastAsia="zh-TW"/>
              </w:rPr>
              <w:t>/A</w:t>
            </w:r>
          </w:p>
        </w:tc>
      </w:tr>
      <w:tr w:rsidR="00404DCC" w:rsidRPr="00DC7310" w14:paraId="4F96B46F"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4B746A23"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4C188F77" w14:textId="77777777" w:rsidR="00404DCC" w:rsidRPr="00DC7310" w:rsidRDefault="00404DCC" w:rsidP="00404DCC">
            <w:pPr>
              <w:pStyle w:val="TAC"/>
              <w:keepNext w:val="0"/>
              <w:keepLines w:val="0"/>
            </w:pPr>
            <w:r w:rsidRPr="00DC7310">
              <w:rPr>
                <w:lang w:eastAsia="ko-KR"/>
              </w:rPr>
              <w:t>5</w:t>
            </w:r>
          </w:p>
        </w:tc>
        <w:tc>
          <w:tcPr>
            <w:tcW w:w="567" w:type="pct"/>
            <w:gridSpan w:val="2"/>
            <w:shd w:val="clear" w:color="auto" w:fill="auto"/>
            <w:noWrap/>
            <w:vAlign w:val="center"/>
          </w:tcPr>
          <w:p w14:paraId="65449E65"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vAlign w:val="center"/>
          </w:tcPr>
          <w:p w14:paraId="147D848D"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2E52D25E"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vAlign w:val="center"/>
          </w:tcPr>
          <w:p w14:paraId="3A5D1C04" w14:textId="77777777" w:rsidR="00404DCC" w:rsidRPr="00DC7310" w:rsidRDefault="00404DCC" w:rsidP="00404DCC">
            <w:pPr>
              <w:pStyle w:val="TAC"/>
              <w:keepNext w:val="0"/>
              <w:keepLines w:val="0"/>
            </w:pPr>
            <w:r w:rsidRPr="00DC7310">
              <w:rPr>
                <w:lang w:eastAsia="ko-KR"/>
              </w:rPr>
              <w:t>880</w:t>
            </w:r>
          </w:p>
        </w:tc>
        <w:tc>
          <w:tcPr>
            <w:tcW w:w="357" w:type="pct"/>
            <w:gridSpan w:val="2"/>
            <w:shd w:val="clear" w:color="auto" w:fill="auto"/>
            <w:vAlign w:val="center"/>
          </w:tcPr>
          <w:p w14:paraId="2108A451" w14:textId="77777777" w:rsidR="00404DCC" w:rsidRPr="00DC7310" w:rsidRDefault="00404DCC" w:rsidP="00404DCC">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14:paraId="63946940" w14:textId="77777777" w:rsidR="00404DCC" w:rsidRPr="00DC7310" w:rsidRDefault="00404DCC" w:rsidP="00404DCC">
            <w:pPr>
              <w:pStyle w:val="TAC"/>
              <w:keepNext w:val="0"/>
              <w:keepLines w:val="0"/>
            </w:pPr>
            <w:r w:rsidRPr="00DC7310">
              <w:rPr>
                <w:rFonts w:eastAsia="MS Mincho"/>
              </w:rPr>
              <w:t>I</w:t>
            </w:r>
            <w:r w:rsidRPr="00DC7310">
              <w:rPr>
                <w:rFonts w:eastAsia="PMingLiU"/>
                <w:lang w:eastAsia="zh-TW"/>
              </w:rPr>
              <w:t>MD4</w:t>
            </w:r>
          </w:p>
        </w:tc>
      </w:tr>
      <w:tr w:rsidR="00404DCC" w:rsidRPr="00DC7310" w14:paraId="51BAC27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394EDA6"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vAlign w:val="center"/>
          </w:tcPr>
          <w:p w14:paraId="636DE5A6" w14:textId="77777777" w:rsidR="00404DCC" w:rsidRPr="00DC7310" w:rsidRDefault="00404DCC" w:rsidP="00404DCC">
            <w:pPr>
              <w:pStyle w:val="TAC"/>
              <w:keepNext w:val="0"/>
              <w:keepLines w:val="0"/>
            </w:pPr>
            <w:r w:rsidRPr="00DC7310">
              <w:rPr>
                <w:rFonts w:cs="Arial"/>
                <w:lang w:eastAsia="zh-TW"/>
              </w:rPr>
              <w:t>n40</w:t>
            </w:r>
          </w:p>
        </w:tc>
        <w:tc>
          <w:tcPr>
            <w:tcW w:w="567" w:type="pct"/>
            <w:gridSpan w:val="2"/>
            <w:shd w:val="clear" w:color="auto" w:fill="auto"/>
            <w:noWrap/>
            <w:vAlign w:val="center"/>
          </w:tcPr>
          <w:p w14:paraId="0A10042C" w14:textId="77777777" w:rsidR="00404DCC" w:rsidRPr="00DC7310" w:rsidRDefault="00404DCC" w:rsidP="00404DCC">
            <w:pPr>
              <w:pStyle w:val="TAC"/>
              <w:keepNext w:val="0"/>
              <w:keepLines w:val="0"/>
            </w:pPr>
            <w:r w:rsidRPr="00DC7310">
              <w:rPr>
                <w:lang w:eastAsia="ko-KR"/>
              </w:rPr>
              <w:t>2385</w:t>
            </w:r>
          </w:p>
        </w:tc>
        <w:tc>
          <w:tcPr>
            <w:tcW w:w="348" w:type="pct"/>
            <w:gridSpan w:val="2"/>
            <w:shd w:val="clear" w:color="auto" w:fill="auto"/>
            <w:noWrap/>
            <w:vAlign w:val="center"/>
          </w:tcPr>
          <w:p w14:paraId="237CD0EC"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0667A569"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vAlign w:val="center"/>
          </w:tcPr>
          <w:p w14:paraId="51415F0C" w14:textId="77777777" w:rsidR="00404DCC" w:rsidRPr="00DC7310" w:rsidRDefault="00404DCC" w:rsidP="00404DCC">
            <w:pPr>
              <w:pStyle w:val="TAC"/>
              <w:keepNext w:val="0"/>
              <w:keepLines w:val="0"/>
            </w:pPr>
            <w:r w:rsidRPr="00DC7310">
              <w:rPr>
                <w:lang w:eastAsia="ko-KR"/>
              </w:rPr>
              <w:t>2385</w:t>
            </w:r>
          </w:p>
        </w:tc>
        <w:tc>
          <w:tcPr>
            <w:tcW w:w="357" w:type="pct"/>
            <w:gridSpan w:val="2"/>
            <w:shd w:val="clear" w:color="auto" w:fill="auto"/>
            <w:vAlign w:val="center"/>
          </w:tcPr>
          <w:p w14:paraId="53E82826"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vAlign w:val="center"/>
          </w:tcPr>
          <w:p w14:paraId="0C591D03" w14:textId="77777777" w:rsidR="00404DCC" w:rsidRPr="00DC7310" w:rsidRDefault="00404DCC" w:rsidP="00404DCC">
            <w:pPr>
              <w:pStyle w:val="TAC"/>
              <w:keepNext w:val="0"/>
              <w:keepLines w:val="0"/>
            </w:pPr>
            <w:r w:rsidRPr="00DC7310">
              <w:rPr>
                <w:rFonts w:eastAsia="MS Mincho"/>
              </w:rPr>
              <w:t>N/A</w:t>
            </w:r>
          </w:p>
        </w:tc>
      </w:tr>
      <w:tr w:rsidR="00404DCC" w:rsidRPr="00DC7310" w14:paraId="3BDC6E48" w14:textId="77777777" w:rsidTr="00803F1C">
        <w:trPr>
          <w:jc w:val="center"/>
        </w:trPr>
        <w:tc>
          <w:tcPr>
            <w:tcW w:w="1132" w:type="pct"/>
            <w:tcBorders>
              <w:top w:val="single" w:sz="4" w:space="0" w:color="auto"/>
              <w:bottom w:val="nil"/>
            </w:tcBorders>
            <w:shd w:val="clear" w:color="auto" w:fill="auto"/>
          </w:tcPr>
          <w:p w14:paraId="04C27EC3" w14:textId="77777777" w:rsidR="00404DCC" w:rsidRPr="00DC7310" w:rsidRDefault="00404DCC" w:rsidP="00404DCC">
            <w:pPr>
              <w:pStyle w:val="TAC"/>
              <w:keepNext w:val="0"/>
              <w:keepLines w:val="0"/>
              <w:rPr>
                <w:rFonts w:eastAsia="MS Mincho"/>
              </w:rPr>
            </w:pPr>
            <w:r w:rsidRPr="00DC7310">
              <w:rPr>
                <w:rFonts w:cs="Arial"/>
              </w:rPr>
              <w:t>DC_1A-5A_n79A</w:t>
            </w:r>
          </w:p>
        </w:tc>
        <w:tc>
          <w:tcPr>
            <w:tcW w:w="410" w:type="pct"/>
            <w:shd w:val="clear" w:color="auto" w:fill="auto"/>
          </w:tcPr>
          <w:p w14:paraId="3485AF2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079DE488"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4F54FC1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A56D6AB"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40762454"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0F5C8BED"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C70BBAB" w14:textId="77777777" w:rsidR="00404DCC" w:rsidRPr="00DC7310" w:rsidRDefault="00404DCC" w:rsidP="00404DCC">
            <w:pPr>
              <w:pStyle w:val="TAC"/>
              <w:keepNext w:val="0"/>
              <w:keepLines w:val="0"/>
            </w:pPr>
            <w:r w:rsidRPr="00DC7310">
              <w:rPr>
                <w:rFonts w:cs="Arial"/>
              </w:rPr>
              <w:t>N/A</w:t>
            </w:r>
          </w:p>
        </w:tc>
      </w:tr>
      <w:tr w:rsidR="00404DCC" w:rsidRPr="00DC7310" w14:paraId="6AD12624" w14:textId="77777777" w:rsidTr="00803F1C">
        <w:trPr>
          <w:jc w:val="center"/>
        </w:trPr>
        <w:tc>
          <w:tcPr>
            <w:tcW w:w="1132" w:type="pct"/>
            <w:tcBorders>
              <w:top w:val="nil"/>
              <w:bottom w:val="nil"/>
            </w:tcBorders>
            <w:shd w:val="clear" w:color="auto" w:fill="auto"/>
          </w:tcPr>
          <w:p w14:paraId="127F8E03" w14:textId="77777777" w:rsidR="00404DCC" w:rsidRPr="00DC7310" w:rsidRDefault="00404DCC" w:rsidP="00404DCC">
            <w:pPr>
              <w:pStyle w:val="TAC"/>
              <w:keepNext w:val="0"/>
              <w:keepLines w:val="0"/>
              <w:rPr>
                <w:rFonts w:eastAsia="MS Mincho"/>
              </w:rPr>
            </w:pPr>
          </w:p>
        </w:tc>
        <w:tc>
          <w:tcPr>
            <w:tcW w:w="410" w:type="pct"/>
            <w:shd w:val="clear" w:color="auto" w:fill="auto"/>
          </w:tcPr>
          <w:p w14:paraId="4277B200"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04F48A96"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3475552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45005D8"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5CFCF90C"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6FEB296F" w14:textId="77777777" w:rsidR="00404DCC" w:rsidRPr="00DC7310" w:rsidRDefault="00404DCC" w:rsidP="00404DCC">
            <w:pPr>
              <w:pStyle w:val="TAC"/>
              <w:keepNext w:val="0"/>
              <w:keepLines w:val="0"/>
            </w:pPr>
            <w:r w:rsidRPr="00DC7310">
              <w:rPr>
                <w:rFonts w:cs="Arial"/>
              </w:rPr>
              <w:t>18.3</w:t>
            </w:r>
          </w:p>
        </w:tc>
        <w:tc>
          <w:tcPr>
            <w:tcW w:w="607" w:type="pct"/>
            <w:gridSpan w:val="3"/>
            <w:shd w:val="clear" w:color="auto" w:fill="auto"/>
          </w:tcPr>
          <w:p w14:paraId="2BA16CA1" w14:textId="77777777" w:rsidR="00404DCC" w:rsidRPr="00DC7310" w:rsidRDefault="00404DCC" w:rsidP="00404DCC">
            <w:pPr>
              <w:pStyle w:val="TAC"/>
              <w:keepNext w:val="0"/>
              <w:keepLines w:val="0"/>
            </w:pPr>
            <w:r w:rsidRPr="00DC7310">
              <w:rPr>
                <w:rFonts w:cs="Arial"/>
              </w:rPr>
              <w:t>IMD3</w:t>
            </w:r>
          </w:p>
        </w:tc>
      </w:tr>
      <w:tr w:rsidR="00404DCC" w:rsidRPr="00DC7310" w14:paraId="26E62EE0" w14:textId="77777777" w:rsidTr="00803F1C">
        <w:trPr>
          <w:jc w:val="center"/>
        </w:trPr>
        <w:tc>
          <w:tcPr>
            <w:tcW w:w="1132" w:type="pct"/>
            <w:tcBorders>
              <w:top w:val="nil"/>
              <w:bottom w:val="nil"/>
            </w:tcBorders>
            <w:shd w:val="clear" w:color="auto" w:fill="auto"/>
          </w:tcPr>
          <w:p w14:paraId="74B1221E" w14:textId="77777777" w:rsidR="00404DCC" w:rsidRPr="00DC7310" w:rsidRDefault="00404DCC" w:rsidP="00404DCC">
            <w:pPr>
              <w:pStyle w:val="TAC"/>
              <w:keepNext w:val="0"/>
              <w:keepLines w:val="0"/>
              <w:rPr>
                <w:rFonts w:eastAsia="MS Mincho"/>
              </w:rPr>
            </w:pPr>
          </w:p>
        </w:tc>
        <w:tc>
          <w:tcPr>
            <w:tcW w:w="410" w:type="pct"/>
            <w:shd w:val="clear" w:color="auto" w:fill="auto"/>
          </w:tcPr>
          <w:p w14:paraId="4A76E098"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4D92FF42" w14:textId="77777777" w:rsidR="00404DCC" w:rsidRPr="00DC7310" w:rsidRDefault="00404DCC" w:rsidP="00404DCC">
            <w:pPr>
              <w:pStyle w:val="TAC"/>
              <w:keepNext w:val="0"/>
              <w:keepLines w:val="0"/>
            </w:pPr>
            <w:r w:rsidRPr="00DC7310">
              <w:rPr>
                <w:rFonts w:cs="Arial"/>
              </w:rPr>
              <w:t>4782.5</w:t>
            </w:r>
          </w:p>
        </w:tc>
        <w:tc>
          <w:tcPr>
            <w:tcW w:w="348" w:type="pct"/>
            <w:gridSpan w:val="2"/>
            <w:shd w:val="clear" w:color="auto" w:fill="auto"/>
            <w:noWrap/>
          </w:tcPr>
          <w:p w14:paraId="1B57713A"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049F8747"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77157406" w14:textId="77777777" w:rsidR="00404DCC" w:rsidRPr="00DC7310" w:rsidRDefault="00404DCC" w:rsidP="00404DCC">
            <w:pPr>
              <w:pStyle w:val="TAC"/>
              <w:keepNext w:val="0"/>
              <w:keepLines w:val="0"/>
            </w:pPr>
            <w:r w:rsidRPr="00DC7310">
              <w:rPr>
                <w:rFonts w:cs="Arial"/>
              </w:rPr>
              <w:t>4782.5</w:t>
            </w:r>
          </w:p>
        </w:tc>
        <w:tc>
          <w:tcPr>
            <w:tcW w:w="357" w:type="pct"/>
            <w:gridSpan w:val="2"/>
            <w:shd w:val="clear" w:color="auto" w:fill="auto"/>
          </w:tcPr>
          <w:p w14:paraId="0D110417"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0D6AE36" w14:textId="77777777" w:rsidR="00404DCC" w:rsidRPr="00DC7310" w:rsidRDefault="00404DCC" w:rsidP="00404DCC">
            <w:pPr>
              <w:pStyle w:val="TAC"/>
              <w:keepNext w:val="0"/>
              <w:keepLines w:val="0"/>
            </w:pPr>
            <w:r w:rsidRPr="00DC7310">
              <w:rPr>
                <w:rFonts w:cs="Arial"/>
              </w:rPr>
              <w:t>N/A</w:t>
            </w:r>
          </w:p>
        </w:tc>
      </w:tr>
      <w:tr w:rsidR="00404DCC" w:rsidRPr="00DC7310" w14:paraId="08B423E0" w14:textId="77777777" w:rsidTr="00803F1C">
        <w:trPr>
          <w:jc w:val="center"/>
        </w:trPr>
        <w:tc>
          <w:tcPr>
            <w:tcW w:w="1132" w:type="pct"/>
            <w:tcBorders>
              <w:top w:val="nil"/>
              <w:bottom w:val="nil"/>
            </w:tcBorders>
            <w:shd w:val="clear" w:color="auto" w:fill="auto"/>
          </w:tcPr>
          <w:p w14:paraId="67A1185F" w14:textId="77777777" w:rsidR="00404DCC" w:rsidRPr="00DC7310" w:rsidRDefault="00404DCC" w:rsidP="00404DCC">
            <w:pPr>
              <w:pStyle w:val="TAC"/>
              <w:keepNext w:val="0"/>
              <w:keepLines w:val="0"/>
              <w:rPr>
                <w:rFonts w:eastAsia="MS Mincho"/>
              </w:rPr>
            </w:pPr>
          </w:p>
        </w:tc>
        <w:tc>
          <w:tcPr>
            <w:tcW w:w="410" w:type="pct"/>
            <w:shd w:val="clear" w:color="auto" w:fill="auto"/>
          </w:tcPr>
          <w:p w14:paraId="2A30DBEA"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2F716CF6" w14:textId="77777777" w:rsidR="00404DCC" w:rsidRPr="00DC7310" w:rsidRDefault="00404DCC" w:rsidP="00404DCC">
            <w:pPr>
              <w:pStyle w:val="TAC"/>
              <w:keepNext w:val="0"/>
              <w:keepLines w:val="0"/>
            </w:pPr>
            <w:r w:rsidRPr="00DC7310">
              <w:rPr>
                <w:rFonts w:cs="Arial"/>
              </w:rPr>
              <w:t>1930</w:t>
            </w:r>
          </w:p>
        </w:tc>
        <w:tc>
          <w:tcPr>
            <w:tcW w:w="348" w:type="pct"/>
            <w:gridSpan w:val="2"/>
            <w:shd w:val="clear" w:color="auto" w:fill="auto"/>
            <w:noWrap/>
          </w:tcPr>
          <w:p w14:paraId="2D6DE1C0"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B7A480E"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4D2B41F6" w14:textId="77777777" w:rsidR="00404DCC" w:rsidRPr="00DC7310" w:rsidRDefault="00404DCC" w:rsidP="00404DCC">
            <w:pPr>
              <w:pStyle w:val="TAC"/>
              <w:keepNext w:val="0"/>
              <w:keepLines w:val="0"/>
            </w:pPr>
            <w:r w:rsidRPr="00DC7310">
              <w:rPr>
                <w:rFonts w:cs="Arial"/>
              </w:rPr>
              <w:t>2120</w:t>
            </w:r>
          </w:p>
        </w:tc>
        <w:tc>
          <w:tcPr>
            <w:tcW w:w="357" w:type="pct"/>
            <w:gridSpan w:val="2"/>
            <w:shd w:val="clear" w:color="auto" w:fill="auto"/>
          </w:tcPr>
          <w:p w14:paraId="0F8E6465"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4AE2AFD" w14:textId="77777777" w:rsidR="00404DCC" w:rsidRPr="00DC7310" w:rsidRDefault="00404DCC" w:rsidP="00404DCC">
            <w:pPr>
              <w:pStyle w:val="TAC"/>
              <w:keepNext w:val="0"/>
              <w:keepLines w:val="0"/>
            </w:pPr>
            <w:r w:rsidRPr="00DC7310">
              <w:rPr>
                <w:rFonts w:cs="Arial"/>
              </w:rPr>
              <w:t>N/A</w:t>
            </w:r>
          </w:p>
        </w:tc>
      </w:tr>
      <w:tr w:rsidR="00404DCC" w:rsidRPr="00DC7310" w14:paraId="1F054A9A" w14:textId="77777777" w:rsidTr="00803F1C">
        <w:trPr>
          <w:jc w:val="center"/>
        </w:trPr>
        <w:tc>
          <w:tcPr>
            <w:tcW w:w="1132" w:type="pct"/>
            <w:tcBorders>
              <w:top w:val="nil"/>
              <w:bottom w:val="nil"/>
            </w:tcBorders>
            <w:shd w:val="clear" w:color="auto" w:fill="auto"/>
          </w:tcPr>
          <w:p w14:paraId="01D0F470" w14:textId="77777777" w:rsidR="00404DCC" w:rsidRPr="00DC7310" w:rsidRDefault="00404DCC" w:rsidP="00404DCC">
            <w:pPr>
              <w:pStyle w:val="TAC"/>
              <w:keepNext w:val="0"/>
              <w:keepLines w:val="0"/>
              <w:rPr>
                <w:rFonts w:eastAsia="MS Mincho"/>
              </w:rPr>
            </w:pPr>
          </w:p>
        </w:tc>
        <w:tc>
          <w:tcPr>
            <w:tcW w:w="410" w:type="pct"/>
            <w:shd w:val="clear" w:color="auto" w:fill="auto"/>
          </w:tcPr>
          <w:p w14:paraId="483E18AC"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114549DE"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2A2F89CA"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CC5D070"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4BDA5285"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119C9FA5" w14:textId="77777777" w:rsidR="00404DCC" w:rsidRPr="00DC7310" w:rsidRDefault="00404DCC" w:rsidP="00404DCC">
            <w:pPr>
              <w:pStyle w:val="TAC"/>
              <w:keepNext w:val="0"/>
              <w:keepLines w:val="0"/>
            </w:pPr>
            <w:r w:rsidRPr="00DC7310">
              <w:rPr>
                <w:rFonts w:cs="Arial"/>
              </w:rPr>
              <w:t>8.9</w:t>
            </w:r>
          </w:p>
        </w:tc>
        <w:tc>
          <w:tcPr>
            <w:tcW w:w="607" w:type="pct"/>
            <w:gridSpan w:val="3"/>
            <w:shd w:val="clear" w:color="auto" w:fill="auto"/>
          </w:tcPr>
          <w:p w14:paraId="40A542ED" w14:textId="77777777" w:rsidR="00404DCC" w:rsidRPr="00DC7310" w:rsidRDefault="00404DCC" w:rsidP="00404DCC">
            <w:pPr>
              <w:pStyle w:val="TAC"/>
              <w:keepNext w:val="0"/>
              <w:keepLines w:val="0"/>
            </w:pPr>
            <w:r w:rsidRPr="00DC7310">
              <w:rPr>
                <w:rFonts w:cs="Arial"/>
              </w:rPr>
              <w:t>IMD4</w:t>
            </w:r>
          </w:p>
        </w:tc>
      </w:tr>
      <w:tr w:rsidR="00404DCC" w:rsidRPr="00DC7310" w14:paraId="3C6C983E" w14:textId="77777777" w:rsidTr="00803F1C">
        <w:trPr>
          <w:jc w:val="center"/>
        </w:trPr>
        <w:tc>
          <w:tcPr>
            <w:tcW w:w="1132" w:type="pct"/>
            <w:tcBorders>
              <w:top w:val="nil"/>
              <w:bottom w:val="nil"/>
            </w:tcBorders>
            <w:shd w:val="clear" w:color="auto" w:fill="auto"/>
          </w:tcPr>
          <w:p w14:paraId="290BBAE2" w14:textId="77777777" w:rsidR="00404DCC" w:rsidRPr="00DC7310" w:rsidRDefault="00404DCC" w:rsidP="00404DCC">
            <w:pPr>
              <w:pStyle w:val="TAC"/>
              <w:keepNext w:val="0"/>
              <w:keepLines w:val="0"/>
              <w:rPr>
                <w:rFonts w:eastAsia="MS Mincho"/>
              </w:rPr>
            </w:pPr>
          </w:p>
        </w:tc>
        <w:tc>
          <w:tcPr>
            <w:tcW w:w="410" w:type="pct"/>
            <w:shd w:val="clear" w:color="auto" w:fill="auto"/>
          </w:tcPr>
          <w:p w14:paraId="420D27C6"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0DBBAF33" w14:textId="77777777" w:rsidR="00404DCC" w:rsidRPr="00DC7310" w:rsidRDefault="00404DCC" w:rsidP="00404DCC">
            <w:pPr>
              <w:pStyle w:val="TAC"/>
              <w:keepNext w:val="0"/>
              <w:keepLines w:val="0"/>
            </w:pPr>
            <w:r w:rsidRPr="00DC7310">
              <w:rPr>
                <w:rFonts w:cs="Arial"/>
              </w:rPr>
              <w:t>4907.5</w:t>
            </w:r>
          </w:p>
        </w:tc>
        <w:tc>
          <w:tcPr>
            <w:tcW w:w="348" w:type="pct"/>
            <w:gridSpan w:val="2"/>
            <w:shd w:val="clear" w:color="auto" w:fill="auto"/>
            <w:noWrap/>
          </w:tcPr>
          <w:p w14:paraId="743CE9F4"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5FE818D8"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660E0330" w14:textId="77777777" w:rsidR="00404DCC" w:rsidRPr="00DC7310" w:rsidRDefault="00404DCC" w:rsidP="00404DCC">
            <w:pPr>
              <w:pStyle w:val="TAC"/>
              <w:keepNext w:val="0"/>
              <w:keepLines w:val="0"/>
            </w:pPr>
            <w:r w:rsidRPr="00DC7310">
              <w:rPr>
                <w:rFonts w:cs="Arial"/>
              </w:rPr>
              <w:t>4907.5</w:t>
            </w:r>
          </w:p>
        </w:tc>
        <w:tc>
          <w:tcPr>
            <w:tcW w:w="357" w:type="pct"/>
            <w:gridSpan w:val="2"/>
            <w:shd w:val="clear" w:color="auto" w:fill="auto"/>
          </w:tcPr>
          <w:p w14:paraId="429D37C8"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471CA5A" w14:textId="77777777" w:rsidR="00404DCC" w:rsidRPr="00DC7310" w:rsidRDefault="00404DCC" w:rsidP="00404DCC">
            <w:pPr>
              <w:pStyle w:val="TAC"/>
              <w:keepNext w:val="0"/>
              <w:keepLines w:val="0"/>
            </w:pPr>
            <w:r w:rsidRPr="00DC7310">
              <w:rPr>
                <w:rFonts w:cs="Arial"/>
              </w:rPr>
              <w:t>N/A</w:t>
            </w:r>
          </w:p>
        </w:tc>
      </w:tr>
      <w:tr w:rsidR="00404DCC" w:rsidRPr="00DC7310" w14:paraId="0FE85A74" w14:textId="77777777" w:rsidTr="00803F1C">
        <w:trPr>
          <w:jc w:val="center"/>
        </w:trPr>
        <w:tc>
          <w:tcPr>
            <w:tcW w:w="1132" w:type="pct"/>
            <w:tcBorders>
              <w:top w:val="nil"/>
              <w:bottom w:val="nil"/>
            </w:tcBorders>
            <w:shd w:val="clear" w:color="auto" w:fill="auto"/>
          </w:tcPr>
          <w:p w14:paraId="2D19492F" w14:textId="77777777" w:rsidR="00404DCC" w:rsidRPr="00DC7310" w:rsidRDefault="00404DCC" w:rsidP="00404DCC">
            <w:pPr>
              <w:pStyle w:val="TAC"/>
              <w:keepNext w:val="0"/>
              <w:keepLines w:val="0"/>
              <w:rPr>
                <w:rFonts w:eastAsia="MS Mincho"/>
              </w:rPr>
            </w:pPr>
          </w:p>
        </w:tc>
        <w:tc>
          <w:tcPr>
            <w:tcW w:w="410" w:type="pct"/>
            <w:shd w:val="clear" w:color="auto" w:fill="auto"/>
          </w:tcPr>
          <w:p w14:paraId="3E194E91"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6BE7D6E2"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382B7D82"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77AC328"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3B9DDB0E"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31E975F0" w14:textId="77777777" w:rsidR="00404DCC" w:rsidRPr="00DC7310" w:rsidRDefault="00404DCC" w:rsidP="00404DCC">
            <w:pPr>
              <w:pStyle w:val="TAC"/>
              <w:keepNext w:val="0"/>
              <w:keepLines w:val="0"/>
            </w:pPr>
            <w:r w:rsidRPr="00DC7310">
              <w:rPr>
                <w:rFonts w:cs="Arial"/>
              </w:rPr>
              <w:t>8.1</w:t>
            </w:r>
          </w:p>
        </w:tc>
        <w:tc>
          <w:tcPr>
            <w:tcW w:w="607" w:type="pct"/>
            <w:gridSpan w:val="3"/>
            <w:shd w:val="clear" w:color="auto" w:fill="auto"/>
          </w:tcPr>
          <w:p w14:paraId="645E4776" w14:textId="77777777" w:rsidR="00404DCC" w:rsidRPr="00DC7310" w:rsidRDefault="00404DCC" w:rsidP="00404DCC">
            <w:pPr>
              <w:pStyle w:val="TAC"/>
              <w:keepNext w:val="0"/>
              <w:keepLines w:val="0"/>
            </w:pPr>
            <w:r w:rsidRPr="00DC7310">
              <w:rPr>
                <w:rFonts w:cs="Arial"/>
              </w:rPr>
              <w:t>IMD4</w:t>
            </w:r>
          </w:p>
        </w:tc>
      </w:tr>
      <w:tr w:rsidR="00404DCC" w:rsidRPr="00DC7310" w14:paraId="3084E703" w14:textId="77777777" w:rsidTr="00803F1C">
        <w:trPr>
          <w:jc w:val="center"/>
        </w:trPr>
        <w:tc>
          <w:tcPr>
            <w:tcW w:w="1132" w:type="pct"/>
            <w:tcBorders>
              <w:top w:val="nil"/>
              <w:bottom w:val="nil"/>
            </w:tcBorders>
            <w:shd w:val="clear" w:color="auto" w:fill="auto"/>
          </w:tcPr>
          <w:p w14:paraId="5FE2CCC9" w14:textId="77777777" w:rsidR="00404DCC" w:rsidRPr="00DC7310" w:rsidRDefault="00404DCC" w:rsidP="00404DCC">
            <w:pPr>
              <w:pStyle w:val="TAC"/>
              <w:keepNext w:val="0"/>
              <w:keepLines w:val="0"/>
              <w:rPr>
                <w:rFonts w:eastAsia="MS Mincho"/>
              </w:rPr>
            </w:pPr>
          </w:p>
        </w:tc>
        <w:tc>
          <w:tcPr>
            <w:tcW w:w="410" w:type="pct"/>
            <w:shd w:val="clear" w:color="auto" w:fill="auto"/>
          </w:tcPr>
          <w:p w14:paraId="1AD72126" w14:textId="77777777" w:rsidR="00404DCC" w:rsidRPr="00DC7310" w:rsidRDefault="00404DCC" w:rsidP="00404DCC">
            <w:pPr>
              <w:pStyle w:val="TAC"/>
              <w:keepNext w:val="0"/>
              <w:keepLines w:val="0"/>
            </w:pPr>
            <w:r w:rsidRPr="00DC7310">
              <w:rPr>
                <w:rFonts w:cs="Arial"/>
                <w:lang w:eastAsia="zh-CN"/>
              </w:rPr>
              <w:t>5</w:t>
            </w:r>
          </w:p>
        </w:tc>
        <w:tc>
          <w:tcPr>
            <w:tcW w:w="567" w:type="pct"/>
            <w:gridSpan w:val="2"/>
            <w:shd w:val="clear" w:color="auto" w:fill="auto"/>
            <w:noWrap/>
          </w:tcPr>
          <w:p w14:paraId="4A1F7862" w14:textId="77777777" w:rsidR="00404DCC" w:rsidRPr="00DC7310" w:rsidRDefault="00404DCC" w:rsidP="00404DCC">
            <w:pPr>
              <w:pStyle w:val="TAC"/>
              <w:keepNext w:val="0"/>
              <w:keepLines w:val="0"/>
            </w:pPr>
            <w:r w:rsidRPr="00DC7310">
              <w:rPr>
                <w:rFonts w:cs="Arial"/>
              </w:rPr>
              <w:t>837.5</w:t>
            </w:r>
          </w:p>
        </w:tc>
        <w:tc>
          <w:tcPr>
            <w:tcW w:w="348" w:type="pct"/>
            <w:gridSpan w:val="2"/>
            <w:shd w:val="clear" w:color="auto" w:fill="auto"/>
            <w:noWrap/>
          </w:tcPr>
          <w:p w14:paraId="345A2FAE"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2E3E52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BDAD2D2" w14:textId="77777777" w:rsidR="00404DCC" w:rsidRPr="00DC7310" w:rsidRDefault="00404DCC" w:rsidP="00404DCC">
            <w:pPr>
              <w:pStyle w:val="TAC"/>
              <w:keepNext w:val="0"/>
              <w:keepLines w:val="0"/>
            </w:pPr>
            <w:r w:rsidRPr="00DC7310">
              <w:rPr>
                <w:rFonts w:cs="Arial"/>
              </w:rPr>
              <w:t>882.5</w:t>
            </w:r>
          </w:p>
        </w:tc>
        <w:tc>
          <w:tcPr>
            <w:tcW w:w="357" w:type="pct"/>
            <w:gridSpan w:val="2"/>
            <w:shd w:val="clear" w:color="auto" w:fill="auto"/>
          </w:tcPr>
          <w:p w14:paraId="14D6B157"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0B5E0224" w14:textId="77777777" w:rsidR="00404DCC" w:rsidRPr="00DC7310" w:rsidRDefault="00404DCC" w:rsidP="00404DCC">
            <w:pPr>
              <w:pStyle w:val="TAC"/>
              <w:keepNext w:val="0"/>
              <w:keepLines w:val="0"/>
            </w:pPr>
            <w:r w:rsidRPr="00DC7310">
              <w:rPr>
                <w:rFonts w:cs="Arial"/>
              </w:rPr>
              <w:t>N/A</w:t>
            </w:r>
          </w:p>
        </w:tc>
      </w:tr>
      <w:tr w:rsidR="00404DCC" w:rsidRPr="00DC7310" w14:paraId="4C8C4517" w14:textId="77777777" w:rsidTr="00803F1C">
        <w:trPr>
          <w:jc w:val="center"/>
        </w:trPr>
        <w:tc>
          <w:tcPr>
            <w:tcW w:w="1132" w:type="pct"/>
            <w:tcBorders>
              <w:top w:val="nil"/>
              <w:bottom w:val="single" w:sz="4" w:space="0" w:color="auto"/>
            </w:tcBorders>
            <w:shd w:val="clear" w:color="auto" w:fill="auto"/>
          </w:tcPr>
          <w:p w14:paraId="759F1FF3" w14:textId="77777777" w:rsidR="00404DCC" w:rsidRPr="00DC7310" w:rsidRDefault="00404DCC" w:rsidP="00404DCC">
            <w:pPr>
              <w:pStyle w:val="TAC"/>
              <w:keepNext w:val="0"/>
              <w:keepLines w:val="0"/>
              <w:rPr>
                <w:rFonts w:eastAsia="MS Mincho"/>
              </w:rPr>
            </w:pPr>
          </w:p>
        </w:tc>
        <w:tc>
          <w:tcPr>
            <w:tcW w:w="410" w:type="pct"/>
            <w:shd w:val="clear" w:color="auto" w:fill="auto"/>
          </w:tcPr>
          <w:p w14:paraId="7499A084"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44AFCFE1" w14:textId="77777777" w:rsidR="00404DCC" w:rsidRPr="00DC7310" w:rsidRDefault="00404DCC" w:rsidP="00404DCC">
            <w:pPr>
              <w:pStyle w:val="TAC"/>
              <w:keepNext w:val="0"/>
              <w:keepLines w:val="0"/>
            </w:pPr>
            <w:r w:rsidRPr="00DC7310">
              <w:rPr>
                <w:rFonts w:cs="Arial"/>
              </w:rPr>
              <w:t>4652.5</w:t>
            </w:r>
          </w:p>
        </w:tc>
        <w:tc>
          <w:tcPr>
            <w:tcW w:w="348" w:type="pct"/>
            <w:gridSpan w:val="2"/>
            <w:shd w:val="clear" w:color="auto" w:fill="auto"/>
            <w:noWrap/>
          </w:tcPr>
          <w:p w14:paraId="27C6C22E" w14:textId="77777777" w:rsidR="00404DCC" w:rsidRPr="00DC7310" w:rsidRDefault="00404DCC" w:rsidP="00404DCC">
            <w:pPr>
              <w:pStyle w:val="TAC"/>
              <w:keepNext w:val="0"/>
              <w:keepLines w:val="0"/>
            </w:pPr>
            <w:r w:rsidRPr="00DC7310">
              <w:rPr>
                <w:rFonts w:cs="Arial"/>
              </w:rPr>
              <w:t>40</w:t>
            </w:r>
          </w:p>
        </w:tc>
        <w:tc>
          <w:tcPr>
            <w:tcW w:w="1041" w:type="pct"/>
            <w:gridSpan w:val="2"/>
            <w:shd w:val="clear" w:color="auto" w:fill="auto"/>
            <w:noWrap/>
          </w:tcPr>
          <w:p w14:paraId="0F143794" w14:textId="77777777" w:rsidR="00404DCC" w:rsidRPr="00DC7310" w:rsidRDefault="00404DCC" w:rsidP="00404DCC">
            <w:pPr>
              <w:pStyle w:val="TAC"/>
              <w:keepNext w:val="0"/>
              <w:keepLines w:val="0"/>
            </w:pPr>
            <w:r w:rsidRPr="00DC7310">
              <w:rPr>
                <w:rFonts w:cs="Arial"/>
              </w:rPr>
              <w:t>216</w:t>
            </w:r>
          </w:p>
        </w:tc>
        <w:tc>
          <w:tcPr>
            <w:tcW w:w="539" w:type="pct"/>
            <w:gridSpan w:val="2"/>
            <w:shd w:val="clear" w:color="auto" w:fill="auto"/>
            <w:noWrap/>
          </w:tcPr>
          <w:p w14:paraId="15A4EC94" w14:textId="77777777" w:rsidR="00404DCC" w:rsidRPr="00DC7310" w:rsidRDefault="00404DCC" w:rsidP="00404DCC">
            <w:pPr>
              <w:pStyle w:val="TAC"/>
              <w:keepNext w:val="0"/>
              <w:keepLines w:val="0"/>
            </w:pPr>
            <w:r w:rsidRPr="00DC7310">
              <w:rPr>
                <w:rFonts w:cs="Arial"/>
              </w:rPr>
              <w:t>4652.5</w:t>
            </w:r>
          </w:p>
        </w:tc>
        <w:tc>
          <w:tcPr>
            <w:tcW w:w="357" w:type="pct"/>
            <w:gridSpan w:val="2"/>
            <w:shd w:val="clear" w:color="auto" w:fill="auto"/>
          </w:tcPr>
          <w:p w14:paraId="7314AC00"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7B176BB7" w14:textId="77777777" w:rsidR="00404DCC" w:rsidRPr="00DC7310" w:rsidRDefault="00404DCC" w:rsidP="00404DCC">
            <w:pPr>
              <w:pStyle w:val="TAC"/>
              <w:keepNext w:val="0"/>
              <w:keepLines w:val="0"/>
            </w:pPr>
            <w:r w:rsidRPr="00DC7310">
              <w:rPr>
                <w:rFonts w:cs="Arial"/>
              </w:rPr>
              <w:t>N/A</w:t>
            </w:r>
          </w:p>
        </w:tc>
      </w:tr>
      <w:tr w:rsidR="00404DCC" w:rsidRPr="00DC7310" w14:paraId="21FA0C6E" w14:textId="77777777" w:rsidTr="00803F1C">
        <w:trPr>
          <w:jc w:val="center"/>
        </w:trPr>
        <w:tc>
          <w:tcPr>
            <w:tcW w:w="1132" w:type="pct"/>
            <w:tcBorders>
              <w:top w:val="single" w:sz="4" w:space="0" w:color="auto"/>
              <w:bottom w:val="nil"/>
            </w:tcBorders>
            <w:shd w:val="clear" w:color="auto" w:fill="auto"/>
            <w:vAlign w:val="center"/>
          </w:tcPr>
          <w:p w14:paraId="3C4355B4" w14:textId="77777777" w:rsidR="00404DCC" w:rsidRPr="00DC7310" w:rsidRDefault="00404DCC" w:rsidP="00404DCC">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7E3BA5C4" w14:textId="77777777" w:rsidR="00404DCC" w:rsidRPr="00DC7310" w:rsidRDefault="00404DCC" w:rsidP="00404DCC">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14:paraId="51534611" w14:textId="77777777" w:rsidR="00404DCC" w:rsidRPr="00DC7310" w:rsidRDefault="00404DCC" w:rsidP="00404DCC">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02B3C961"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4641417D" w14:textId="77777777" w:rsidR="00404DCC" w:rsidRPr="00DC7310" w:rsidRDefault="00404DCC" w:rsidP="00404DCC">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507A3B8B" w14:textId="77777777" w:rsidR="00404DCC" w:rsidRPr="00DC7310" w:rsidRDefault="00404DCC" w:rsidP="00404DCC">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7C4B19E3" w14:textId="77777777" w:rsidR="00404DCC" w:rsidRPr="00DC7310" w:rsidRDefault="00404DCC" w:rsidP="00404DCC">
            <w:pPr>
              <w:pStyle w:val="TAC"/>
              <w:keepNext w:val="0"/>
              <w:keepLines w:val="0"/>
              <w:rPr>
                <w:rFonts w:cs="Arial"/>
              </w:rPr>
            </w:pPr>
            <w:r w:rsidRPr="00DC7310">
              <w:rPr>
                <w:lang w:eastAsia="zh-CN"/>
              </w:rPr>
              <w:t>N/A</w:t>
            </w:r>
          </w:p>
        </w:tc>
        <w:tc>
          <w:tcPr>
            <w:tcW w:w="607" w:type="pct"/>
            <w:gridSpan w:val="3"/>
            <w:shd w:val="clear" w:color="auto" w:fill="auto"/>
          </w:tcPr>
          <w:p w14:paraId="682D03DC" w14:textId="77777777" w:rsidR="00404DCC" w:rsidRPr="00DC7310" w:rsidRDefault="00404DCC" w:rsidP="00404DCC">
            <w:pPr>
              <w:pStyle w:val="TAC"/>
              <w:keepNext w:val="0"/>
              <w:keepLines w:val="0"/>
              <w:rPr>
                <w:rFonts w:cs="Arial"/>
              </w:rPr>
            </w:pPr>
            <w:r w:rsidRPr="00DC7310">
              <w:rPr>
                <w:lang w:eastAsia="zh-CN"/>
              </w:rPr>
              <w:t>N/A</w:t>
            </w:r>
          </w:p>
        </w:tc>
      </w:tr>
      <w:tr w:rsidR="00404DCC" w:rsidRPr="00DC7310" w14:paraId="584296AA" w14:textId="77777777" w:rsidTr="00803F1C">
        <w:trPr>
          <w:jc w:val="center"/>
        </w:trPr>
        <w:tc>
          <w:tcPr>
            <w:tcW w:w="1132" w:type="pct"/>
            <w:tcBorders>
              <w:top w:val="nil"/>
              <w:bottom w:val="nil"/>
            </w:tcBorders>
            <w:shd w:val="clear" w:color="auto" w:fill="auto"/>
          </w:tcPr>
          <w:p w14:paraId="10BB94F5"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74E28F0" w14:textId="77777777" w:rsidR="00404DCC" w:rsidRPr="00DC7310" w:rsidRDefault="00404DCC" w:rsidP="00404DCC">
            <w:pPr>
              <w:pStyle w:val="TAC"/>
              <w:keepNext w:val="0"/>
              <w:keepLines w:val="0"/>
              <w:rPr>
                <w:rFonts w:cs="Arial"/>
              </w:rPr>
            </w:pPr>
            <w:r w:rsidRPr="00DC7310">
              <w:t>7</w:t>
            </w:r>
          </w:p>
        </w:tc>
        <w:tc>
          <w:tcPr>
            <w:tcW w:w="567" w:type="pct"/>
            <w:gridSpan w:val="2"/>
            <w:shd w:val="clear" w:color="auto" w:fill="auto"/>
            <w:noWrap/>
            <w:vAlign w:val="center"/>
          </w:tcPr>
          <w:p w14:paraId="5C853FED"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EF23E89"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2E560D00" w14:textId="77777777" w:rsidR="00404DCC" w:rsidRPr="00DC7310" w:rsidRDefault="00404DCC" w:rsidP="00404DCC">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363D7CF6" w14:textId="77777777" w:rsidR="00404DCC" w:rsidRPr="00DC7310" w:rsidRDefault="00404DCC" w:rsidP="00404DCC">
            <w:pPr>
              <w:pStyle w:val="TAC"/>
              <w:keepNext w:val="0"/>
              <w:keepLines w:val="0"/>
              <w:rPr>
                <w:rFonts w:cs="Arial"/>
              </w:rPr>
            </w:pPr>
            <w:r w:rsidRPr="00DC7310">
              <w:rPr>
                <w:rFonts w:cs="Arial"/>
              </w:rPr>
              <w:t>2673</w:t>
            </w:r>
          </w:p>
        </w:tc>
        <w:tc>
          <w:tcPr>
            <w:tcW w:w="357" w:type="pct"/>
            <w:gridSpan w:val="2"/>
            <w:shd w:val="clear" w:color="auto" w:fill="auto"/>
          </w:tcPr>
          <w:p w14:paraId="6FEFB98A" w14:textId="77777777" w:rsidR="00404DCC" w:rsidRPr="00DC7310" w:rsidRDefault="00404DCC" w:rsidP="00404DCC">
            <w:pPr>
              <w:pStyle w:val="TAC"/>
              <w:keepNext w:val="0"/>
              <w:keepLines w:val="0"/>
              <w:rPr>
                <w:rFonts w:cs="Arial"/>
              </w:rPr>
            </w:pPr>
            <w:r w:rsidRPr="00DC7310">
              <w:rPr>
                <w:lang w:eastAsia="zh-CN"/>
              </w:rPr>
              <w:t>30</w:t>
            </w:r>
          </w:p>
        </w:tc>
        <w:tc>
          <w:tcPr>
            <w:tcW w:w="607" w:type="pct"/>
            <w:gridSpan w:val="3"/>
            <w:shd w:val="clear" w:color="auto" w:fill="auto"/>
          </w:tcPr>
          <w:p w14:paraId="5AADCA9C" w14:textId="77777777" w:rsidR="00404DCC" w:rsidRPr="00DC7310" w:rsidRDefault="00404DCC" w:rsidP="00404DCC">
            <w:pPr>
              <w:pStyle w:val="TAC"/>
              <w:keepNext w:val="0"/>
              <w:keepLines w:val="0"/>
              <w:rPr>
                <w:rFonts w:cs="Arial"/>
              </w:rPr>
            </w:pPr>
            <w:r w:rsidRPr="00DC7310">
              <w:rPr>
                <w:lang w:eastAsia="zh-CN"/>
              </w:rPr>
              <w:t>IMD2</w:t>
            </w:r>
          </w:p>
        </w:tc>
      </w:tr>
      <w:tr w:rsidR="00404DCC" w:rsidRPr="00DC7310" w14:paraId="2D7B3B8F" w14:textId="77777777" w:rsidTr="00803F1C">
        <w:trPr>
          <w:jc w:val="center"/>
        </w:trPr>
        <w:tc>
          <w:tcPr>
            <w:tcW w:w="1132" w:type="pct"/>
            <w:tcBorders>
              <w:top w:val="nil"/>
              <w:bottom w:val="single" w:sz="4" w:space="0" w:color="auto"/>
            </w:tcBorders>
            <w:shd w:val="clear" w:color="auto" w:fill="auto"/>
          </w:tcPr>
          <w:p w14:paraId="0D9AE95A"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AF6E343" w14:textId="77777777" w:rsidR="00404DCC" w:rsidRPr="00DC7310" w:rsidRDefault="00404DCC" w:rsidP="00404DCC">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14:paraId="3C793258" w14:textId="77777777" w:rsidR="00404DCC" w:rsidRPr="00DC7310" w:rsidRDefault="00404DCC" w:rsidP="00404DCC">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108D2BDE" w14:textId="77777777" w:rsidR="00404DCC" w:rsidRPr="00DC7310" w:rsidRDefault="00404DCC" w:rsidP="00404DCC">
            <w:pPr>
              <w:pStyle w:val="TAC"/>
              <w:keepNext w:val="0"/>
              <w:keepLines w:val="0"/>
              <w:rPr>
                <w:rFonts w:cs="Arial"/>
              </w:rPr>
            </w:pPr>
            <w:r w:rsidRPr="00DC7310">
              <w:rPr>
                <w:lang w:eastAsia="zh-CN"/>
              </w:rPr>
              <w:t>5</w:t>
            </w:r>
          </w:p>
        </w:tc>
        <w:tc>
          <w:tcPr>
            <w:tcW w:w="1041" w:type="pct"/>
            <w:gridSpan w:val="2"/>
            <w:shd w:val="clear" w:color="auto" w:fill="auto"/>
            <w:noWrap/>
          </w:tcPr>
          <w:p w14:paraId="12D8AB95" w14:textId="77777777" w:rsidR="00404DCC" w:rsidRPr="00DC7310" w:rsidRDefault="00404DCC" w:rsidP="00404DCC">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1D3B34FE" w14:textId="77777777" w:rsidR="00404DCC" w:rsidRPr="00DC7310" w:rsidRDefault="00404DCC" w:rsidP="00404DCC">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036CC127"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7E3AB694" w14:textId="77777777" w:rsidR="00404DCC" w:rsidRPr="00DC7310" w:rsidRDefault="00404DCC" w:rsidP="00404DCC">
            <w:pPr>
              <w:pStyle w:val="TAC"/>
              <w:keepNext w:val="0"/>
              <w:keepLines w:val="0"/>
              <w:rPr>
                <w:rFonts w:cs="Arial"/>
              </w:rPr>
            </w:pPr>
            <w:r w:rsidRPr="00DC7310">
              <w:t>N/A</w:t>
            </w:r>
          </w:p>
        </w:tc>
      </w:tr>
      <w:tr w:rsidR="00404DCC" w:rsidRPr="00DC7310" w14:paraId="67C53FE7"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A8B716"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4284B48A" w14:textId="77777777" w:rsidR="00404DCC" w:rsidRPr="00DC7310" w:rsidRDefault="00404DCC" w:rsidP="00404DCC">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14:paraId="780EDB2F" w14:textId="77777777" w:rsidR="00404DCC" w:rsidRPr="00DC7310" w:rsidRDefault="00404DCC" w:rsidP="00404DCC">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6CFB9E18"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BED0106"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E4CF1DD" w14:textId="77777777" w:rsidR="00404DCC" w:rsidRPr="00DC7310" w:rsidRDefault="00404DCC" w:rsidP="00404DCC">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08E764FC"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3019C5C7"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0D00BFA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5316E3E"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245EF487" w14:textId="77777777" w:rsidR="00404DCC" w:rsidRPr="00DC7310" w:rsidRDefault="00404DCC" w:rsidP="00404DCC">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14:paraId="69D794C4" w14:textId="77777777" w:rsidR="00404DCC" w:rsidRPr="00DC7310" w:rsidRDefault="00404DCC" w:rsidP="00404DCC">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0E73061D"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DBE3104"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346B6648" w14:textId="77777777" w:rsidR="00404DCC" w:rsidRPr="00DC7310" w:rsidRDefault="00404DCC" w:rsidP="00404DCC">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173FAD81"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vAlign w:val="center"/>
          </w:tcPr>
          <w:p w14:paraId="00EFDD13" w14:textId="77777777" w:rsidR="00404DCC" w:rsidRPr="00DC7310" w:rsidRDefault="00404DCC" w:rsidP="00404DCC">
            <w:pPr>
              <w:pStyle w:val="TAC"/>
              <w:keepNext w:val="0"/>
              <w:keepLines w:val="0"/>
              <w:rPr>
                <w:rFonts w:cs="Arial"/>
              </w:rPr>
            </w:pPr>
            <w:r w:rsidRPr="00DC7310">
              <w:rPr>
                <w:rFonts w:cs="Arial"/>
                <w:szCs w:val="18"/>
              </w:rPr>
              <w:t>N/A</w:t>
            </w:r>
          </w:p>
        </w:tc>
      </w:tr>
      <w:tr w:rsidR="00404DCC" w:rsidRPr="00DC7310" w14:paraId="3BEC79D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C5216A"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vAlign w:val="center"/>
          </w:tcPr>
          <w:p w14:paraId="559FCA3E" w14:textId="77777777" w:rsidR="00404DCC" w:rsidRPr="00DC7310" w:rsidRDefault="00404DCC" w:rsidP="00404DCC">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14:paraId="6E1E8FF3" w14:textId="77777777" w:rsidR="00404DCC" w:rsidRPr="00DC7310" w:rsidRDefault="00404DCC" w:rsidP="00404DCC">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5855EE8"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896A70D" w14:textId="77777777" w:rsidR="00404DCC" w:rsidRPr="00DC7310" w:rsidRDefault="00404DCC" w:rsidP="00404DCC">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16935D1D" w14:textId="77777777" w:rsidR="00404DCC" w:rsidRPr="00DC7310" w:rsidRDefault="00404DCC" w:rsidP="00404DCC">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E67EEA3" w14:textId="77777777" w:rsidR="00404DCC" w:rsidRPr="00DC7310" w:rsidRDefault="00404DCC" w:rsidP="00404DCC">
            <w:pPr>
              <w:pStyle w:val="TAC"/>
              <w:keepNext w:val="0"/>
              <w:keepLines w:val="0"/>
              <w:rPr>
                <w:rFonts w:cs="Arial"/>
              </w:rPr>
            </w:pPr>
            <w:r w:rsidRPr="00DC7310">
              <w:rPr>
                <w:rFonts w:cs="Arial"/>
                <w:szCs w:val="18"/>
              </w:rPr>
              <w:t>1.0</w:t>
            </w:r>
          </w:p>
        </w:tc>
        <w:tc>
          <w:tcPr>
            <w:tcW w:w="607" w:type="pct"/>
            <w:gridSpan w:val="3"/>
            <w:shd w:val="clear" w:color="auto" w:fill="auto"/>
            <w:vAlign w:val="center"/>
          </w:tcPr>
          <w:p w14:paraId="643AB988" w14:textId="77777777" w:rsidR="00404DCC" w:rsidRPr="00DC7310" w:rsidRDefault="00404DCC" w:rsidP="00404DCC">
            <w:pPr>
              <w:pStyle w:val="TAC"/>
              <w:keepNext w:val="0"/>
              <w:keepLines w:val="0"/>
              <w:rPr>
                <w:rFonts w:cs="Arial"/>
              </w:rPr>
            </w:pPr>
            <w:r w:rsidRPr="00DC7310">
              <w:rPr>
                <w:rFonts w:cs="Arial"/>
                <w:szCs w:val="18"/>
              </w:rPr>
              <w:t>IMD5</w:t>
            </w:r>
          </w:p>
        </w:tc>
      </w:tr>
      <w:tr w:rsidR="00404DCC" w:rsidRPr="00DC7310" w14:paraId="45268872" w14:textId="77777777" w:rsidTr="00803F1C">
        <w:trPr>
          <w:jc w:val="center"/>
        </w:trPr>
        <w:tc>
          <w:tcPr>
            <w:tcW w:w="1132" w:type="pct"/>
            <w:tcBorders>
              <w:top w:val="single" w:sz="4" w:space="0" w:color="auto"/>
              <w:bottom w:val="nil"/>
            </w:tcBorders>
            <w:shd w:val="clear" w:color="auto" w:fill="auto"/>
          </w:tcPr>
          <w:p w14:paraId="7A0AE200" w14:textId="77777777" w:rsidR="00404DCC" w:rsidRPr="00DC7310" w:rsidRDefault="00404DCC" w:rsidP="00404DCC">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0E8D2359"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791BEDC"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0D53DA3D"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4E8013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3384925F"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7FF02119"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A32AD1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43E0FBB0" w14:textId="77777777" w:rsidTr="00803F1C">
        <w:trPr>
          <w:jc w:val="center"/>
        </w:trPr>
        <w:tc>
          <w:tcPr>
            <w:tcW w:w="1132" w:type="pct"/>
            <w:tcBorders>
              <w:top w:val="nil"/>
              <w:bottom w:val="nil"/>
            </w:tcBorders>
            <w:shd w:val="clear" w:color="auto" w:fill="auto"/>
          </w:tcPr>
          <w:p w14:paraId="724D4F62" w14:textId="77777777" w:rsidR="00404DCC" w:rsidRPr="00DC7310" w:rsidRDefault="00404DCC" w:rsidP="00404DCC">
            <w:pPr>
              <w:pStyle w:val="TAC"/>
              <w:keepNext w:val="0"/>
              <w:keepLines w:val="0"/>
              <w:rPr>
                <w:rFonts w:cs="Arial"/>
              </w:rPr>
            </w:pPr>
          </w:p>
        </w:tc>
        <w:tc>
          <w:tcPr>
            <w:tcW w:w="410" w:type="pct"/>
            <w:shd w:val="clear" w:color="auto" w:fill="auto"/>
          </w:tcPr>
          <w:p w14:paraId="1AEB57DE" w14:textId="77777777" w:rsidR="00404DCC" w:rsidRPr="00DC7310" w:rsidRDefault="00404DCC" w:rsidP="00404DCC">
            <w:pPr>
              <w:pStyle w:val="TAC"/>
              <w:keepNext w:val="0"/>
              <w:keepLines w:val="0"/>
              <w:rPr>
                <w:rFonts w:cs="Arial"/>
              </w:rPr>
            </w:pPr>
            <w:r w:rsidRPr="00DC7310">
              <w:rPr>
                <w:rFonts w:cs="Arial"/>
              </w:rPr>
              <w:t>n28</w:t>
            </w:r>
          </w:p>
        </w:tc>
        <w:tc>
          <w:tcPr>
            <w:tcW w:w="567" w:type="pct"/>
            <w:gridSpan w:val="2"/>
            <w:shd w:val="clear" w:color="auto" w:fill="auto"/>
            <w:noWrap/>
          </w:tcPr>
          <w:p w14:paraId="51969D77" w14:textId="77777777" w:rsidR="00404DCC" w:rsidRPr="00DC7310" w:rsidRDefault="00404DCC" w:rsidP="00404DCC">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1A23B274"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6681C5E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1B925736" w14:textId="77777777" w:rsidR="00404DCC" w:rsidRPr="00DC7310" w:rsidRDefault="00404DCC" w:rsidP="00404DCC">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582864B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0ADBAB8"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B9FA52F" w14:textId="77777777" w:rsidTr="00803F1C">
        <w:trPr>
          <w:jc w:val="center"/>
        </w:trPr>
        <w:tc>
          <w:tcPr>
            <w:tcW w:w="1132" w:type="pct"/>
            <w:tcBorders>
              <w:top w:val="nil"/>
              <w:bottom w:val="single" w:sz="4" w:space="0" w:color="auto"/>
            </w:tcBorders>
            <w:shd w:val="clear" w:color="auto" w:fill="auto"/>
          </w:tcPr>
          <w:p w14:paraId="2924566C" w14:textId="77777777" w:rsidR="00404DCC" w:rsidRPr="00DC7310" w:rsidRDefault="00404DCC" w:rsidP="00404DCC">
            <w:pPr>
              <w:pStyle w:val="TAC"/>
              <w:keepNext w:val="0"/>
              <w:keepLines w:val="0"/>
              <w:rPr>
                <w:rFonts w:cs="Arial"/>
              </w:rPr>
            </w:pPr>
          </w:p>
        </w:tc>
        <w:tc>
          <w:tcPr>
            <w:tcW w:w="410" w:type="pct"/>
            <w:shd w:val="clear" w:color="auto" w:fill="auto"/>
          </w:tcPr>
          <w:p w14:paraId="72142BA6" w14:textId="77777777" w:rsidR="00404DCC" w:rsidRPr="00DC7310" w:rsidRDefault="00404DCC" w:rsidP="00404DCC">
            <w:pPr>
              <w:pStyle w:val="TAC"/>
              <w:keepNext w:val="0"/>
              <w:keepLines w:val="0"/>
              <w:rPr>
                <w:rFonts w:cs="Arial"/>
              </w:rPr>
            </w:pPr>
            <w:r w:rsidRPr="00DC7310">
              <w:rPr>
                <w:rFonts w:cs="Arial"/>
              </w:rPr>
              <w:t>8</w:t>
            </w:r>
          </w:p>
        </w:tc>
        <w:tc>
          <w:tcPr>
            <w:tcW w:w="567" w:type="pct"/>
            <w:gridSpan w:val="2"/>
            <w:shd w:val="clear" w:color="auto" w:fill="auto"/>
            <w:noWrap/>
          </w:tcPr>
          <w:p w14:paraId="0ADB64E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1DBAFDD0"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9A7CCC3"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2567112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7E0A0DD5" w14:textId="77777777" w:rsidR="00404DCC" w:rsidRPr="00DC7310" w:rsidRDefault="00404DCC" w:rsidP="00404DCC">
            <w:pPr>
              <w:pStyle w:val="TAC"/>
              <w:keepNext w:val="0"/>
              <w:keepLines w:val="0"/>
              <w:rPr>
                <w:rFonts w:cs="Arial"/>
              </w:rPr>
            </w:pPr>
            <w:r w:rsidRPr="00DC7310">
              <w:rPr>
                <w:rFonts w:cs="Arial"/>
              </w:rPr>
              <w:t>3.3</w:t>
            </w:r>
          </w:p>
        </w:tc>
        <w:tc>
          <w:tcPr>
            <w:tcW w:w="607" w:type="pct"/>
            <w:gridSpan w:val="3"/>
            <w:shd w:val="clear" w:color="auto" w:fill="auto"/>
          </w:tcPr>
          <w:p w14:paraId="62C1B091" w14:textId="77777777" w:rsidR="00404DCC" w:rsidRPr="00DC7310" w:rsidRDefault="00404DCC" w:rsidP="00404DCC">
            <w:pPr>
              <w:pStyle w:val="TAC"/>
              <w:keepNext w:val="0"/>
              <w:keepLines w:val="0"/>
              <w:rPr>
                <w:rFonts w:cs="Arial"/>
              </w:rPr>
            </w:pPr>
            <w:r w:rsidRPr="00DC7310">
              <w:rPr>
                <w:rFonts w:cs="Arial"/>
              </w:rPr>
              <w:t>IMD5</w:t>
            </w:r>
          </w:p>
        </w:tc>
      </w:tr>
      <w:tr w:rsidR="00404DCC" w:rsidRPr="00DC7310" w14:paraId="0B15B8C5" w14:textId="77777777" w:rsidTr="00803F1C">
        <w:trPr>
          <w:jc w:val="center"/>
        </w:trPr>
        <w:tc>
          <w:tcPr>
            <w:tcW w:w="1132" w:type="pct"/>
            <w:tcBorders>
              <w:top w:val="single" w:sz="4" w:space="0" w:color="auto"/>
              <w:bottom w:val="nil"/>
            </w:tcBorders>
            <w:shd w:val="clear" w:color="auto" w:fill="auto"/>
          </w:tcPr>
          <w:p w14:paraId="7690D53C" w14:textId="77777777" w:rsidR="00404DCC" w:rsidRPr="00DC7310" w:rsidRDefault="00404DCC" w:rsidP="00404DCC">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D5164D8"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26968AA9" w14:textId="77777777" w:rsidR="00404DCC" w:rsidRPr="00DC7310" w:rsidRDefault="00404DCC" w:rsidP="00404DCC">
            <w:pPr>
              <w:pStyle w:val="TAC"/>
              <w:keepNext w:val="0"/>
              <w:keepLines w:val="0"/>
              <w:rPr>
                <w:rFonts w:cs="Arial"/>
              </w:rPr>
            </w:pPr>
            <w:r w:rsidRPr="00DC7310">
              <w:t>1930</w:t>
            </w:r>
          </w:p>
        </w:tc>
        <w:tc>
          <w:tcPr>
            <w:tcW w:w="348" w:type="pct"/>
            <w:gridSpan w:val="2"/>
            <w:shd w:val="clear" w:color="auto" w:fill="auto"/>
            <w:noWrap/>
          </w:tcPr>
          <w:p w14:paraId="7852473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782F04F"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4549CCC2" w14:textId="77777777" w:rsidR="00404DCC" w:rsidRPr="00DC7310" w:rsidRDefault="00404DCC" w:rsidP="00404DCC">
            <w:pPr>
              <w:pStyle w:val="TAC"/>
              <w:keepNext w:val="0"/>
              <w:keepLines w:val="0"/>
              <w:rPr>
                <w:rFonts w:cs="Arial"/>
              </w:rPr>
            </w:pPr>
            <w:r w:rsidRPr="00DC7310">
              <w:t>2120</w:t>
            </w:r>
          </w:p>
        </w:tc>
        <w:tc>
          <w:tcPr>
            <w:tcW w:w="357" w:type="pct"/>
            <w:gridSpan w:val="2"/>
            <w:shd w:val="clear" w:color="auto" w:fill="auto"/>
          </w:tcPr>
          <w:p w14:paraId="3B4101F3"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47F48817"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68478E05" w14:textId="77777777" w:rsidTr="00803F1C">
        <w:trPr>
          <w:jc w:val="center"/>
        </w:trPr>
        <w:tc>
          <w:tcPr>
            <w:tcW w:w="1132" w:type="pct"/>
            <w:tcBorders>
              <w:top w:val="nil"/>
              <w:bottom w:val="nil"/>
            </w:tcBorders>
            <w:shd w:val="clear" w:color="auto" w:fill="auto"/>
          </w:tcPr>
          <w:p w14:paraId="5B5E0BF2" w14:textId="77777777" w:rsidR="00404DCC" w:rsidRPr="00DC7310" w:rsidRDefault="00404DCC" w:rsidP="00404DCC">
            <w:pPr>
              <w:pStyle w:val="TAC"/>
              <w:keepNext w:val="0"/>
              <w:keepLines w:val="0"/>
              <w:rPr>
                <w:rFonts w:cs="Arial"/>
              </w:rPr>
            </w:pPr>
          </w:p>
        </w:tc>
        <w:tc>
          <w:tcPr>
            <w:tcW w:w="410" w:type="pct"/>
            <w:shd w:val="clear" w:color="auto" w:fill="auto"/>
          </w:tcPr>
          <w:p w14:paraId="41FD2D76" w14:textId="77777777" w:rsidR="00404DCC" w:rsidRPr="00DC7310" w:rsidRDefault="00404DCC" w:rsidP="00404DCC">
            <w:pPr>
              <w:pStyle w:val="TAC"/>
              <w:keepNext w:val="0"/>
              <w:keepLines w:val="0"/>
              <w:rPr>
                <w:rFonts w:cs="Arial"/>
              </w:rPr>
            </w:pPr>
            <w:r w:rsidRPr="00DC7310">
              <w:t>8</w:t>
            </w:r>
          </w:p>
        </w:tc>
        <w:tc>
          <w:tcPr>
            <w:tcW w:w="567" w:type="pct"/>
            <w:gridSpan w:val="2"/>
            <w:shd w:val="clear" w:color="auto" w:fill="auto"/>
            <w:noWrap/>
          </w:tcPr>
          <w:p w14:paraId="28C5ECF2"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4C1FDB07"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7D22709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2D460A8D" w14:textId="77777777" w:rsidR="00404DCC" w:rsidRPr="00DC7310" w:rsidRDefault="00404DCC" w:rsidP="00404DCC">
            <w:pPr>
              <w:pStyle w:val="TAC"/>
              <w:keepNext w:val="0"/>
              <w:keepLines w:val="0"/>
              <w:rPr>
                <w:rFonts w:cs="Arial"/>
              </w:rPr>
            </w:pPr>
            <w:r w:rsidRPr="00DC7310">
              <w:t>930</w:t>
            </w:r>
          </w:p>
        </w:tc>
        <w:tc>
          <w:tcPr>
            <w:tcW w:w="357" w:type="pct"/>
            <w:gridSpan w:val="2"/>
            <w:shd w:val="clear" w:color="auto" w:fill="auto"/>
          </w:tcPr>
          <w:p w14:paraId="730F97F7" w14:textId="77777777" w:rsidR="00404DCC" w:rsidRPr="00DC7310" w:rsidRDefault="00404DCC" w:rsidP="00404DCC">
            <w:pPr>
              <w:pStyle w:val="TAC"/>
              <w:keepNext w:val="0"/>
              <w:keepLines w:val="0"/>
              <w:rPr>
                <w:rFonts w:cs="Arial"/>
              </w:rPr>
            </w:pPr>
            <w:r w:rsidRPr="00DC7310">
              <w:t>8.0</w:t>
            </w:r>
          </w:p>
        </w:tc>
        <w:tc>
          <w:tcPr>
            <w:tcW w:w="607" w:type="pct"/>
            <w:gridSpan w:val="3"/>
            <w:shd w:val="clear" w:color="auto" w:fill="auto"/>
          </w:tcPr>
          <w:p w14:paraId="3845C948" w14:textId="77777777" w:rsidR="00404DCC" w:rsidRPr="00DC7310" w:rsidRDefault="00404DCC" w:rsidP="00404DCC">
            <w:pPr>
              <w:pStyle w:val="TAC"/>
              <w:keepNext w:val="0"/>
              <w:keepLines w:val="0"/>
              <w:rPr>
                <w:rFonts w:cs="Arial"/>
              </w:rPr>
            </w:pPr>
            <w:r w:rsidRPr="00DC7310">
              <w:rPr>
                <w:szCs w:val="24"/>
              </w:rPr>
              <w:t>IMD4</w:t>
            </w:r>
          </w:p>
        </w:tc>
      </w:tr>
      <w:tr w:rsidR="00404DCC" w:rsidRPr="00DC7310" w14:paraId="08346D48" w14:textId="77777777" w:rsidTr="00803F1C">
        <w:trPr>
          <w:jc w:val="center"/>
        </w:trPr>
        <w:tc>
          <w:tcPr>
            <w:tcW w:w="1132" w:type="pct"/>
            <w:tcBorders>
              <w:top w:val="nil"/>
              <w:bottom w:val="nil"/>
            </w:tcBorders>
            <w:shd w:val="clear" w:color="auto" w:fill="auto"/>
          </w:tcPr>
          <w:p w14:paraId="1C203EDE" w14:textId="77777777" w:rsidR="00404DCC" w:rsidRPr="00DC7310" w:rsidRDefault="00404DCC" w:rsidP="00404DCC">
            <w:pPr>
              <w:pStyle w:val="TAC"/>
              <w:keepNext w:val="0"/>
              <w:keepLines w:val="0"/>
              <w:rPr>
                <w:rFonts w:cs="Arial"/>
              </w:rPr>
            </w:pPr>
          </w:p>
        </w:tc>
        <w:tc>
          <w:tcPr>
            <w:tcW w:w="410" w:type="pct"/>
            <w:shd w:val="clear" w:color="auto" w:fill="auto"/>
          </w:tcPr>
          <w:p w14:paraId="1C189774"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676F795" w14:textId="77777777" w:rsidR="00404DCC" w:rsidRPr="00DC7310" w:rsidRDefault="00404DCC" w:rsidP="00404DCC">
            <w:pPr>
              <w:pStyle w:val="TAC"/>
              <w:keepNext w:val="0"/>
              <w:keepLines w:val="0"/>
              <w:rPr>
                <w:rFonts w:cs="Arial"/>
              </w:rPr>
            </w:pPr>
            <w:r w:rsidRPr="00DC7310">
              <w:t>2395</w:t>
            </w:r>
          </w:p>
        </w:tc>
        <w:tc>
          <w:tcPr>
            <w:tcW w:w="348" w:type="pct"/>
            <w:gridSpan w:val="2"/>
            <w:shd w:val="clear" w:color="auto" w:fill="auto"/>
            <w:noWrap/>
          </w:tcPr>
          <w:p w14:paraId="4D05030B"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545296D6"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7F716169" w14:textId="77777777" w:rsidR="00404DCC" w:rsidRPr="00DC7310" w:rsidRDefault="00404DCC" w:rsidP="00404DCC">
            <w:pPr>
              <w:pStyle w:val="TAC"/>
              <w:keepNext w:val="0"/>
              <w:keepLines w:val="0"/>
              <w:rPr>
                <w:rFonts w:cs="Arial"/>
              </w:rPr>
            </w:pPr>
            <w:r w:rsidRPr="00DC7310">
              <w:t>2395</w:t>
            </w:r>
          </w:p>
        </w:tc>
        <w:tc>
          <w:tcPr>
            <w:tcW w:w="357" w:type="pct"/>
            <w:gridSpan w:val="2"/>
            <w:shd w:val="clear" w:color="auto" w:fill="auto"/>
          </w:tcPr>
          <w:p w14:paraId="3BB2F8E6"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C035DDA"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582FF397" w14:textId="77777777" w:rsidTr="00803F1C">
        <w:trPr>
          <w:jc w:val="center"/>
        </w:trPr>
        <w:tc>
          <w:tcPr>
            <w:tcW w:w="1132" w:type="pct"/>
            <w:tcBorders>
              <w:top w:val="nil"/>
              <w:bottom w:val="nil"/>
            </w:tcBorders>
            <w:shd w:val="clear" w:color="auto" w:fill="auto"/>
          </w:tcPr>
          <w:p w14:paraId="5E512B03" w14:textId="77777777" w:rsidR="00404DCC" w:rsidRPr="00DC7310" w:rsidRDefault="00404DCC" w:rsidP="00404DCC">
            <w:pPr>
              <w:pStyle w:val="TAC"/>
              <w:keepNext w:val="0"/>
              <w:keepLines w:val="0"/>
              <w:rPr>
                <w:rFonts w:cs="Arial"/>
              </w:rPr>
            </w:pPr>
          </w:p>
        </w:tc>
        <w:tc>
          <w:tcPr>
            <w:tcW w:w="410" w:type="pct"/>
            <w:shd w:val="clear" w:color="auto" w:fill="auto"/>
          </w:tcPr>
          <w:p w14:paraId="6AEBF358"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78E36E54"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480C73FE"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20CAAB4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1A19414C" w14:textId="77777777" w:rsidR="00404DCC" w:rsidRPr="00DC7310" w:rsidRDefault="00404DCC" w:rsidP="00404DCC">
            <w:pPr>
              <w:pStyle w:val="TAC"/>
              <w:keepNext w:val="0"/>
              <w:keepLines w:val="0"/>
              <w:rPr>
                <w:rFonts w:cs="Arial"/>
              </w:rPr>
            </w:pPr>
            <w:r w:rsidRPr="00DC7310">
              <w:t>2135</w:t>
            </w:r>
          </w:p>
        </w:tc>
        <w:tc>
          <w:tcPr>
            <w:tcW w:w="357" w:type="pct"/>
            <w:gridSpan w:val="2"/>
            <w:shd w:val="clear" w:color="auto" w:fill="auto"/>
          </w:tcPr>
          <w:p w14:paraId="55EAC22C" w14:textId="77777777" w:rsidR="00404DCC" w:rsidRPr="00DC7310" w:rsidRDefault="00404DCC" w:rsidP="00404DCC">
            <w:pPr>
              <w:pStyle w:val="TAC"/>
              <w:keepNext w:val="0"/>
              <w:keepLines w:val="0"/>
              <w:rPr>
                <w:rFonts w:cs="Arial"/>
              </w:rPr>
            </w:pPr>
            <w:r w:rsidRPr="00DC7310">
              <w:t>5.3</w:t>
            </w:r>
          </w:p>
        </w:tc>
        <w:tc>
          <w:tcPr>
            <w:tcW w:w="607" w:type="pct"/>
            <w:gridSpan w:val="3"/>
            <w:shd w:val="clear" w:color="auto" w:fill="auto"/>
          </w:tcPr>
          <w:p w14:paraId="2A27E95A" w14:textId="77777777" w:rsidR="00404DCC" w:rsidRPr="00DC7310" w:rsidRDefault="00404DCC" w:rsidP="00404DCC">
            <w:pPr>
              <w:pStyle w:val="TAC"/>
              <w:keepNext w:val="0"/>
              <w:keepLines w:val="0"/>
              <w:rPr>
                <w:rFonts w:cs="Arial"/>
              </w:rPr>
            </w:pPr>
            <w:r w:rsidRPr="00DC7310">
              <w:rPr>
                <w:szCs w:val="24"/>
              </w:rPr>
              <w:t>IMD5</w:t>
            </w:r>
          </w:p>
        </w:tc>
      </w:tr>
      <w:tr w:rsidR="00404DCC" w:rsidRPr="00DC7310" w14:paraId="5F26ABB2" w14:textId="77777777" w:rsidTr="00803F1C">
        <w:trPr>
          <w:jc w:val="center"/>
        </w:trPr>
        <w:tc>
          <w:tcPr>
            <w:tcW w:w="1132" w:type="pct"/>
            <w:tcBorders>
              <w:top w:val="nil"/>
              <w:bottom w:val="nil"/>
            </w:tcBorders>
            <w:shd w:val="clear" w:color="auto" w:fill="auto"/>
          </w:tcPr>
          <w:p w14:paraId="42A0D626" w14:textId="77777777" w:rsidR="00404DCC" w:rsidRPr="00DC7310" w:rsidRDefault="00404DCC" w:rsidP="00404DCC">
            <w:pPr>
              <w:pStyle w:val="TAC"/>
              <w:keepNext w:val="0"/>
              <w:keepLines w:val="0"/>
              <w:rPr>
                <w:rFonts w:cs="Arial"/>
              </w:rPr>
            </w:pPr>
          </w:p>
        </w:tc>
        <w:tc>
          <w:tcPr>
            <w:tcW w:w="410" w:type="pct"/>
            <w:shd w:val="clear" w:color="auto" w:fill="auto"/>
          </w:tcPr>
          <w:p w14:paraId="2F445808" w14:textId="77777777" w:rsidR="00404DCC" w:rsidRPr="00DC7310" w:rsidRDefault="00404DCC" w:rsidP="00404DCC">
            <w:pPr>
              <w:pStyle w:val="TAC"/>
              <w:keepNext w:val="0"/>
              <w:keepLines w:val="0"/>
              <w:rPr>
                <w:rFonts w:cs="Arial"/>
              </w:rPr>
            </w:pPr>
            <w:r w:rsidRPr="00DC7310">
              <w:t>8</w:t>
            </w:r>
          </w:p>
        </w:tc>
        <w:tc>
          <w:tcPr>
            <w:tcW w:w="567" w:type="pct"/>
            <w:gridSpan w:val="2"/>
            <w:shd w:val="clear" w:color="auto" w:fill="auto"/>
            <w:noWrap/>
          </w:tcPr>
          <w:p w14:paraId="6BF1F7C8" w14:textId="77777777" w:rsidR="00404DCC" w:rsidRPr="00DC7310" w:rsidRDefault="00404DCC" w:rsidP="00404DCC">
            <w:pPr>
              <w:pStyle w:val="TAC"/>
              <w:keepNext w:val="0"/>
              <w:keepLines w:val="0"/>
              <w:rPr>
                <w:rFonts w:cs="Arial"/>
              </w:rPr>
            </w:pPr>
            <w:r w:rsidRPr="00DC7310">
              <w:t>885</w:t>
            </w:r>
          </w:p>
        </w:tc>
        <w:tc>
          <w:tcPr>
            <w:tcW w:w="348" w:type="pct"/>
            <w:gridSpan w:val="2"/>
            <w:shd w:val="clear" w:color="auto" w:fill="auto"/>
            <w:noWrap/>
          </w:tcPr>
          <w:p w14:paraId="3CBB9B6F"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446BAD5"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287A3820" w14:textId="77777777" w:rsidR="00404DCC" w:rsidRPr="00DC7310" w:rsidRDefault="00404DCC" w:rsidP="00404DCC">
            <w:pPr>
              <w:pStyle w:val="TAC"/>
              <w:keepNext w:val="0"/>
              <w:keepLines w:val="0"/>
              <w:rPr>
                <w:rFonts w:cs="Arial"/>
              </w:rPr>
            </w:pPr>
            <w:r w:rsidRPr="00DC7310">
              <w:t>930</w:t>
            </w:r>
          </w:p>
        </w:tc>
        <w:tc>
          <w:tcPr>
            <w:tcW w:w="357" w:type="pct"/>
            <w:gridSpan w:val="2"/>
            <w:shd w:val="clear" w:color="auto" w:fill="auto"/>
          </w:tcPr>
          <w:p w14:paraId="73C7E6AF"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6E9B737"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4154BA6C" w14:textId="77777777" w:rsidTr="00803F1C">
        <w:trPr>
          <w:jc w:val="center"/>
        </w:trPr>
        <w:tc>
          <w:tcPr>
            <w:tcW w:w="1132" w:type="pct"/>
            <w:tcBorders>
              <w:top w:val="nil"/>
              <w:bottom w:val="single" w:sz="4" w:space="0" w:color="auto"/>
            </w:tcBorders>
            <w:shd w:val="clear" w:color="auto" w:fill="auto"/>
          </w:tcPr>
          <w:p w14:paraId="6995A906" w14:textId="77777777" w:rsidR="00404DCC" w:rsidRPr="00DC7310" w:rsidRDefault="00404DCC" w:rsidP="00404DCC">
            <w:pPr>
              <w:pStyle w:val="TAC"/>
              <w:keepNext w:val="0"/>
              <w:keepLines w:val="0"/>
              <w:rPr>
                <w:rFonts w:cs="Arial"/>
              </w:rPr>
            </w:pPr>
          </w:p>
        </w:tc>
        <w:tc>
          <w:tcPr>
            <w:tcW w:w="410" w:type="pct"/>
            <w:shd w:val="clear" w:color="auto" w:fill="auto"/>
          </w:tcPr>
          <w:p w14:paraId="2D823175"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6B02D04" w14:textId="77777777" w:rsidR="00404DCC" w:rsidRPr="00DC7310" w:rsidRDefault="00404DCC" w:rsidP="00404DCC">
            <w:pPr>
              <w:pStyle w:val="TAC"/>
              <w:keepNext w:val="0"/>
              <w:keepLines w:val="0"/>
              <w:rPr>
                <w:rFonts w:cs="Arial"/>
              </w:rPr>
            </w:pPr>
            <w:r w:rsidRPr="00DC7310">
              <w:t>2395</w:t>
            </w:r>
          </w:p>
        </w:tc>
        <w:tc>
          <w:tcPr>
            <w:tcW w:w="348" w:type="pct"/>
            <w:gridSpan w:val="2"/>
            <w:shd w:val="clear" w:color="auto" w:fill="auto"/>
            <w:noWrap/>
          </w:tcPr>
          <w:p w14:paraId="5FBBF8A6"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493EDE6F"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0BE811E8" w14:textId="77777777" w:rsidR="00404DCC" w:rsidRPr="00DC7310" w:rsidRDefault="00404DCC" w:rsidP="00404DCC">
            <w:pPr>
              <w:pStyle w:val="TAC"/>
              <w:keepNext w:val="0"/>
              <w:keepLines w:val="0"/>
              <w:rPr>
                <w:rFonts w:cs="Arial"/>
              </w:rPr>
            </w:pPr>
            <w:r w:rsidRPr="00DC7310">
              <w:t>2395</w:t>
            </w:r>
          </w:p>
        </w:tc>
        <w:tc>
          <w:tcPr>
            <w:tcW w:w="357" w:type="pct"/>
            <w:gridSpan w:val="2"/>
            <w:shd w:val="clear" w:color="auto" w:fill="auto"/>
          </w:tcPr>
          <w:p w14:paraId="6103B2FE"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65F69F93"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5745C3AB" w14:textId="77777777" w:rsidTr="00803F1C">
        <w:trPr>
          <w:jc w:val="center"/>
        </w:trPr>
        <w:tc>
          <w:tcPr>
            <w:tcW w:w="1132" w:type="pct"/>
            <w:tcBorders>
              <w:top w:val="single" w:sz="4" w:space="0" w:color="auto"/>
              <w:left w:val="single" w:sz="4" w:space="0" w:color="auto"/>
              <w:bottom w:val="nil"/>
              <w:right w:val="single" w:sz="4" w:space="0" w:color="auto"/>
            </w:tcBorders>
          </w:tcPr>
          <w:p w14:paraId="6A8089EA"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6037B730"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547B9CD4" w14:textId="77777777" w:rsidR="00404DCC" w:rsidRPr="00DC7310" w:rsidRDefault="00404DCC" w:rsidP="00404DCC">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253C5C8A"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B6E6B6"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BDA005" w14:textId="77777777" w:rsidR="00404DCC" w:rsidRPr="00DC7310" w:rsidRDefault="00404DCC" w:rsidP="00404DCC">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2BB0B9BB"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5D21393" w14:textId="77777777" w:rsidR="00404DCC" w:rsidRPr="00DC7310" w:rsidRDefault="00404DCC" w:rsidP="00404DCC">
            <w:pPr>
              <w:pStyle w:val="TAC"/>
              <w:keepNext w:val="0"/>
              <w:keepLines w:val="0"/>
            </w:pPr>
            <w:r w:rsidRPr="00DC7310">
              <w:rPr>
                <w:rFonts w:cs="Arial"/>
              </w:rPr>
              <w:t>N/A</w:t>
            </w:r>
          </w:p>
        </w:tc>
      </w:tr>
      <w:tr w:rsidR="00404DCC" w:rsidRPr="00DC7310" w14:paraId="0F134D14" w14:textId="77777777" w:rsidTr="00803F1C">
        <w:trPr>
          <w:jc w:val="center"/>
        </w:trPr>
        <w:tc>
          <w:tcPr>
            <w:tcW w:w="1132" w:type="pct"/>
            <w:tcBorders>
              <w:top w:val="nil"/>
              <w:left w:val="single" w:sz="4" w:space="0" w:color="auto"/>
              <w:bottom w:val="nil"/>
              <w:right w:val="single" w:sz="4" w:space="0" w:color="auto"/>
            </w:tcBorders>
          </w:tcPr>
          <w:p w14:paraId="2A706C16" w14:textId="77777777" w:rsidR="00404DCC" w:rsidRPr="00DC7310" w:rsidRDefault="00404DCC" w:rsidP="00404DCC">
            <w:pPr>
              <w:spacing w:after="0"/>
              <w:jc w:val="center"/>
              <w:rPr>
                <w:rFonts w:ascii="Arial" w:hAnsi="Arial" w:cs="Arial"/>
                <w:sz w:val="18"/>
              </w:rPr>
            </w:pPr>
            <w:r w:rsidRPr="00DC7310">
              <w:rPr>
                <w:rFonts w:ascii="Arial" w:hAnsi="Arial" w:cs="Arial"/>
                <w:sz w:val="18"/>
              </w:rPr>
              <w:t>DC_1A-8A_n77(2A)</w:t>
            </w:r>
          </w:p>
          <w:p w14:paraId="35EF5039" w14:textId="77777777" w:rsidR="00404DCC" w:rsidRPr="00DC7310" w:rsidRDefault="00404DCC" w:rsidP="00404DCC">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8E57871" w14:textId="77777777" w:rsidR="00404DCC" w:rsidRPr="00DC7310" w:rsidRDefault="00404DCC" w:rsidP="00404DCC">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564A69CE" w14:textId="77777777" w:rsidR="00404DCC" w:rsidRPr="00DC7310" w:rsidRDefault="00404DCC" w:rsidP="00404DC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FC9ED1B" w14:textId="77777777" w:rsidR="00404DCC" w:rsidRPr="00DC7310" w:rsidRDefault="00404DCC" w:rsidP="00404DCC">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09A2CE2" w14:textId="77777777" w:rsidR="00404DCC" w:rsidRPr="00DC7310" w:rsidRDefault="00404DCC" w:rsidP="00404DCC">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35B8882F"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34D41C1"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E03D6A" w14:textId="77777777" w:rsidR="00404DCC" w:rsidRPr="00DC7310" w:rsidRDefault="00404DCC" w:rsidP="00404DCC">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46A0DD1B"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44F3E3C" w14:textId="77777777" w:rsidR="00404DCC" w:rsidRPr="00DC7310" w:rsidRDefault="00404DCC" w:rsidP="00404DCC">
            <w:pPr>
              <w:pStyle w:val="TAC"/>
              <w:keepNext w:val="0"/>
              <w:keepLines w:val="0"/>
            </w:pPr>
            <w:r w:rsidRPr="00DC7310">
              <w:rPr>
                <w:rFonts w:cs="Arial"/>
              </w:rPr>
              <w:t>N/A</w:t>
            </w:r>
          </w:p>
        </w:tc>
      </w:tr>
      <w:tr w:rsidR="00404DCC" w:rsidRPr="00DC7310" w14:paraId="20AD5034" w14:textId="77777777" w:rsidTr="00803F1C">
        <w:trPr>
          <w:jc w:val="center"/>
        </w:trPr>
        <w:tc>
          <w:tcPr>
            <w:tcW w:w="1132" w:type="pct"/>
            <w:tcBorders>
              <w:top w:val="nil"/>
              <w:left w:val="single" w:sz="4" w:space="0" w:color="auto"/>
              <w:bottom w:val="single" w:sz="4" w:space="0" w:color="auto"/>
              <w:right w:val="single" w:sz="4" w:space="0" w:color="auto"/>
            </w:tcBorders>
          </w:tcPr>
          <w:p w14:paraId="7280C477"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FDFF04" w14:textId="77777777" w:rsidR="00404DCC" w:rsidRPr="00DC7310" w:rsidRDefault="00404DCC" w:rsidP="00404DCC">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3B2D2AF9"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D66939"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8F9696"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90BB08" w14:textId="77777777" w:rsidR="00404DCC" w:rsidRPr="00DC7310" w:rsidRDefault="00404DCC" w:rsidP="00404DCC">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063E0C6" w14:textId="77777777" w:rsidR="00404DCC" w:rsidRPr="00DC7310" w:rsidRDefault="00404DCC" w:rsidP="00404DCC">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14:paraId="02B2CE9F" w14:textId="77777777" w:rsidR="00404DCC" w:rsidRPr="00DC7310" w:rsidRDefault="00404DCC" w:rsidP="00404DCC">
            <w:pPr>
              <w:pStyle w:val="TAC"/>
              <w:keepNext w:val="0"/>
              <w:keepLines w:val="0"/>
            </w:pPr>
            <w:r w:rsidRPr="00DC7310">
              <w:rPr>
                <w:rFonts w:cs="Arial"/>
              </w:rPr>
              <w:t>IMD5</w:t>
            </w:r>
          </w:p>
        </w:tc>
      </w:tr>
      <w:tr w:rsidR="00404DCC" w:rsidRPr="00DC7310" w14:paraId="3AE77822" w14:textId="77777777" w:rsidTr="00803F1C">
        <w:trPr>
          <w:jc w:val="center"/>
        </w:trPr>
        <w:tc>
          <w:tcPr>
            <w:tcW w:w="1132" w:type="pct"/>
            <w:tcBorders>
              <w:top w:val="single" w:sz="4" w:space="0" w:color="auto"/>
              <w:left w:val="single" w:sz="4" w:space="0" w:color="auto"/>
              <w:bottom w:val="nil"/>
              <w:right w:val="single" w:sz="4" w:space="0" w:color="auto"/>
            </w:tcBorders>
          </w:tcPr>
          <w:p w14:paraId="33EA9557"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96FE8CC" w14:textId="77777777" w:rsidR="00404DCC" w:rsidRPr="00DC7310" w:rsidRDefault="00404DCC" w:rsidP="00404DCC">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6542AACE" w14:textId="77777777" w:rsidR="00404DCC" w:rsidRPr="00DC7310" w:rsidRDefault="00404DCC" w:rsidP="00404DCC">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499F92BA"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CCC702"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FB5E9D" w14:textId="77777777" w:rsidR="00404DCC" w:rsidRPr="00DC7310" w:rsidRDefault="00404DCC" w:rsidP="00404DCC">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9695A11"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19B11E63" w14:textId="77777777" w:rsidR="00404DCC" w:rsidRPr="00DC7310" w:rsidRDefault="00404DCC" w:rsidP="00404DCC">
            <w:pPr>
              <w:pStyle w:val="TAC"/>
              <w:keepNext w:val="0"/>
              <w:keepLines w:val="0"/>
            </w:pPr>
            <w:r w:rsidRPr="00DC7310">
              <w:rPr>
                <w:rFonts w:cs="Arial"/>
              </w:rPr>
              <w:t>N/A</w:t>
            </w:r>
          </w:p>
        </w:tc>
      </w:tr>
      <w:tr w:rsidR="00404DCC" w:rsidRPr="00DC7310" w14:paraId="321ADACE" w14:textId="77777777" w:rsidTr="00803F1C">
        <w:trPr>
          <w:jc w:val="center"/>
        </w:trPr>
        <w:tc>
          <w:tcPr>
            <w:tcW w:w="1132" w:type="pct"/>
            <w:tcBorders>
              <w:top w:val="nil"/>
              <w:left w:val="single" w:sz="4" w:space="0" w:color="auto"/>
              <w:bottom w:val="nil"/>
              <w:right w:val="single" w:sz="4" w:space="0" w:color="auto"/>
            </w:tcBorders>
          </w:tcPr>
          <w:p w14:paraId="5CF884B8" w14:textId="77777777" w:rsidR="00404DCC" w:rsidRPr="00DC7310" w:rsidRDefault="00404DCC" w:rsidP="00404DCC">
            <w:pPr>
              <w:spacing w:after="0"/>
              <w:jc w:val="center"/>
              <w:rPr>
                <w:rFonts w:ascii="Arial" w:hAnsi="Arial" w:cs="Arial"/>
                <w:sz w:val="18"/>
              </w:rPr>
            </w:pPr>
            <w:r w:rsidRPr="00DC7310">
              <w:rPr>
                <w:rFonts w:ascii="Arial" w:hAnsi="Arial" w:cs="Arial"/>
                <w:sz w:val="18"/>
              </w:rPr>
              <w:t>DC_1A-8A_n77(2A)</w:t>
            </w:r>
          </w:p>
          <w:p w14:paraId="450874EA" w14:textId="77777777" w:rsidR="00404DCC" w:rsidRPr="00DC7310" w:rsidRDefault="00404DCC" w:rsidP="00404DCC">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707A0853" w14:textId="77777777" w:rsidR="00404DCC" w:rsidRPr="00DC7310" w:rsidRDefault="00404DCC" w:rsidP="00404DCC">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49E57C2" w14:textId="77777777" w:rsidR="00404DCC" w:rsidRPr="00DC7310" w:rsidRDefault="00404DCC" w:rsidP="00404DCC">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19996DD8"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17AC12"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D30F5A5" w14:textId="77777777" w:rsidR="00404DCC" w:rsidRPr="00DC7310" w:rsidRDefault="00404DCC" w:rsidP="00404DCC">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3A4CA33E"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91F555F" w14:textId="77777777" w:rsidR="00404DCC" w:rsidRPr="00DC7310" w:rsidRDefault="00404DCC" w:rsidP="00404DCC">
            <w:pPr>
              <w:pStyle w:val="TAC"/>
              <w:keepNext w:val="0"/>
              <w:keepLines w:val="0"/>
            </w:pPr>
            <w:r w:rsidRPr="00DC7310">
              <w:rPr>
                <w:rFonts w:cs="Arial"/>
              </w:rPr>
              <w:t>N/A</w:t>
            </w:r>
          </w:p>
        </w:tc>
      </w:tr>
      <w:tr w:rsidR="00404DCC" w:rsidRPr="00DC7310" w14:paraId="5E81B569" w14:textId="77777777" w:rsidTr="00803F1C">
        <w:trPr>
          <w:jc w:val="center"/>
        </w:trPr>
        <w:tc>
          <w:tcPr>
            <w:tcW w:w="1132" w:type="pct"/>
            <w:tcBorders>
              <w:top w:val="nil"/>
              <w:left w:val="single" w:sz="4" w:space="0" w:color="auto"/>
              <w:bottom w:val="single" w:sz="4" w:space="0" w:color="auto"/>
              <w:right w:val="single" w:sz="4" w:space="0" w:color="auto"/>
            </w:tcBorders>
          </w:tcPr>
          <w:p w14:paraId="4B48DAA4" w14:textId="77777777" w:rsidR="00404DCC" w:rsidRPr="00DC7310" w:rsidRDefault="00404DCC" w:rsidP="00404DCC">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44F89C32" w14:textId="77777777" w:rsidR="00404DCC" w:rsidRPr="00DC7310" w:rsidRDefault="00404DCC" w:rsidP="00404DCC">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08D031B"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0CBCED97"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F377F9"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4E5531"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26E217" w14:textId="77777777" w:rsidR="00404DCC" w:rsidRPr="00DC7310" w:rsidRDefault="00404DCC" w:rsidP="00404DCC">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53BC430D" w14:textId="77777777" w:rsidR="00404DCC" w:rsidRPr="00DC7310" w:rsidRDefault="00404DCC" w:rsidP="00404DCC">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14:paraId="78653A7D" w14:textId="77777777" w:rsidR="00404DCC" w:rsidRPr="00DC7310" w:rsidRDefault="00404DCC" w:rsidP="00404DCC">
            <w:pPr>
              <w:pStyle w:val="TAC"/>
              <w:keepNext w:val="0"/>
              <w:keepLines w:val="0"/>
            </w:pPr>
            <w:r w:rsidRPr="00DC7310">
              <w:rPr>
                <w:rFonts w:cs="Arial"/>
              </w:rPr>
              <w:t>IMD3</w:t>
            </w:r>
          </w:p>
        </w:tc>
      </w:tr>
      <w:tr w:rsidR="00404DCC" w:rsidRPr="00DC7310" w14:paraId="044DD407" w14:textId="77777777" w:rsidTr="00803F1C">
        <w:trPr>
          <w:jc w:val="center"/>
        </w:trPr>
        <w:tc>
          <w:tcPr>
            <w:tcW w:w="1132" w:type="pct"/>
            <w:tcBorders>
              <w:bottom w:val="nil"/>
            </w:tcBorders>
            <w:shd w:val="clear" w:color="auto" w:fill="auto"/>
          </w:tcPr>
          <w:p w14:paraId="31195B7B"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4D74B76"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276B62C" w14:textId="77777777" w:rsidR="00404DCC" w:rsidRPr="00DC7310" w:rsidRDefault="00404DCC" w:rsidP="00404DCC">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5F379AB0"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3363092"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0F23AB1" w14:textId="77777777" w:rsidR="00404DCC" w:rsidRPr="00DC7310" w:rsidRDefault="00404DCC" w:rsidP="00404DCC">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67C25045"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48E5B35" w14:textId="77777777" w:rsidR="00404DCC" w:rsidRPr="00DC7310" w:rsidRDefault="00404DCC" w:rsidP="00404DCC">
            <w:pPr>
              <w:pStyle w:val="TAC"/>
              <w:keepNext w:val="0"/>
              <w:keepLines w:val="0"/>
            </w:pPr>
            <w:r w:rsidRPr="00DC7310">
              <w:rPr>
                <w:rFonts w:cs="Arial"/>
              </w:rPr>
              <w:t>N/A</w:t>
            </w:r>
          </w:p>
        </w:tc>
      </w:tr>
      <w:tr w:rsidR="00404DCC" w:rsidRPr="00DC7310" w14:paraId="2F61AD17" w14:textId="77777777" w:rsidTr="00803F1C">
        <w:trPr>
          <w:jc w:val="center"/>
        </w:trPr>
        <w:tc>
          <w:tcPr>
            <w:tcW w:w="1132" w:type="pct"/>
            <w:tcBorders>
              <w:top w:val="nil"/>
              <w:bottom w:val="nil"/>
            </w:tcBorders>
            <w:shd w:val="clear" w:color="auto" w:fill="auto"/>
          </w:tcPr>
          <w:p w14:paraId="38CBC6DE" w14:textId="77777777" w:rsidR="00404DCC" w:rsidRPr="00DC7310" w:rsidRDefault="00404DCC" w:rsidP="00404DCC">
            <w:pPr>
              <w:pStyle w:val="TAC"/>
              <w:keepNext w:val="0"/>
              <w:keepLines w:val="0"/>
              <w:rPr>
                <w:rFonts w:eastAsia="MS Mincho"/>
              </w:rPr>
            </w:pPr>
          </w:p>
        </w:tc>
        <w:tc>
          <w:tcPr>
            <w:tcW w:w="410" w:type="pct"/>
            <w:shd w:val="clear" w:color="auto" w:fill="auto"/>
          </w:tcPr>
          <w:p w14:paraId="7C990092"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14B7DDA6" w14:textId="77777777" w:rsidR="00404DCC" w:rsidRPr="00DC7310" w:rsidRDefault="00404DCC" w:rsidP="00404DCC">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6CBEDF7A" w14:textId="77777777" w:rsidR="00404DCC" w:rsidRPr="00DC7310" w:rsidRDefault="00404DCC" w:rsidP="00404DCC">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719031AB" w14:textId="77777777" w:rsidR="00404DCC" w:rsidRPr="00DC7310" w:rsidRDefault="00404DCC" w:rsidP="00404DCC">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3CE721E" w14:textId="77777777" w:rsidR="00404DCC" w:rsidRPr="00DC7310" w:rsidRDefault="00404DCC" w:rsidP="00404DCC">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61FCD29F"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B2902EA" w14:textId="77777777" w:rsidR="00404DCC" w:rsidRPr="00DC7310" w:rsidRDefault="00404DCC" w:rsidP="00404DCC">
            <w:pPr>
              <w:pStyle w:val="TAC"/>
              <w:keepNext w:val="0"/>
              <w:keepLines w:val="0"/>
            </w:pPr>
            <w:r w:rsidRPr="00DC7310">
              <w:rPr>
                <w:rFonts w:cs="Arial"/>
              </w:rPr>
              <w:t>N/A</w:t>
            </w:r>
          </w:p>
        </w:tc>
      </w:tr>
      <w:tr w:rsidR="00404DCC" w:rsidRPr="00DC7310" w14:paraId="34CD75F4" w14:textId="77777777" w:rsidTr="00803F1C">
        <w:trPr>
          <w:jc w:val="center"/>
        </w:trPr>
        <w:tc>
          <w:tcPr>
            <w:tcW w:w="1132" w:type="pct"/>
            <w:tcBorders>
              <w:top w:val="nil"/>
              <w:bottom w:val="single" w:sz="4" w:space="0" w:color="auto"/>
            </w:tcBorders>
            <w:shd w:val="clear" w:color="auto" w:fill="auto"/>
          </w:tcPr>
          <w:p w14:paraId="513A1C47" w14:textId="77777777" w:rsidR="00404DCC" w:rsidRPr="00DC7310" w:rsidRDefault="00404DCC" w:rsidP="00404DCC">
            <w:pPr>
              <w:pStyle w:val="TAC"/>
              <w:keepNext w:val="0"/>
              <w:keepLines w:val="0"/>
              <w:rPr>
                <w:rFonts w:eastAsia="MS Mincho"/>
              </w:rPr>
            </w:pPr>
          </w:p>
        </w:tc>
        <w:tc>
          <w:tcPr>
            <w:tcW w:w="410" w:type="pct"/>
            <w:shd w:val="clear" w:color="auto" w:fill="auto"/>
          </w:tcPr>
          <w:p w14:paraId="3D5BB03A" w14:textId="77777777" w:rsidR="00404DCC" w:rsidRPr="00DC7310" w:rsidRDefault="00404DCC" w:rsidP="00404DCC">
            <w:pPr>
              <w:pStyle w:val="TAC"/>
              <w:keepNext w:val="0"/>
              <w:keepLines w:val="0"/>
            </w:pPr>
            <w:r w:rsidRPr="00DC7310">
              <w:rPr>
                <w:rFonts w:cs="Arial"/>
              </w:rPr>
              <w:t>8</w:t>
            </w:r>
          </w:p>
        </w:tc>
        <w:tc>
          <w:tcPr>
            <w:tcW w:w="567" w:type="pct"/>
            <w:gridSpan w:val="2"/>
            <w:shd w:val="clear" w:color="auto" w:fill="auto"/>
            <w:noWrap/>
          </w:tcPr>
          <w:p w14:paraId="01847226"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11BBD72"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03FAD9C"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5F40DE5" w14:textId="77777777" w:rsidR="00404DCC" w:rsidRPr="00DC7310" w:rsidRDefault="00404DCC" w:rsidP="00404DCC">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EC5C3F6" w14:textId="77777777" w:rsidR="00404DCC" w:rsidRPr="00DC7310" w:rsidRDefault="00404DCC" w:rsidP="00404DCC">
            <w:pPr>
              <w:pStyle w:val="TAC"/>
              <w:keepNext w:val="0"/>
              <w:keepLines w:val="0"/>
            </w:pPr>
            <w:r w:rsidRPr="00DC7310">
              <w:rPr>
                <w:rFonts w:cs="Arial"/>
              </w:rPr>
              <w:t>15.8</w:t>
            </w:r>
          </w:p>
        </w:tc>
        <w:tc>
          <w:tcPr>
            <w:tcW w:w="607" w:type="pct"/>
            <w:gridSpan w:val="3"/>
            <w:shd w:val="clear" w:color="auto" w:fill="auto"/>
          </w:tcPr>
          <w:p w14:paraId="13FB8FEF" w14:textId="77777777" w:rsidR="00404DCC" w:rsidRPr="00DC7310" w:rsidRDefault="00404DCC" w:rsidP="00404DCC">
            <w:pPr>
              <w:pStyle w:val="TAC"/>
              <w:keepNext w:val="0"/>
              <w:keepLines w:val="0"/>
            </w:pPr>
            <w:r w:rsidRPr="00DC7310">
              <w:rPr>
                <w:rFonts w:cs="Arial"/>
              </w:rPr>
              <w:t>IMD3</w:t>
            </w:r>
          </w:p>
        </w:tc>
      </w:tr>
      <w:tr w:rsidR="00404DCC" w:rsidRPr="00DC7310" w14:paraId="2EE7AC75" w14:textId="77777777" w:rsidTr="00803F1C">
        <w:trPr>
          <w:jc w:val="center"/>
        </w:trPr>
        <w:tc>
          <w:tcPr>
            <w:tcW w:w="1132" w:type="pct"/>
            <w:tcBorders>
              <w:bottom w:val="nil"/>
            </w:tcBorders>
            <w:shd w:val="clear" w:color="auto" w:fill="auto"/>
          </w:tcPr>
          <w:p w14:paraId="4932D8F9" w14:textId="77777777" w:rsidR="00404DCC" w:rsidRPr="00DC7310" w:rsidRDefault="00404DCC" w:rsidP="00404DCC">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EBA9F4D" w14:textId="77777777" w:rsidR="00404DCC" w:rsidRPr="00DC7310" w:rsidRDefault="00404DCC" w:rsidP="00404DCC">
            <w:pPr>
              <w:pStyle w:val="TAC"/>
              <w:keepLines w:val="0"/>
            </w:pPr>
            <w:r w:rsidRPr="00DC7310">
              <w:rPr>
                <w:rFonts w:cs="Arial"/>
              </w:rPr>
              <w:t>8</w:t>
            </w:r>
          </w:p>
        </w:tc>
        <w:tc>
          <w:tcPr>
            <w:tcW w:w="567" w:type="pct"/>
            <w:gridSpan w:val="2"/>
            <w:shd w:val="clear" w:color="auto" w:fill="auto"/>
            <w:noWrap/>
          </w:tcPr>
          <w:p w14:paraId="187E1475" w14:textId="77777777" w:rsidR="00404DCC" w:rsidRPr="00DC7310" w:rsidRDefault="00404DCC" w:rsidP="00404DCC">
            <w:pPr>
              <w:pStyle w:val="TAC"/>
              <w:keepLines w:val="0"/>
            </w:pPr>
            <w:r w:rsidRPr="00DC7310">
              <w:rPr>
                <w:rFonts w:eastAsia="Malgun Gothic" w:cs="Arial"/>
                <w:szCs w:val="18"/>
                <w:lang w:eastAsia="ko-KR"/>
              </w:rPr>
              <w:t>900</w:t>
            </w:r>
          </w:p>
        </w:tc>
        <w:tc>
          <w:tcPr>
            <w:tcW w:w="348" w:type="pct"/>
            <w:gridSpan w:val="2"/>
            <w:shd w:val="clear" w:color="auto" w:fill="auto"/>
            <w:noWrap/>
          </w:tcPr>
          <w:p w14:paraId="37E38AEC" w14:textId="77777777" w:rsidR="00404DCC" w:rsidRPr="00DC7310" w:rsidRDefault="00404DCC" w:rsidP="00404DCC">
            <w:pPr>
              <w:pStyle w:val="TAC"/>
              <w:keepLines w:val="0"/>
            </w:pPr>
            <w:r w:rsidRPr="00DC7310">
              <w:rPr>
                <w:rFonts w:eastAsia="Malgun Gothic" w:cs="Arial"/>
                <w:szCs w:val="18"/>
                <w:lang w:eastAsia="ko-KR"/>
              </w:rPr>
              <w:t>5</w:t>
            </w:r>
          </w:p>
        </w:tc>
        <w:tc>
          <w:tcPr>
            <w:tcW w:w="1041" w:type="pct"/>
            <w:gridSpan w:val="2"/>
            <w:shd w:val="clear" w:color="auto" w:fill="auto"/>
            <w:noWrap/>
          </w:tcPr>
          <w:p w14:paraId="2F553EFA" w14:textId="77777777" w:rsidR="00404DCC" w:rsidRPr="00DC7310" w:rsidRDefault="00404DCC" w:rsidP="00404DCC">
            <w:pPr>
              <w:pStyle w:val="TAC"/>
              <w:keepLines w:val="0"/>
            </w:pPr>
            <w:r w:rsidRPr="00DC7310">
              <w:rPr>
                <w:rFonts w:eastAsia="Malgun Gothic" w:cs="Arial"/>
                <w:szCs w:val="18"/>
                <w:lang w:eastAsia="ko-KR"/>
              </w:rPr>
              <w:t>25</w:t>
            </w:r>
          </w:p>
        </w:tc>
        <w:tc>
          <w:tcPr>
            <w:tcW w:w="539" w:type="pct"/>
            <w:gridSpan w:val="2"/>
            <w:shd w:val="clear" w:color="auto" w:fill="auto"/>
            <w:noWrap/>
          </w:tcPr>
          <w:p w14:paraId="745DBBFB" w14:textId="77777777" w:rsidR="00404DCC" w:rsidRPr="00DC7310" w:rsidRDefault="00404DCC" w:rsidP="00404DCC">
            <w:pPr>
              <w:pStyle w:val="TAC"/>
              <w:keepLines w:val="0"/>
            </w:pPr>
            <w:r w:rsidRPr="00DC7310">
              <w:rPr>
                <w:rFonts w:eastAsia="Malgun Gothic" w:cs="Arial"/>
                <w:szCs w:val="18"/>
                <w:lang w:eastAsia="ko-KR"/>
              </w:rPr>
              <w:t>945</w:t>
            </w:r>
          </w:p>
        </w:tc>
        <w:tc>
          <w:tcPr>
            <w:tcW w:w="357" w:type="pct"/>
            <w:gridSpan w:val="2"/>
            <w:shd w:val="clear" w:color="auto" w:fill="auto"/>
          </w:tcPr>
          <w:p w14:paraId="4B01911B" w14:textId="77777777" w:rsidR="00404DCC" w:rsidRPr="00DC7310" w:rsidRDefault="00404DCC" w:rsidP="00404DCC">
            <w:pPr>
              <w:pStyle w:val="TAC"/>
              <w:keepLines w:val="0"/>
            </w:pPr>
            <w:r w:rsidRPr="00DC7310">
              <w:rPr>
                <w:rFonts w:cs="Arial"/>
              </w:rPr>
              <w:t>N/A</w:t>
            </w:r>
          </w:p>
        </w:tc>
        <w:tc>
          <w:tcPr>
            <w:tcW w:w="607" w:type="pct"/>
            <w:gridSpan w:val="3"/>
            <w:shd w:val="clear" w:color="auto" w:fill="auto"/>
          </w:tcPr>
          <w:p w14:paraId="16289BA4" w14:textId="77777777" w:rsidR="00404DCC" w:rsidRPr="00DC7310" w:rsidRDefault="00404DCC" w:rsidP="00404DCC">
            <w:pPr>
              <w:pStyle w:val="TAC"/>
              <w:keepLines w:val="0"/>
            </w:pPr>
            <w:r w:rsidRPr="00DC7310">
              <w:rPr>
                <w:rFonts w:cs="Arial"/>
              </w:rPr>
              <w:t>N/A</w:t>
            </w:r>
          </w:p>
        </w:tc>
      </w:tr>
      <w:tr w:rsidR="00404DCC" w:rsidRPr="00DC7310" w14:paraId="04AF75C2" w14:textId="77777777" w:rsidTr="00803F1C">
        <w:trPr>
          <w:jc w:val="center"/>
        </w:trPr>
        <w:tc>
          <w:tcPr>
            <w:tcW w:w="1132" w:type="pct"/>
            <w:tcBorders>
              <w:top w:val="nil"/>
              <w:bottom w:val="nil"/>
            </w:tcBorders>
            <w:shd w:val="clear" w:color="auto" w:fill="auto"/>
          </w:tcPr>
          <w:p w14:paraId="08CFE218" w14:textId="77777777" w:rsidR="00404DCC" w:rsidRPr="00DC7310" w:rsidRDefault="00404DCC" w:rsidP="00404DCC">
            <w:pPr>
              <w:pStyle w:val="TAC"/>
              <w:keepNext w:val="0"/>
              <w:keepLines w:val="0"/>
              <w:rPr>
                <w:rFonts w:eastAsia="MS Mincho"/>
              </w:rPr>
            </w:pPr>
          </w:p>
        </w:tc>
        <w:tc>
          <w:tcPr>
            <w:tcW w:w="410" w:type="pct"/>
            <w:shd w:val="clear" w:color="auto" w:fill="auto"/>
          </w:tcPr>
          <w:p w14:paraId="2A21612D" w14:textId="77777777" w:rsidR="00404DCC" w:rsidRPr="00DC7310" w:rsidRDefault="00404DCC" w:rsidP="00404DCC">
            <w:pPr>
              <w:pStyle w:val="TAC"/>
              <w:keepNext w:val="0"/>
              <w:keepLines w:val="0"/>
            </w:pPr>
            <w:r w:rsidRPr="00DC7310">
              <w:rPr>
                <w:rFonts w:cs="Arial"/>
              </w:rPr>
              <w:t>n79</w:t>
            </w:r>
          </w:p>
        </w:tc>
        <w:tc>
          <w:tcPr>
            <w:tcW w:w="567" w:type="pct"/>
            <w:gridSpan w:val="2"/>
            <w:shd w:val="clear" w:color="auto" w:fill="auto"/>
            <w:noWrap/>
          </w:tcPr>
          <w:p w14:paraId="5D99C680" w14:textId="77777777" w:rsidR="00404DCC" w:rsidRPr="00DC7310" w:rsidRDefault="00404DCC" w:rsidP="00404DCC">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6F60FD74" w14:textId="77777777" w:rsidR="00404DCC" w:rsidRPr="00DC7310" w:rsidRDefault="00404DCC" w:rsidP="00404DCC">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76E84CFD" w14:textId="77777777" w:rsidR="00404DCC" w:rsidRPr="00DC7310" w:rsidRDefault="00404DCC" w:rsidP="00404DCC">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48DE7DDF" w14:textId="77777777" w:rsidR="00404DCC" w:rsidRPr="00DC7310" w:rsidRDefault="00404DCC" w:rsidP="00404DCC">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1A8FA68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13F3A28B" w14:textId="77777777" w:rsidR="00404DCC" w:rsidRPr="00DC7310" w:rsidRDefault="00404DCC" w:rsidP="00404DCC">
            <w:pPr>
              <w:pStyle w:val="TAC"/>
              <w:keepNext w:val="0"/>
              <w:keepLines w:val="0"/>
            </w:pPr>
            <w:r w:rsidRPr="00DC7310">
              <w:rPr>
                <w:rFonts w:cs="Arial"/>
              </w:rPr>
              <w:t>N/A</w:t>
            </w:r>
          </w:p>
        </w:tc>
      </w:tr>
      <w:tr w:rsidR="00404DCC" w:rsidRPr="00DC7310" w14:paraId="2AE9EB10" w14:textId="77777777" w:rsidTr="00803F1C">
        <w:trPr>
          <w:jc w:val="center"/>
        </w:trPr>
        <w:tc>
          <w:tcPr>
            <w:tcW w:w="1132" w:type="pct"/>
            <w:tcBorders>
              <w:top w:val="nil"/>
              <w:bottom w:val="single" w:sz="4" w:space="0" w:color="auto"/>
            </w:tcBorders>
            <w:shd w:val="clear" w:color="auto" w:fill="auto"/>
          </w:tcPr>
          <w:p w14:paraId="5A453CFC" w14:textId="77777777" w:rsidR="00404DCC" w:rsidRPr="00DC7310" w:rsidRDefault="00404DCC" w:rsidP="00404DCC">
            <w:pPr>
              <w:pStyle w:val="TAC"/>
              <w:keepNext w:val="0"/>
              <w:keepLines w:val="0"/>
              <w:rPr>
                <w:rFonts w:eastAsia="MS Mincho"/>
              </w:rPr>
            </w:pPr>
          </w:p>
        </w:tc>
        <w:tc>
          <w:tcPr>
            <w:tcW w:w="410" w:type="pct"/>
            <w:shd w:val="clear" w:color="auto" w:fill="auto"/>
          </w:tcPr>
          <w:p w14:paraId="2D418184"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51262FE"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6C9365"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95F83D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051127D" w14:textId="77777777" w:rsidR="00404DCC" w:rsidRPr="00DC7310" w:rsidRDefault="00404DCC" w:rsidP="00404DCC">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213F2159" w14:textId="77777777" w:rsidR="00404DCC" w:rsidRPr="00DC7310" w:rsidRDefault="00404DCC" w:rsidP="00404DCC">
            <w:pPr>
              <w:pStyle w:val="TAC"/>
              <w:keepNext w:val="0"/>
              <w:keepLines w:val="0"/>
            </w:pPr>
            <w:r w:rsidRPr="00DC7310">
              <w:rPr>
                <w:rFonts w:cs="Arial"/>
              </w:rPr>
              <w:t>8.2</w:t>
            </w:r>
          </w:p>
        </w:tc>
        <w:tc>
          <w:tcPr>
            <w:tcW w:w="607" w:type="pct"/>
            <w:gridSpan w:val="3"/>
            <w:shd w:val="clear" w:color="auto" w:fill="auto"/>
          </w:tcPr>
          <w:p w14:paraId="0DEF284E" w14:textId="77777777" w:rsidR="00404DCC" w:rsidRPr="00DC7310" w:rsidRDefault="00404DCC" w:rsidP="00404DCC">
            <w:pPr>
              <w:pStyle w:val="TAC"/>
              <w:keepNext w:val="0"/>
              <w:keepLines w:val="0"/>
            </w:pPr>
            <w:r w:rsidRPr="00DC7310">
              <w:rPr>
                <w:rFonts w:cs="Arial"/>
              </w:rPr>
              <w:t>IMD4</w:t>
            </w:r>
          </w:p>
        </w:tc>
      </w:tr>
      <w:tr w:rsidR="00404DCC" w:rsidRPr="00DC7310" w14:paraId="312EFF8C" w14:textId="77777777" w:rsidTr="00803F1C">
        <w:trPr>
          <w:jc w:val="center"/>
        </w:trPr>
        <w:tc>
          <w:tcPr>
            <w:tcW w:w="1132" w:type="pct"/>
            <w:tcBorders>
              <w:top w:val="single" w:sz="4" w:space="0" w:color="auto"/>
              <w:bottom w:val="nil"/>
            </w:tcBorders>
            <w:shd w:val="clear" w:color="auto" w:fill="auto"/>
          </w:tcPr>
          <w:p w14:paraId="6AEB9D86" w14:textId="77777777" w:rsidR="00404DCC" w:rsidRPr="00DC7310" w:rsidRDefault="00404DCC" w:rsidP="00404DCC">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6C072047"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686E34B5" w14:textId="77777777" w:rsidR="00404DCC" w:rsidRPr="00DC7310" w:rsidRDefault="00404DCC" w:rsidP="00404DCC">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66E8F9C4"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2C2B144"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217481B" w14:textId="77777777" w:rsidR="00404DCC" w:rsidRPr="00DC7310" w:rsidRDefault="00404DCC" w:rsidP="00404DCC">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62361BCF"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0D5B289"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07C05797" w14:textId="77777777" w:rsidTr="00803F1C">
        <w:trPr>
          <w:jc w:val="center"/>
        </w:trPr>
        <w:tc>
          <w:tcPr>
            <w:tcW w:w="1132" w:type="pct"/>
            <w:tcBorders>
              <w:top w:val="nil"/>
              <w:bottom w:val="nil"/>
            </w:tcBorders>
            <w:shd w:val="clear" w:color="auto" w:fill="auto"/>
          </w:tcPr>
          <w:p w14:paraId="730E662A" w14:textId="77777777" w:rsidR="00404DCC" w:rsidRPr="00DC7310" w:rsidRDefault="00404DCC" w:rsidP="00404DCC">
            <w:pPr>
              <w:pStyle w:val="TAC"/>
              <w:keepNext w:val="0"/>
              <w:keepLines w:val="0"/>
              <w:rPr>
                <w:rFonts w:eastAsia="MS Mincho"/>
              </w:rPr>
            </w:pPr>
          </w:p>
        </w:tc>
        <w:tc>
          <w:tcPr>
            <w:tcW w:w="410" w:type="pct"/>
            <w:shd w:val="clear" w:color="auto" w:fill="auto"/>
          </w:tcPr>
          <w:p w14:paraId="0A723DF7"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5BBFE500"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BC11AA6"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A28307D"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22D911B0" w14:textId="77777777" w:rsidR="00404DCC" w:rsidRPr="00DC7310" w:rsidRDefault="00404DCC" w:rsidP="00404DCC">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7C886473" w14:textId="77777777" w:rsidR="00404DCC" w:rsidRPr="00DC7310" w:rsidRDefault="00404DCC" w:rsidP="00404DCC">
            <w:pPr>
              <w:pStyle w:val="TAC"/>
              <w:keepNext w:val="0"/>
              <w:keepLines w:val="0"/>
              <w:rPr>
                <w:rFonts w:cs="Arial"/>
              </w:rPr>
            </w:pPr>
            <w:r w:rsidRPr="00DC7310">
              <w:t>8.0</w:t>
            </w:r>
          </w:p>
        </w:tc>
        <w:tc>
          <w:tcPr>
            <w:tcW w:w="607" w:type="pct"/>
            <w:gridSpan w:val="3"/>
            <w:shd w:val="clear" w:color="auto" w:fill="auto"/>
          </w:tcPr>
          <w:p w14:paraId="178295FA" w14:textId="77777777" w:rsidR="00404DCC" w:rsidRPr="00DC7310" w:rsidRDefault="00404DCC" w:rsidP="00404DCC">
            <w:pPr>
              <w:pStyle w:val="TAC"/>
              <w:keepNext w:val="0"/>
              <w:keepLines w:val="0"/>
              <w:rPr>
                <w:rFonts w:cs="Arial"/>
              </w:rPr>
            </w:pPr>
            <w:r w:rsidRPr="00DC7310">
              <w:rPr>
                <w:szCs w:val="24"/>
              </w:rPr>
              <w:t>IMD4</w:t>
            </w:r>
          </w:p>
        </w:tc>
      </w:tr>
      <w:tr w:rsidR="00404DCC" w:rsidRPr="00DC7310" w14:paraId="38DFF6E8" w14:textId="77777777" w:rsidTr="00803F1C">
        <w:trPr>
          <w:jc w:val="center"/>
        </w:trPr>
        <w:tc>
          <w:tcPr>
            <w:tcW w:w="1132" w:type="pct"/>
            <w:tcBorders>
              <w:top w:val="nil"/>
              <w:bottom w:val="single" w:sz="4" w:space="0" w:color="auto"/>
            </w:tcBorders>
            <w:shd w:val="clear" w:color="auto" w:fill="auto"/>
          </w:tcPr>
          <w:p w14:paraId="78ECDF12" w14:textId="77777777" w:rsidR="00404DCC" w:rsidRPr="00DC7310" w:rsidRDefault="00404DCC" w:rsidP="00404DCC">
            <w:pPr>
              <w:pStyle w:val="TAC"/>
              <w:keepNext w:val="0"/>
              <w:keepLines w:val="0"/>
              <w:rPr>
                <w:rFonts w:eastAsia="MS Mincho"/>
              </w:rPr>
            </w:pPr>
          </w:p>
        </w:tc>
        <w:tc>
          <w:tcPr>
            <w:tcW w:w="410" w:type="pct"/>
            <w:shd w:val="clear" w:color="auto" w:fill="auto"/>
          </w:tcPr>
          <w:p w14:paraId="32369D9E" w14:textId="77777777" w:rsidR="00404DCC" w:rsidRPr="00DC7310" w:rsidRDefault="00404DCC" w:rsidP="00404DCC">
            <w:pPr>
              <w:pStyle w:val="TAC"/>
              <w:keepNext w:val="0"/>
              <w:keepLines w:val="0"/>
              <w:rPr>
                <w:rFonts w:cs="Arial"/>
              </w:rPr>
            </w:pPr>
            <w:r w:rsidRPr="00DC7310">
              <w:t>n40</w:t>
            </w:r>
          </w:p>
        </w:tc>
        <w:tc>
          <w:tcPr>
            <w:tcW w:w="567" w:type="pct"/>
            <w:gridSpan w:val="2"/>
            <w:shd w:val="clear" w:color="auto" w:fill="auto"/>
            <w:noWrap/>
          </w:tcPr>
          <w:p w14:paraId="74497569" w14:textId="77777777" w:rsidR="00404DCC" w:rsidRPr="00DC7310" w:rsidRDefault="00404DCC" w:rsidP="00404DCC">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412A3422"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B1EC0EA"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35DB8C34" w14:textId="77777777" w:rsidR="00404DCC" w:rsidRPr="00DC7310" w:rsidRDefault="00404DCC" w:rsidP="00404DCC">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429E6D66"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2D7B8F8" w14:textId="77777777" w:rsidR="00404DCC" w:rsidRPr="00DC7310" w:rsidRDefault="00404DCC" w:rsidP="00404DCC">
            <w:pPr>
              <w:pStyle w:val="TAC"/>
              <w:keepNext w:val="0"/>
              <w:keepLines w:val="0"/>
              <w:rPr>
                <w:rFonts w:cs="Arial"/>
              </w:rPr>
            </w:pPr>
            <w:r w:rsidRPr="00DC7310">
              <w:rPr>
                <w:szCs w:val="24"/>
              </w:rPr>
              <w:t>N/A</w:t>
            </w:r>
          </w:p>
        </w:tc>
      </w:tr>
      <w:tr w:rsidR="00404DCC" w:rsidRPr="00DC7310" w14:paraId="4883168A" w14:textId="77777777" w:rsidTr="00803F1C">
        <w:trPr>
          <w:jc w:val="center"/>
        </w:trPr>
        <w:tc>
          <w:tcPr>
            <w:tcW w:w="1132" w:type="pct"/>
            <w:tcBorders>
              <w:top w:val="single" w:sz="4" w:space="0" w:color="auto"/>
              <w:bottom w:val="nil"/>
            </w:tcBorders>
            <w:shd w:val="clear" w:color="auto" w:fill="auto"/>
          </w:tcPr>
          <w:p w14:paraId="031002F1" w14:textId="77777777" w:rsidR="00404DCC" w:rsidRPr="00DC7310" w:rsidRDefault="00404DCC" w:rsidP="00404DCC">
            <w:pPr>
              <w:pStyle w:val="TAC"/>
              <w:keepNext w:val="0"/>
              <w:keepLines w:val="0"/>
              <w:rPr>
                <w:rFonts w:eastAsia="MS Mincho"/>
              </w:rPr>
            </w:pPr>
            <w:r w:rsidRPr="00DC7310">
              <w:t>DC_1A_n8A-n78A</w:t>
            </w:r>
          </w:p>
        </w:tc>
        <w:tc>
          <w:tcPr>
            <w:tcW w:w="410" w:type="pct"/>
            <w:shd w:val="clear" w:color="auto" w:fill="auto"/>
          </w:tcPr>
          <w:p w14:paraId="184D972B"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73AD0843" w14:textId="77777777" w:rsidR="00404DCC" w:rsidRPr="00DC7310" w:rsidRDefault="00404DCC" w:rsidP="00404DCC">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5022F9A9"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8D0A408"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731A65E" w14:textId="77777777" w:rsidR="00404DCC" w:rsidRPr="00DC7310" w:rsidRDefault="00404DCC" w:rsidP="00404DCC">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36C8275C"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79ACBA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1DAE521B" w14:textId="77777777" w:rsidTr="00803F1C">
        <w:trPr>
          <w:jc w:val="center"/>
        </w:trPr>
        <w:tc>
          <w:tcPr>
            <w:tcW w:w="1132" w:type="pct"/>
            <w:tcBorders>
              <w:top w:val="nil"/>
              <w:bottom w:val="nil"/>
            </w:tcBorders>
            <w:shd w:val="clear" w:color="auto" w:fill="auto"/>
          </w:tcPr>
          <w:p w14:paraId="68047C4E" w14:textId="77777777" w:rsidR="00404DCC" w:rsidRPr="00DC7310" w:rsidRDefault="00404DCC" w:rsidP="00404DCC">
            <w:pPr>
              <w:pStyle w:val="TAC"/>
              <w:keepNext w:val="0"/>
              <w:keepLines w:val="0"/>
              <w:rPr>
                <w:rFonts w:eastAsia="MS Mincho"/>
              </w:rPr>
            </w:pPr>
          </w:p>
        </w:tc>
        <w:tc>
          <w:tcPr>
            <w:tcW w:w="410" w:type="pct"/>
            <w:shd w:val="clear" w:color="auto" w:fill="auto"/>
          </w:tcPr>
          <w:p w14:paraId="0F21A3D1"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1896367C" w14:textId="77777777" w:rsidR="00404DCC" w:rsidRPr="00DC7310" w:rsidRDefault="00404DCC" w:rsidP="00404DCC">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55B4F74E"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A805763"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8A52198" w14:textId="77777777" w:rsidR="00404DCC" w:rsidRPr="00DC7310" w:rsidRDefault="00404DCC" w:rsidP="00404DCC">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020699A4"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5240DEC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F0EEEBD" w14:textId="77777777" w:rsidTr="00803F1C">
        <w:trPr>
          <w:jc w:val="center"/>
        </w:trPr>
        <w:tc>
          <w:tcPr>
            <w:tcW w:w="1132" w:type="pct"/>
            <w:tcBorders>
              <w:top w:val="nil"/>
              <w:bottom w:val="nil"/>
            </w:tcBorders>
            <w:shd w:val="clear" w:color="auto" w:fill="auto"/>
          </w:tcPr>
          <w:p w14:paraId="4390A4EF" w14:textId="77777777" w:rsidR="00404DCC" w:rsidRPr="00DC7310" w:rsidRDefault="00404DCC" w:rsidP="00404DCC">
            <w:pPr>
              <w:pStyle w:val="TAC"/>
              <w:keepNext w:val="0"/>
              <w:keepLines w:val="0"/>
              <w:rPr>
                <w:rFonts w:eastAsia="MS Mincho"/>
              </w:rPr>
            </w:pPr>
          </w:p>
        </w:tc>
        <w:tc>
          <w:tcPr>
            <w:tcW w:w="410" w:type="pct"/>
            <w:shd w:val="clear" w:color="auto" w:fill="auto"/>
          </w:tcPr>
          <w:p w14:paraId="1F143779" w14:textId="77777777" w:rsidR="00404DCC" w:rsidRPr="00DC7310" w:rsidRDefault="00404DCC" w:rsidP="00404DCC">
            <w:pPr>
              <w:pStyle w:val="TAC"/>
              <w:keepNext w:val="0"/>
              <w:keepLines w:val="0"/>
              <w:rPr>
                <w:rFonts w:cs="Arial"/>
              </w:rPr>
            </w:pPr>
            <w:r w:rsidRPr="00DC7310">
              <w:t>n78</w:t>
            </w:r>
          </w:p>
        </w:tc>
        <w:tc>
          <w:tcPr>
            <w:tcW w:w="567" w:type="pct"/>
            <w:gridSpan w:val="2"/>
            <w:shd w:val="clear" w:color="auto" w:fill="auto"/>
            <w:noWrap/>
          </w:tcPr>
          <w:p w14:paraId="65A0DDD8"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76B8CD8" w14:textId="77777777" w:rsidR="00404DCC" w:rsidRPr="00DC7310" w:rsidRDefault="00404DCC" w:rsidP="00404DCC">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4073175" w14:textId="77777777" w:rsidR="00404DCC" w:rsidRPr="00DC7310" w:rsidRDefault="00404DCC" w:rsidP="00404DCC">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43011A10" w14:textId="77777777" w:rsidR="00404DCC" w:rsidRPr="00DC7310" w:rsidRDefault="00404DCC" w:rsidP="00404DCC">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1C51B95F" w14:textId="77777777" w:rsidR="00404DCC" w:rsidRPr="00DC7310" w:rsidRDefault="00404DCC" w:rsidP="00404DCC">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14:paraId="06413806" w14:textId="77777777" w:rsidR="00404DCC" w:rsidRPr="00DC7310" w:rsidRDefault="00404DCC" w:rsidP="00404DCC">
            <w:pPr>
              <w:pStyle w:val="TAC"/>
              <w:keepNext w:val="0"/>
              <w:keepLines w:val="0"/>
              <w:rPr>
                <w:rFonts w:cs="Arial"/>
              </w:rPr>
            </w:pPr>
            <w:r w:rsidRPr="00DC7310">
              <w:rPr>
                <w:rFonts w:eastAsia="Malgun Gothic" w:cs="Arial"/>
                <w:lang w:eastAsia="ko-KR"/>
              </w:rPr>
              <w:t>IMD3</w:t>
            </w:r>
          </w:p>
        </w:tc>
      </w:tr>
      <w:tr w:rsidR="00404DCC" w:rsidRPr="00DC7310" w14:paraId="42083013" w14:textId="77777777" w:rsidTr="00803F1C">
        <w:trPr>
          <w:jc w:val="center"/>
        </w:trPr>
        <w:tc>
          <w:tcPr>
            <w:tcW w:w="1132" w:type="pct"/>
            <w:tcBorders>
              <w:top w:val="nil"/>
              <w:bottom w:val="nil"/>
            </w:tcBorders>
            <w:shd w:val="clear" w:color="auto" w:fill="auto"/>
          </w:tcPr>
          <w:p w14:paraId="4AE970BF" w14:textId="77777777" w:rsidR="00404DCC" w:rsidRPr="00DC7310" w:rsidRDefault="00404DCC" w:rsidP="00404DCC">
            <w:pPr>
              <w:pStyle w:val="TAC"/>
              <w:keepNext w:val="0"/>
              <w:keepLines w:val="0"/>
              <w:rPr>
                <w:rFonts w:eastAsia="MS Mincho"/>
              </w:rPr>
            </w:pPr>
          </w:p>
        </w:tc>
        <w:tc>
          <w:tcPr>
            <w:tcW w:w="410" w:type="pct"/>
            <w:shd w:val="clear" w:color="auto" w:fill="auto"/>
          </w:tcPr>
          <w:p w14:paraId="7897300B" w14:textId="77777777" w:rsidR="00404DCC" w:rsidRPr="00DC7310" w:rsidRDefault="00404DCC" w:rsidP="00404DCC">
            <w:pPr>
              <w:pStyle w:val="TAC"/>
              <w:keepNext w:val="0"/>
              <w:keepLines w:val="0"/>
              <w:rPr>
                <w:rFonts w:cs="Arial"/>
              </w:rPr>
            </w:pPr>
            <w:r w:rsidRPr="00DC7310">
              <w:t>1</w:t>
            </w:r>
          </w:p>
        </w:tc>
        <w:tc>
          <w:tcPr>
            <w:tcW w:w="567" w:type="pct"/>
            <w:gridSpan w:val="2"/>
            <w:shd w:val="clear" w:color="auto" w:fill="auto"/>
            <w:noWrap/>
          </w:tcPr>
          <w:p w14:paraId="5B1AFBF9" w14:textId="77777777" w:rsidR="00404DCC" w:rsidRPr="00DC7310" w:rsidRDefault="00404DCC" w:rsidP="00404DCC">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3541618A"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847BC0F" w14:textId="77777777" w:rsidR="00404DCC" w:rsidRPr="00DC7310" w:rsidRDefault="00404DCC" w:rsidP="00404DCC">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63064584" w14:textId="77777777" w:rsidR="00404DCC" w:rsidRPr="00DC7310" w:rsidRDefault="00404DCC" w:rsidP="00404DCC">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02A5D06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E385456"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6F2D7F3" w14:textId="77777777" w:rsidTr="00803F1C">
        <w:trPr>
          <w:jc w:val="center"/>
        </w:trPr>
        <w:tc>
          <w:tcPr>
            <w:tcW w:w="1132" w:type="pct"/>
            <w:tcBorders>
              <w:top w:val="nil"/>
              <w:bottom w:val="nil"/>
            </w:tcBorders>
            <w:shd w:val="clear" w:color="auto" w:fill="auto"/>
          </w:tcPr>
          <w:p w14:paraId="4F2928A9" w14:textId="77777777" w:rsidR="00404DCC" w:rsidRPr="00DC7310" w:rsidRDefault="00404DCC" w:rsidP="00404DCC">
            <w:pPr>
              <w:pStyle w:val="TAC"/>
              <w:keepNext w:val="0"/>
              <w:keepLines w:val="0"/>
              <w:rPr>
                <w:rFonts w:eastAsia="MS Mincho"/>
              </w:rPr>
            </w:pPr>
          </w:p>
        </w:tc>
        <w:tc>
          <w:tcPr>
            <w:tcW w:w="410" w:type="pct"/>
            <w:shd w:val="clear" w:color="auto" w:fill="auto"/>
          </w:tcPr>
          <w:p w14:paraId="7909BA7A" w14:textId="77777777" w:rsidR="00404DCC" w:rsidRPr="00DC7310" w:rsidRDefault="00404DCC" w:rsidP="00404DCC">
            <w:pPr>
              <w:pStyle w:val="TAC"/>
              <w:keepNext w:val="0"/>
              <w:keepLines w:val="0"/>
              <w:rPr>
                <w:rFonts w:cs="Arial"/>
              </w:rPr>
            </w:pPr>
            <w:r w:rsidRPr="00DC7310">
              <w:t>n8</w:t>
            </w:r>
          </w:p>
        </w:tc>
        <w:tc>
          <w:tcPr>
            <w:tcW w:w="567" w:type="pct"/>
            <w:gridSpan w:val="2"/>
            <w:shd w:val="clear" w:color="auto" w:fill="auto"/>
            <w:noWrap/>
          </w:tcPr>
          <w:p w14:paraId="0543C76B"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14461955" w14:textId="77777777" w:rsidR="00404DCC" w:rsidRPr="00DC7310" w:rsidRDefault="00404DCC" w:rsidP="00404DCC">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04693F7" w14:textId="77777777" w:rsidR="00404DCC" w:rsidRPr="00DC7310" w:rsidRDefault="00404DCC" w:rsidP="00404DCC">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0EA74C84" w14:textId="77777777" w:rsidR="00404DCC" w:rsidRPr="00DC7310" w:rsidRDefault="00404DCC" w:rsidP="00404DCC">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432F1901" w14:textId="77777777" w:rsidR="00404DCC" w:rsidRPr="00DC7310" w:rsidRDefault="00404DCC" w:rsidP="00404DCC">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14:paraId="00DF05EC" w14:textId="77777777" w:rsidR="00404DCC" w:rsidRPr="00DC7310" w:rsidRDefault="00404DCC" w:rsidP="00404DCC">
            <w:pPr>
              <w:pStyle w:val="TAC"/>
              <w:keepNext w:val="0"/>
              <w:keepLines w:val="0"/>
              <w:rPr>
                <w:rFonts w:cs="Arial"/>
              </w:rPr>
            </w:pPr>
            <w:r w:rsidRPr="00DC7310">
              <w:rPr>
                <w:rFonts w:eastAsia="Malgun Gothic" w:cs="Arial"/>
                <w:lang w:eastAsia="ko-KR"/>
              </w:rPr>
              <w:t>IMD5</w:t>
            </w:r>
          </w:p>
        </w:tc>
      </w:tr>
      <w:tr w:rsidR="00404DCC" w:rsidRPr="00DC7310" w14:paraId="3458E5B5" w14:textId="77777777" w:rsidTr="00803F1C">
        <w:trPr>
          <w:jc w:val="center"/>
        </w:trPr>
        <w:tc>
          <w:tcPr>
            <w:tcW w:w="1132" w:type="pct"/>
            <w:tcBorders>
              <w:top w:val="nil"/>
              <w:bottom w:val="single" w:sz="4" w:space="0" w:color="auto"/>
            </w:tcBorders>
            <w:shd w:val="clear" w:color="auto" w:fill="auto"/>
          </w:tcPr>
          <w:p w14:paraId="2D533502" w14:textId="77777777" w:rsidR="00404DCC" w:rsidRPr="00DC7310" w:rsidRDefault="00404DCC" w:rsidP="00404DCC">
            <w:pPr>
              <w:pStyle w:val="TAC"/>
              <w:keepNext w:val="0"/>
              <w:keepLines w:val="0"/>
              <w:rPr>
                <w:rFonts w:eastAsia="MS Mincho"/>
              </w:rPr>
            </w:pPr>
          </w:p>
        </w:tc>
        <w:tc>
          <w:tcPr>
            <w:tcW w:w="410" w:type="pct"/>
            <w:shd w:val="clear" w:color="auto" w:fill="auto"/>
          </w:tcPr>
          <w:p w14:paraId="6C2567C0" w14:textId="77777777" w:rsidR="00404DCC" w:rsidRPr="00DC7310" w:rsidRDefault="00404DCC" w:rsidP="00404DCC">
            <w:pPr>
              <w:pStyle w:val="TAC"/>
              <w:keepNext w:val="0"/>
              <w:keepLines w:val="0"/>
              <w:rPr>
                <w:rFonts w:cs="Arial"/>
              </w:rPr>
            </w:pPr>
            <w:r w:rsidRPr="00DC7310">
              <w:t>n78</w:t>
            </w:r>
          </w:p>
        </w:tc>
        <w:tc>
          <w:tcPr>
            <w:tcW w:w="567" w:type="pct"/>
            <w:gridSpan w:val="2"/>
            <w:shd w:val="clear" w:color="auto" w:fill="auto"/>
            <w:noWrap/>
          </w:tcPr>
          <w:p w14:paraId="720A2706" w14:textId="77777777" w:rsidR="00404DCC" w:rsidRPr="00DC7310" w:rsidRDefault="00404DCC" w:rsidP="00404DCC">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0A87F390" w14:textId="77777777" w:rsidR="00404DCC" w:rsidRPr="00DC7310" w:rsidRDefault="00404DCC" w:rsidP="00404DCC">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1C97A1D3" w14:textId="77777777" w:rsidR="00404DCC" w:rsidRPr="00DC7310" w:rsidRDefault="00404DCC" w:rsidP="00404DCC">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0027CC36" w14:textId="77777777" w:rsidR="00404DCC" w:rsidRPr="00DC7310" w:rsidRDefault="00404DCC" w:rsidP="00404DCC">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11D1DBB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3AE6690D"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E081E1D" w14:textId="77777777" w:rsidTr="00803F1C">
        <w:trPr>
          <w:jc w:val="center"/>
        </w:trPr>
        <w:tc>
          <w:tcPr>
            <w:tcW w:w="1132" w:type="pct"/>
            <w:tcBorders>
              <w:bottom w:val="nil"/>
            </w:tcBorders>
            <w:shd w:val="clear" w:color="auto" w:fill="auto"/>
          </w:tcPr>
          <w:p w14:paraId="51710F78" w14:textId="77777777" w:rsidR="00404DCC" w:rsidRPr="00DC7310" w:rsidRDefault="00404DCC" w:rsidP="00404DCC">
            <w:pPr>
              <w:pStyle w:val="TAC"/>
              <w:keepNext w:val="0"/>
              <w:keepLines w:val="0"/>
              <w:rPr>
                <w:rFonts w:eastAsia="MS Mincho"/>
              </w:rPr>
            </w:pPr>
            <w:r w:rsidRPr="00DC7310">
              <w:rPr>
                <w:rFonts w:cs="Arial"/>
              </w:rPr>
              <w:t>DC_1A-11A_n3A</w:t>
            </w:r>
          </w:p>
        </w:tc>
        <w:tc>
          <w:tcPr>
            <w:tcW w:w="410" w:type="pct"/>
            <w:shd w:val="clear" w:color="auto" w:fill="auto"/>
          </w:tcPr>
          <w:p w14:paraId="796B49B4"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23F779CD"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6808673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56D9116"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7763D17B"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4B684961"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7AD3E51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3D29D4C" w14:textId="77777777" w:rsidTr="00803F1C">
        <w:trPr>
          <w:jc w:val="center"/>
        </w:trPr>
        <w:tc>
          <w:tcPr>
            <w:tcW w:w="1132" w:type="pct"/>
            <w:tcBorders>
              <w:top w:val="nil"/>
              <w:bottom w:val="nil"/>
            </w:tcBorders>
            <w:shd w:val="clear" w:color="auto" w:fill="auto"/>
          </w:tcPr>
          <w:p w14:paraId="0877FD1B" w14:textId="77777777" w:rsidR="00404DCC" w:rsidRPr="00DC7310" w:rsidRDefault="00404DCC" w:rsidP="00404DCC">
            <w:pPr>
              <w:pStyle w:val="TAC"/>
              <w:keepNext w:val="0"/>
              <w:keepLines w:val="0"/>
              <w:rPr>
                <w:rFonts w:eastAsia="MS Mincho"/>
              </w:rPr>
            </w:pPr>
          </w:p>
        </w:tc>
        <w:tc>
          <w:tcPr>
            <w:tcW w:w="410" w:type="pct"/>
            <w:shd w:val="clear" w:color="auto" w:fill="auto"/>
          </w:tcPr>
          <w:p w14:paraId="7E359B9E" w14:textId="77777777" w:rsidR="00404DCC" w:rsidRPr="00DC7310" w:rsidRDefault="00404DCC" w:rsidP="00404DCC">
            <w:pPr>
              <w:pStyle w:val="TAC"/>
              <w:keepNext w:val="0"/>
              <w:keepLines w:val="0"/>
              <w:rPr>
                <w:rFonts w:cs="Arial"/>
              </w:rPr>
            </w:pPr>
            <w:r w:rsidRPr="00DC7310">
              <w:rPr>
                <w:rFonts w:cs="Arial"/>
              </w:rPr>
              <w:t>n3</w:t>
            </w:r>
          </w:p>
        </w:tc>
        <w:tc>
          <w:tcPr>
            <w:tcW w:w="567" w:type="pct"/>
            <w:gridSpan w:val="2"/>
            <w:shd w:val="clear" w:color="auto" w:fill="auto"/>
            <w:noWrap/>
          </w:tcPr>
          <w:p w14:paraId="69A0000C"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3A2EABBE"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B7F7AA1" w14:textId="77777777" w:rsidR="00404DCC" w:rsidRPr="00DC7310" w:rsidRDefault="00404DCC" w:rsidP="00404DCC">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4904DD3"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3F06819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77A6C4A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11B6CBA" w14:textId="77777777" w:rsidTr="00803F1C">
        <w:trPr>
          <w:jc w:val="center"/>
        </w:trPr>
        <w:tc>
          <w:tcPr>
            <w:tcW w:w="1132" w:type="pct"/>
            <w:tcBorders>
              <w:top w:val="nil"/>
              <w:bottom w:val="single" w:sz="4" w:space="0" w:color="auto"/>
            </w:tcBorders>
            <w:shd w:val="clear" w:color="auto" w:fill="auto"/>
          </w:tcPr>
          <w:p w14:paraId="51E93EA8" w14:textId="77777777" w:rsidR="00404DCC" w:rsidRPr="00DC7310" w:rsidRDefault="00404DCC" w:rsidP="00404DCC">
            <w:pPr>
              <w:pStyle w:val="TAC"/>
              <w:keepNext w:val="0"/>
              <w:keepLines w:val="0"/>
              <w:rPr>
                <w:rFonts w:eastAsia="MS Mincho"/>
              </w:rPr>
            </w:pPr>
          </w:p>
        </w:tc>
        <w:tc>
          <w:tcPr>
            <w:tcW w:w="410" w:type="pct"/>
            <w:shd w:val="clear" w:color="auto" w:fill="auto"/>
          </w:tcPr>
          <w:p w14:paraId="7C1588E5"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6131BF89"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4C8DDED5" w14:textId="77777777" w:rsidR="00404DCC" w:rsidRPr="00DC7310" w:rsidRDefault="00404DCC" w:rsidP="00404DCC">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79AA7914"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1BF3DD18" w14:textId="77777777" w:rsidR="00404DCC" w:rsidRPr="00DC7310" w:rsidRDefault="00404DCC" w:rsidP="00404DCC">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757599B0" w14:textId="77777777" w:rsidR="00404DCC" w:rsidRPr="00DC7310" w:rsidRDefault="00404DCC" w:rsidP="00404DCC">
            <w:pPr>
              <w:pStyle w:val="TAC"/>
              <w:keepNext w:val="0"/>
              <w:keepLines w:val="0"/>
              <w:rPr>
                <w:rFonts w:cs="Arial"/>
              </w:rPr>
            </w:pPr>
            <w:r w:rsidRPr="00DC7310">
              <w:rPr>
                <w:rFonts w:cs="Arial"/>
              </w:rPr>
              <w:t>15.2</w:t>
            </w:r>
          </w:p>
        </w:tc>
        <w:tc>
          <w:tcPr>
            <w:tcW w:w="607" w:type="pct"/>
            <w:gridSpan w:val="3"/>
            <w:shd w:val="clear" w:color="auto" w:fill="auto"/>
          </w:tcPr>
          <w:p w14:paraId="3B95E914"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1D3A0161" w14:textId="77777777" w:rsidTr="00803F1C">
        <w:trPr>
          <w:jc w:val="center"/>
        </w:trPr>
        <w:tc>
          <w:tcPr>
            <w:tcW w:w="1132" w:type="pct"/>
            <w:vMerge w:val="restart"/>
            <w:tcBorders>
              <w:top w:val="nil"/>
            </w:tcBorders>
            <w:shd w:val="clear" w:color="auto" w:fill="auto"/>
            <w:vAlign w:val="center"/>
          </w:tcPr>
          <w:p w14:paraId="1426C17D" w14:textId="77777777" w:rsidR="00404DCC" w:rsidRPr="00DC7310" w:rsidRDefault="00404DCC" w:rsidP="00404DC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2DD98871" w14:textId="77777777" w:rsidR="00404DCC" w:rsidRPr="00DC7310" w:rsidRDefault="00404DCC" w:rsidP="00404DCC">
            <w:pPr>
              <w:pStyle w:val="TAC"/>
              <w:keepNext w:val="0"/>
              <w:keepLines w:val="0"/>
              <w:rPr>
                <w:rFonts w:cs="Arial"/>
              </w:rPr>
            </w:pPr>
            <w:r w:rsidRPr="00DC7310">
              <w:rPr>
                <w:rFonts w:cs="Arial" w:hint="eastAsia"/>
              </w:rPr>
              <w:t>11</w:t>
            </w:r>
          </w:p>
        </w:tc>
        <w:tc>
          <w:tcPr>
            <w:tcW w:w="567" w:type="pct"/>
            <w:gridSpan w:val="2"/>
            <w:shd w:val="clear" w:color="auto" w:fill="auto"/>
            <w:noWrap/>
          </w:tcPr>
          <w:p w14:paraId="0D542697" w14:textId="77777777" w:rsidR="00404DCC" w:rsidRPr="00DC7310" w:rsidRDefault="00404DCC" w:rsidP="00404DCC">
            <w:pPr>
              <w:pStyle w:val="TAC"/>
              <w:keepNext w:val="0"/>
              <w:keepLines w:val="0"/>
              <w:rPr>
                <w:rFonts w:cs="Arial"/>
              </w:rPr>
            </w:pPr>
            <w:r w:rsidRPr="00DC7310">
              <w:rPr>
                <w:rFonts w:cs="Arial"/>
              </w:rPr>
              <w:t>1440</w:t>
            </w:r>
          </w:p>
        </w:tc>
        <w:tc>
          <w:tcPr>
            <w:tcW w:w="348" w:type="pct"/>
            <w:gridSpan w:val="2"/>
            <w:shd w:val="clear" w:color="auto" w:fill="auto"/>
            <w:noWrap/>
          </w:tcPr>
          <w:p w14:paraId="70592E48"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85163ED"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55733C36" w14:textId="77777777" w:rsidR="00404DCC" w:rsidRPr="00DC7310" w:rsidRDefault="00404DCC" w:rsidP="00404DCC">
            <w:pPr>
              <w:pStyle w:val="TAC"/>
              <w:keepNext w:val="0"/>
              <w:keepLines w:val="0"/>
              <w:rPr>
                <w:rFonts w:cs="Arial"/>
              </w:rPr>
            </w:pPr>
            <w:r w:rsidRPr="00DC7310">
              <w:rPr>
                <w:rFonts w:cs="Arial"/>
              </w:rPr>
              <w:t>1488</w:t>
            </w:r>
          </w:p>
        </w:tc>
        <w:tc>
          <w:tcPr>
            <w:tcW w:w="357" w:type="pct"/>
            <w:gridSpan w:val="2"/>
            <w:shd w:val="clear" w:color="auto" w:fill="auto"/>
            <w:vAlign w:val="center"/>
          </w:tcPr>
          <w:p w14:paraId="40D9B78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7B62ED6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40C1CE13" w14:textId="77777777" w:rsidTr="00803F1C">
        <w:trPr>
          <w:jc w:val="center"/>
        </w:trPr>
        <w:tc>
          <w:tcPr>
            <w:tcW w:w="1132" w:type="pct"/>
            <w:vMerge/>
            <w:shd w:val="clear" w:color="auto" w:fill="auto"/>
            <w:vAlign w:val="center"/>
          </w:tcPr>
          <w:p w14:paraId="55539704"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2D557D0" w14:textId="77777777" w:rsidR="00404DCC" w:rsidRPr="00DC7310" w:rsidRDefault="00404DCC" w:rsidP="00404DCC">
            <w:pPr>
              <w:pStyle w:val="TAC"/>
              <w:keepNext w:val="0"/>
              <w:keepLines w:val="0"/>
              <w:rPr>
                <w:rFonts w:cs="Arial"/>
              </w:rPr>
            </w:pPr>
            <w:r w:rsidRPr="00DC7310">
              <w:rPr>
                <w:rFonts w:cs="Arial"/>
              </w:rPr>
              <w:t>n28</w:t>
            </w:r>
          </w:p>
        </w:tc>
        <w:tc>
          <w:tcPr>
            <w:tcW w:w="567" w:type="pct"/>
            <w:gridSpan w:val="2"/>
            <w:shd w:val="clear" w:color="auto" w:fill="auto"/>
            <w:noWrap/>
          </w:tcPr>
          <w:p w14:paraId="4D96747E" w14:textId="77777777" w:rsidR="00404DCC" w:rsidRPr="00DC7310" w:rsidRDefault="00404DCC" w:rsidP="00404DCC">
            <w:pPr>
              <w:pStyle w:val="TAC"/>
              <w:keepNext w:val="0"/>
              <w:keepLines w:val="0"/>
              <w:rPr>
                <w:rFonts w:cs="Arial"/>
              </w:rPr>
            </w:pPr>
            <w:r w:rsidRPr="00DC7310">
              <w:rPr>
                <w:rFonts w:cs="Arial"/>
              </w:rPr>
              <w:t>710</w:t>
            </w:r>
          </w:p>
        </w:tc>
        <w:tc>
          <w:tcPr>
            <w:tcW w:w="348" w:type="pct"/>
            <w:gridSpan w:val="2"/>
            <w:shd w:val="clear" w:color="auto" w:fill="auto"/>
            <w:noWrap/>
          </w:tcPr>
          <w:p w14:paraId="1FFFECE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82F3BD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716B717" w14:textId="77777777" w:rsidR="00404DCC" w:rsidRPr="00DC7310" w:rsidRDefault="00404DCC" w:rsidP="00404DCC">
            <w:pPr>
              <w:pStyle w:val="TAC"/>
              <w:keepNext w:val="0"/>
              <w:keepLines w:val="0"/>
              <w:rPr>
                <w:rFonts w:cs="Arial"/>
              </w:rPr>
            </w:pPr>
            <w:r w:rsidRPr="00DC7310">
              <w:rPr>
                <w:rFonts w:cs="Arial"/>
              </w:rPr>
              <w:t>765</w:t>
            </w:r>
          </w:p>
        </w:tc>
        <w:tc>
          <w:tcPr>
            <w:tcW w:w="357" w:type="pct"/>
            <w:gridSpan w:val="2"/>
            <w:shd w:val="clear" w:color="auto" w:fill="auto"/>
            <w:vAlign w:val="center"/>
          </w:tcPr>
          <w:p w14:paraId="0D7AB1F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370B1F7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6638ECB" w14:textId="77777777" w:rsidTr="00803F1C">
        <w:trPr>
          <w:jc w:val="center"/>
        </w:trPr>
        <w:tc>
          <w:tcPr>
            <w:tcW w:w="1132" w:type="pct"/>
            <w:vMerge/>
            <w:tcBorders>
              <w:bottom w:val="single" w:sz="4" w:space="0" w:color="auto"/>
            </w:tcBorders>
            <w:shd w:val="clear" w:color="auto" w:fill="auto"/>
            <w:vAlign w:val="center"/>
          </w:tcPr>
          <w:p w14:paraId="660B863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327F717" w14:textId="77777777" w:rsidR="00404DCC" w:rsidRPr="00DC7310" w:rsidRDefault="00404DCC" w:rsidP="00404DCC">
            <w:pPr>
              <w:pStyle w:val="TAC"/>
              <w:keepNext w:val="0"/>
              <w:keepLines w:val="0"/>
              <w:rPr>
                <w:rFonts w:cs="Arial"/>
              </w:rPr>
            </w:pPr>
            <w:r w:rsidRPr="00DC7310">
              <w:rPr>
                <w:rFonts w:cs="Arial" w:hint="eastAsia"/>
              </w:rPr>
              <w:t>1</w:t>
            </w:r>
          </w:p>
        </w:tc>
        <w:tc>
          <w:tcPr>
            <w:tcW w:w="567" w:type="pct"/>
            <w:gridSpan w:val="2"/>
            <w:shd w:val="clear" w:color="auto" w:fill="auto"/>
            <w:noWrap/>
          </w:tcPr>
          <w:p w14:paraId="0F3F1FC6"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03B2B06C"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926C944"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60043215" w14:textId="77777777" w:rsidR="00404DCC" w:rsidRPr="00DC7310" w:rsidRDefault="00404DCC" w:rsidP="00404DCC">
            <w:pPr>
              <w:pStyle w:val="TAC"/>
              <w:keepNext w:val="0"/>
              <w:keepLines w:val="0"/>
              <w:rPr>
                <w:rFonts w:cs="Arial"/>
              </w:rPr>
            </w:pPr>
            <w:r w:rsidRPr="00DC7310">
              <w:rPr>
                <w:rFonts w:cs="Arial"/>
              </w:rPr>
              <w:t>2150</w:t>
            </w:r>
          </w:p>
        </w:tc>
        <w:tc>
          <w:tcPr>
            <w:tcW w:w="357" w:type="pct"/>
            <w:gridSpan w:val="2"/>
            <w:shd w:val="clear" w:color="auto" w:fill="auto"/>
            <w:vAlign w:val="center"/>
          </w:tcPr>
          <w:p w14:paraId="1C023D8D" w14:textId="77777777" w:rsidR="00404DCC" w:rsidRPr="00DC7310" w:rsidRDefault="00404DCC" w:rsidP="00404DCC">
            <w:pPr>
              <w:pStyle w:val="TAC"/>
              <w:keepNext w:val="0"/>
              <w:keepLines w:val="0"/>
              <w:rPr>
                <w:rFonts w:cs="Arial"/>
              </w:rPr>
            </w:pPr>
            <w:r w:rsidRPr="00DC7310">
              <w:rPr>
                <w:rFonts w:cs="Arial"/>
              </w:rPr>
              <w:t>28.3</w:t>
            </w:r>
          </w:p>
        </w:tc>
        <w:tc>
          <w:tcPr>
            <w:tcW w:w="607" w:type="pct"/>
            <w:gridSpan w:val="3"/>
            <w:shd w:val="clear" w:color="auto" w:fill="auto"/>
            <w:vAlign w:val="center"/>
          </w:tcPr>
          <w:p w14:paraId="1D000F9C" w14:textId="77777777" w:rsidR="00404DCC" w:rsidRPr="00DC7310" w:rsidRDefault="00404DCC" w:rsidP="00404DCC">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404DCC" w:rsidRPr="00DC7310" w14:paraId="0077E08A" w14:textId="77777777" w:rsidTr="00803F1C">
        <w:trPr>
          <w:jc w:val="center"/>
        </w:trPr>
        <w:tc>
          <w:tcPr>
            <w:tcW w:w="1132" w:type="pct"/>
            <w:tcBorders>
              <w:bottom w:val="nil"/>
            </w:tcBorders>
            <w:shd w:val="clear" w:color="auto" w:fill="auto"/>
            <w:vAlign w:val="center"/>
          </w:tcPr>
          <w:p w14:paraId="5469C149" w14:textId="77777777" w:rsidR="00404DCC" w:rsidRPr="00DC7310" w:rsidRDefault="00404DCC" w:rsidP="00404DCC">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7828E88E"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546E8406" w14:textId="77777777" w:rsidR="00404DCC" w:rsidRPr="00DC7310" w:rsidRDefault="00404DCC" w:rsidP="00404DCC">
            <w:pPr>
              <w:pStyle w:val="TAC"/>
              <w:keepNext w:val="0"/>
              <w:keepLines w:val="0"/>
              <w:rPr>
                <w:rFonts w:cs="Arial"/>
              </w:rPr>
            </w:pPr>
            <w:r w:rsidRPr="00DC7310">
              <w:rPr>
                <w:rFonts w:cs="Arial"/>
              </w:rPr>
              <w:t>1442</w:t>
            </w:r>
          </w:p>
        </w:tc>
        <w:tc>
          <w:tcPr>
            <w:tcW w:w="348" w:type="pct"/>
            <w:gridSpan w:val="2"/>
            <w:shd w:val="clear" w:color="auto" w:fill="auto"/>
            <w:noWrap/>
          </w:tcPr>
          <w:p w14:paraId="2ECBBE83"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5958636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2EE97E7E" w14:textId="77777777" w:rsidR="00404DCC" w:rsidRPr="00DC7310" w:rsidRDefault="00404DCC" w:rsidP="00404DCC">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4EA6841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65261170"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98134C4" w14:textId="77777777" w:rsidTr="00803F1C">
        <w:trPr>
          <w:jc w:val="center"/>
        </w:trPr>
        <w:tc>
          <w:tcPr>
            <w:tcW w:w="1132" w:type="pct"/>
            <w:tcBorders>
              <w:top w:val="nil"/>
              <w:bottom w:val="nil"/>
            </w:tcBorders>
            <w:shd w:val="clear" w:color="auto" w:fill="auto"/>
            <w:vAlign w:val="center"/>
          </w:tcPr>
          <w:p w14:paraId="11EDC25C"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9460E0D" w14:textId="77777777" w:rsidR="00404DCC" w:rsidRPr="00DC7310" w:rsidRDefault="00404DCC" w:rsidP="00404DCC">
            <w:pPr>
              <w:pStyle w:val="TAC"/>
              <w:keepNext w:val="0"/>
              <w:keepLines w:val="0"/>
              <w:rPr>
                <w:rFonts w:cs="Arial"/>
              </w:rPr>
            </w:pPr>
            <w:r w:rsidRPr="00DC7310">
              <w:rPr>
                <w:rFonts w:cs="Arial"/>
              </w:rPr>
              <w:t>n41</w:t>
            </w:r>
          </w:p>
        </w:tc>
        <w:tc>
          <w:tcPr>
            <w:tcW w:w="567" w:type="pct"/>
            <w:gridSpan w:val="2"/>
            <w:shd w:val="clear" w:color="auto" w:fill="auto"/>
            <w:noWrap/>
          </w:tcPr>
          <w:p w14:paraId="3F95EAC4" w14:textId="77777777" w:rsidR="00404DCC" w:rsidRPr="00DC7310" w:rsidRDefault="00404DCC" w:rsidP="00404DCC">
            <w:pPr>
              <w:pStyle w:val="TAC"/>
              <w:keepNext w:val="0"/>
              <w:keepLines w:val="0"/>
              <w:rPr>
                <w:rFonts w:cs="Arial"/>
              </w:rPr>
            </w:pPr>
            <w:r w:rsidRPr="00DC7310">
              <w:rPr>
                <w:rFonts w:cs="Arial"/>
              </w:rPr>
              <w:t>2520</w:t>
            </w:r>
          </w:p>
        </w:tc>
        <w:tc>
          <w:tcPr>
            <w:tcW w:w="348" w:type="pct"/>
            <w:gridSpan w:val="2"/>
            <w:shd w:val="clear" w:color="auto" w:fill="auto"/>
            <w:noWrap/>
          </w:tcPr>
          <w:p w14:paraId="755C41DC"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6F577AE6"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0A12ABA4" w14:textId="77777777" w:rsidR="00404DCC" w:rsidRPr="00DC7310" w:rsidRDefault="00404DCC" w:rsidP="00404DCC">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094F5D3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44B7C80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1C1C1F1" w14:textId="77777777" w:rsidTr="00803F1C">
        <w:trPr>
          <w:jc w:val="center"/>
        </w:trPr>
        <w:tc>
          <w:tcPr>
            <w:tcW w:w="1132" w:type="pct"/>
            <w:tcBorders>
              <w:top w:val="nil"/>
              <w:bottom w:val="nil"/>
            </w:tcBorders>
            <w:shd w:val="clear" w:color="auto" w:fill="auto"/>
            <w:vAlign w:val="center"/>
          </w:tcPr>
          <w:p w14:paraId="4CD231F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6D2FC96"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730E101"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0934CD64"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9B829A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3921D716" w14:textId="77777777" w:rsidR="00404DCC" w:rsidRPr="00DC7310" w:rsidRDefault="00404DCC" w:rsidP="00404DCC">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62453969" w14:textId="77777777" w:rsidR="00404DCC" w:rsidRPr="00DC7310" w:rsidRDefault="00404DCC" w:rsidP="00404DCC">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14:paraId="14B869DB"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01F03588" w14:textId="77777777" w:rsidTr="00803F1C">
        <w:trPr>
          <w:jc w:val="center"/>
        </w:trPr>
        <w:tc>
          <w:tcPr>
            <w:tcW w:w="1132" w:type="pct"/>
            <w:tcBorders>
              <w:top w:val="nil"/>
              <w:bottom w:val="nil"/>
            </w:tcBorders>
            <w:shd w:val="clear" w:color="auto" w:fill="auto"/>
            <w:vAlign w:val="center"/>
          </w:tcPr>
          <w:p w14:paraId="0139E3B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4E0A611"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594F9D74" w14:textId="77777777" w:rsidR="00404DCC" w:rsidRPr="00DC7310" w:rsidRDefault="00404DCC" w:rsidP="00404DCC">
            <w:pPr>
              <w:pStyle w:val="TAC"/>
              <w:keepNext w:val="0"/>
              <w:keepLines w:val="0"/>
              <w:rPr>
                <w:rFonts w:cs="Arial"/>
              </w:rPr>
            </w:pPr>
            <w:r w:rsidRPr="00DC7310">
              <w:rPr>
                <w:rFonts w:cs="Arial"/>
              </w:rPr>
              <w:t>1940</w:t>
            </w:r>
          </w:p>
        </w:tc>
        <w:tc>
          <w:tcPr>
            <w:tcW w:w="348" w:type="pct"/>
            <w:gridSpan w:val="2"/>
            <w:shd w:val="clear" w:color="auto" w:fill="auto"/>
            <w:noWrap/>
          </w:tcPr>
          <w:p w14:paraId="5E585C8B"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EE32A24"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6BD4ABA0" w14:textId="77777777" w:rsidR="00404DCC" w:rsidRPr="00DC7310" w:rsidRDefault="00404DCC" w:rsidP="00404DCC">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58C8FF6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31FAEA03"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CF3994B" w14:textId="77777777" w:rsidTr="00803F1C">
        <w:trPr>
          <w:jc w:val="center"/>
        </w:trPr>
        <w:tc>
          <w:tcPr>
            <w:tcW w:w="1132" w:type="pct"/>
            <w:tcBorders>
              <w:top w:val="nil"/>
              <w:bottom w:val="nil"/>
            </w:tcBorders>
            <w:shd w:val="clear" w:color="auto" w:fill="auto"/>
            <w:vAlign w:val="center"/>
          </w:tcPr>
          <w:p w14:paraId="77425DF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81C02CF" w14:textId="77777777" w:rsidR="00404DCC" w:rsidRPr="00DC7310" w:rsidRDefault="00404DCC" w:rsidP="00404DCC">
            <w:pPr>
              <w:pStyle w:val="TAC"/>
              <w:keepNext w:val="0"/>
              <w:keepLines w:val="0"/>
              <w:rPr>
                <w:rFonts w:cs="Arial"/>
              </w:rPr>
            </w:pPr>
            <w:r w:rsidRPr="00DC7310">
              <w:rPr>
                <w:rFonts w:cs="Arial"/>
              </w:rPr>
              <w:t>n41</w:t>
            </w:r>
          </w:p>
        </w:tc>
        <w:tc>
          <w:tcPr>
            <w:tcW w:w="567" w:type="pct"/>
            <w:gridSpan w:val="2"/>
            <w:shd w:val="clear" w:color="auto" w:fill="auto"/>
            <w:noWrap/>
          </w:tcPr>
          <w:p w14:paraId="75A49896" w14:textId="77777777" w:rsidR="00404DCC" w:rsidRPr="00DC7310" w:rsidRDefault="00404DCC" w:rsidP="00404DCC">
            <w:pPr>
              <w:pStyle w:val="TAC"/>
              <w:keepNext w:val="0"/>
              <w:keepLines w:val="0"/>
              <w:rPr>
                <w:rFonts w:cs="Arial"/>
              </w:rPr>
            </w:pPr>
            <w:r w:rsidRPr="00DC7310">
              <w:rPr>
                <w:rFonts w:cs="Arial"/>
              </w:rPr>
              <w:t>2685</w:t>
            </w:r>
          </w:p>
        </w:tc>
        <w:tc>
          <w:tcPr>
            <w:tcW w:w="348" w:type="pct"/>
            <w:gridSpan w:val="2"/>
            <w:shd w:val="clear" w:color="auto" w:fill="auto"/>
            <w:noWrap/>
          </w:tcPr>
          <w:p w14:paraId="467EA71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03DC9C63"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41682794" w14:textId="77777777" w:rsidR="00404DCC" w:rsidRPr="00DC7310" w:rsidRDefault="00404DCC" w:rsidP="00404DCC">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53C339A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vAlign w:val="center"/>
          </w:tcPr>
          <w:p w14:paraId="038769D4"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0589AA6D" w14:textId="77777777" w:rsidTr="00803F1C">
        <w:trPr>
          <w:jc w:val="center"/>
        </w:trPr>
        <w:tc>
          <w:tcPr>
            <w:tcW w:w="1132" w:type="pct"/>
            <w:tcBorders>
              <w:top w:val="nil"/>
              <w:bottom w:val="single" w:sz="4" w:space="0" w:color="auto"/>
            </w:tcBorders>
            <w:shd w:val="clear" w:color="auto" w:fill="auto"/>
            <w:vAlign w:val="center"/>
          </w:tcPr>
          <w:p w14:paraId="284CC3B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3FC1114"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1827F37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4FB34BA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C6B484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2AC16FA4" w14:textId="77777777" w:rsidR="00404DCC" w:rsidRPr="00DC7310" w:rsidRDefault="00404DCC" w:rsidP="00404DCC">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59E4ACDC" w14:textId="77777777" w:rsidR="00404DCC" w:rsidRPr="00DC7310" w:rsidRDefault="00404DCC" w:rsidP="00404DCC">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14:paraId="34C85C4C"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47DF5B4D" w14:textId="77777777" w:rsidTr="00803F1C">
        <w:trPr>
          <w:jc w:val="center"/>
        </w:trPr>
        <w:tc>
          <w:tcPr>
            <w:tcW w:w="1132" w:type="pct"/>
            <w:tcBorders>
              <w:top w:val="single" w:sz="4" w:space="0" w:color="auto"/>
              <w:left w:val="single" w:sz="4" w:space="0" w:color="auto"/>
              <w:bottom w:val="nil"/>
              <w:right w:val="single" w:sz="4" w:space="0" w:color="auto"/>
            </w:tcBorders>
          </w:tcPr>
          <w:p w14:paraId="0D5BD0C5" w14:textId="77777777" w:rsidR="00404DCC" w:rsidRPr="00DC7310" w:rsidRDefault="00404DCC" w:rsidP="00404DC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664DFC0" w14:textId="77777777" w:rsidR="00404DCC" w:rsidRPr="00DC7310" w:rsidRDefault="00404DCC" w:rsidP="00404DCC">
            <w:pPr>
              <w:pStyle w:val="TAC"/>
              <w:keepNext w:val="0"/>
              <w:keepLines w:val="0"/>
              <w:rPr>
                <w:rFonts w:cs="Arial"/>
              </w:rPr>
            </w:pPr>
            <w:r w:rsidRPr="00DC7310">
              <w:rPr>
                <w:rFonts w:cs="Arial"/>
              </w:rPr>
              <w:t>DC_1A-11A_n77(2A)</w:t>
            </w:r>
          </w:p>
          <w:p w14:paraId="36E8757C" w14:textId="77777777" w:rsidR="00404DCC" w:rsidRPr="00DC7310" w:rsidRDefault="00404DCC" w:rsidP="00404DCC">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0EEFDA63" w14:textId="77777777" w:rsidR="00404DCC" w:rsidRPr="00DC7310" w:rsidRDefault="00404DCC" w:rsidP="00404DCC">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2299AE41" w14:textId="77777777" w:rsidR="00404DCC" w:rsidRPr="00DC7310" w:rsidRDefault="00404DCC" w:rsidP="00404DCC">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7CBEC67B" w14:textId="77777777" w:rsidR="00404DCC" w:rsidRPr="00DC7310" w:rsidRDefault="00404DCC" w:rsidP="00404DCC">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D158D7" w14:textId="77777777" w:rsidR="00404DCC" w:rsidRPr="00DC7310" w:rsidRDefault="00404DCC" w:rsidP="00404DCC">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4A0933" w14:textId="77777777" w:rsidR="00404DCC" w:rsidRPr="00DC7310" w:rsidRDefault="00404DCC" w:rsidP="00404DCC">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6A4F9BE0" w14:textId="77777777" w:rsidR="00404DCC" w:rsidRPr="00DC7310" w:rsidRDefault="00404DCC" w:rsidP="00404DCC">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B1BE2FB" w14:textId="77777777" w:rsidR="00404DCC" w:rsidRPr="00DC7310" w:rsidRDefault="00404DCC" w:rsidP="00404DCC">
            <w:pPr>
              <w:pStyle w:val="TAC"/>
              <w:keepNext w:val="0"/>
              <w:keepLines w:val="0"/>
            </w:pPr>
            <w:r w:rsidRPr="00DC7310">
              <w:rPr>
                <w:rFonts w:cs="Arial"/>
              </w:rPr>
              <w:t>N/A</w:t>
            </w:r>
          </w:p>
        </w:tc>
      </w:tr>
      <w:tr w:rsidR="00404DCC" w:rsidRPr="00DC7310" w14:paraId="78CBB279" w14:textId="77777777" w:rsidTr="00803F1C">
        <w:trPr>
          <w:jc w:val="center"/>
        </w:trPr>
        <w:tc>
          <w:tcPr>
            <w:tcW w:w="1132" w:type="pct"/>
            <w:tcBorders>
              <w:top w:val="nil"/>
              <w:left w:val="single" w:sz="4" w:space="0" w:color="auto"/>
              <w:bottom w:val="nil"/>
              <w:right w:val="single" w:sz="4" w:space="0" w:color="auto"/>
            </w:tcBorders>
          </w:tcPr>
          <w:p w14:paraId="5EBE619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B244FB" w14:textId="77777777" w:rsidR="00404DCC" w:rsidRPr="00DC7310" w:rsidRDefault="00404DCC" w:rsidP="00404DCC">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7A0D1F55" w14:textId="77777777" w:rsidR="00404DCC" w:rsidRPr="00DC7310" w:rsidRDefault="00404DCC" w:rsidP="00404DCC">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77EB06" w14:textId="77777777" w:rsidR="00404DCC" w:rsidRPr="00DC7310" w:rsidRDefault="00404DCC" w:rsidP="00404DCC">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803BCA" w14:textId="77777777" w:rsidR="00404DCC" w:rsidRPr="00DC7310" w:rsidRDefault="00404DCC" w:rsidP="00404DCC">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D82A2D4" w14:textId="77777777" w:rsidR="00404DCC" w:rsidRPr="00DC7310" w:rsidRDefault="00404DCC" w:rsidP="00404DCC">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57AD6ED0" w14:textId="77777777" w:rsidR="00404DCC" w:rsidRPr="00DC7310" w:rsidRDefault="00404DCC" w:rsidP="00404DCC">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14:paraId="33810C90" w14:textId="77777777" w:rsidR="00404DCC" w:rsidRPr="00DC7310" w:rsidRDefault="00404DCC" w:rsidP="00404DCC">
            <w:pPr>
              <w:pStyle w:val="TAC"/>
              <w:keepNext w:val="0"/>
              <w:keepLines w:val="0"/>
            </w:pPr>
            <w:r w:rsidRPr="00DC7310">
              <w:rPr>
                <w:rFonts w:cs="Arial"/>
              </w:rPr>
              <w:t>IMD2</w:t>
            </w:r>
          </w:p>
        </w:tc>
      </w:tr>
      <w:tr w:rsidR="00404DCC" w:rsidRPr="00DC7310" w14:paraId="78632555" w14:textId="77777777" w:rsidTr="00803F1C">
        <w:trPr>
          <w:jc w:val="center"/>
        </w:trPr>
        <w:tc>
          <w:tcPr>
            <w:tcW w:w="1132" w:type="pct"/>
            <w:tcBorders>
              <w:top w:val="nil"/>
              <w:left w:val="single" w:sz="4" w:space="0" w:color="auto"/>
              <w:bottom w:val="nil"/>
              <w:right w:val="single" w:sz="4" w:space="0" w:color="auto"/>
            </w:tcBorders>
          </w:tcPr>
          <w:p w14:paraId="398AB4B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435B33" w14:textId="77777777" w:rsidR="00404DCC" w:rsidRPr="00DC7310" w:rsidRDefault="00404DCC" w:rsidP="00404DCC">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80E6607" w14:textId="77777777" w:rsidR="00404DCC" w:rsidRPr="00DC7310" w:rsidRDefault="00404DCC" w:rsidP="00404DCC">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6B6D04B7"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05AC914"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E0F3FC" w14:textId="77777777" w:rsidR="00404DCC" w:rsidRPr="00DC7310" w:rsidRDefault="00404DCC" w:rsidP="00404DCC">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61FCDDB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CD2A726"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6733FDB6" w14:textId="77777777" w:rsidTr="00803F1C">
        <w:trPr>
          <w:jc w:val="center"/>
        </w:trPr>
        <w:tc>
          <w:tcPr>
            <w:tcW w:w="1132" w:type="pct"/>
            <w:tcBorders>
              <w:top w:val="nil"/>
              <w:left w:val="single" w:sz="4" w:space="0" w:color="auto"/>
              <w:bottom w:val="nil"/>
              <w:right w:val="single" w:sz="4" w:space="0" w:color="auto"/>
            </w:tcBorders>
          </w:tcPr>
          <w:p w14:paraId="0E9C277E"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A3B8C2"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7EF3B5DA"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94620E"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82A8A5"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8CC1EB" w14:textId="77777777" w:rsidR="00404DCC" w:rsidRPr="00DC7310" w:rsidRDefault="00404DCC" w:rsidP="00404DCC">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12F83781" w14:textId="77777777" w:rsidR="00404DCC" w:rsidRPr="00DC7310" w:rsidRDefault="00404DCC" w:rsidP="00404DCC">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14:paraId="57760F40" w14:textId="77777777" w:rsidR="00404DCC" w:rsidRPr="00DC7310" w:rsidRDefault="00404DCC" w:rsidP="00404DCC">
            <w:pPr>
              <w:pStyle w:val="TAC"/>
              <w:keepNext w:val="0"/>
              <w:keepLines w:val="0"/>
              <w:rPr>
                <w:rFonts w:cs="Arial"/>
              </w:rPr>
            </w:pPr>
            <w:r w:rsidRPr="00DC7310">
              <w:rPr>
                <w:rFonts w:cs="Arial"/>
              </w:rPr>
              <w:t>IMD2</w:t>
            </w:r>
          </w:p>
        </w:tc>
      </w:tr>
      <w:tr w:rsidR="00404DCC" w:rsidRPr="00DC7310" w14:paraId="46C2867F" w14:textId="77777777" w:rsidTr="00803F1C">
        <w:trPr>
          <w:jc w:val="center"/>
        </w:trPr>
        <w:tc>
          <w:tcPr>
            <w:tcW w:w="1132" w:type="pct"/>
            <w:tcBorders>
              <w:top w:val="nil"/>
              <w:left w:val="single" w:sz="4" w:space="0" w:color="auto"/>
              <w:bottom w:val="nil"/>
              <w:right w:val="single" w:sz="4" w:space="0" w:color="auto"/>
            </w:tcBorders>
          </w:tcPr>
          <w:p w14:paraId="50992BC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32148B"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5F4ACD65" w14:textId="77777777" w:rsidR="00404DCC" w:rsidRPr="00DC7310" w:rsidRDefault="00404DCC" w:rsidP="00404DCC">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3B67EAC"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26644E"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E2B351" w14:textId="77777777" w:rsidR="00404DCC" w:rsidRPr="00DC7310" w:rsidRDefault="00404DCC" w:rsidP="00404DCC">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5605FFF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F3A9DBF"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65A5324C" w14:textId="77777777" w:rsidTr="00803F1C">
        <w:trPr>
          <w:jc w:val="center"/>
        </w:trPr>
        <w:tc>
          <w:tcPr>
            <w:tcW w:w="1132" w:type="pct"/>
            <w:tcBorders>
              <w:top w:val="nil"/>
              <w:left w:val="single" w:sz="4" w:space="0" w:color="auto"/>
              <w:bottom w:val="single" w:sz="4" w:space="0" w:color="auto"/>
              <w:right w:val="single" w:sz="4" w:space="0" w:color="auto"/>
            </w:tcBorders>
          </w:tcPr>
          <w:p w14:paraId="2FAE955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A5322E" w14:textId="77777777" w:rsidR="00404DCC" w:rsidRPr="00DC7310" w:rsidRDefault="00404DCC" w:rsidP="00404DCC">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782F24A" w14:textId="77777777" w:rsidR="00404DCC" w:rsidRPr="00DC7310" w:rsidRDefault="00404DCC" w:rsidP="00404DCC">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7595EA14"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42025F"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61A8C9" w14:textId="77777777" w:rsidR="00404DCC" w:rsidRPr="00DC7310" w:rsidRDefault="00404DCC" w:rsidP="00404DCC">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4B9522A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335F2F4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11748F5" w14:textId="77777777" w:rsidTr="00803F1C">
        <w:trPr>
          <w:jc w:val="center"/>
        </w:trPr>
        <w:tc>
          <w:tcPr>
            <w:tcW w:w="1132" w:type="pct"/>
            <w:tcBorders>
              <w:bottom w:val="nil"/>
            </w:tcBorders>
            <w:shd w:val="clear" w:color="auto" w:fill="auto"/>
          </w:tcPr>
          <w:p w14:paraId="0D876B59" w14:textId="77777777" w:rsidR="00404DCC" w:rsidRPr="00DC7310" w:rsidRDefault="00404DCC" w:rsidP="00404DCC">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1F2DF1BA" w14:textId="77777777" w:rsidR="00404DCC" w:rsidRPr="00DC7310" w:rsidRDefault="00404DCC" w:rsidP="00404DCC">
            <w:pPr>
              <w:pStyle w:val="TAC"/>
              <w:keepNext w:val="0"/>
              <w:keepLines w:val="0"/>
              <w:rPr>
                <w:rFonts w:eastAsia="MS Mincho"/>
              </w:rPr>
            </w:pPr>
            <w:r w:rsidRPr="00DC7310">
              <w:rPr>
                <w:rFonts w:eastAsia="MS Mincho"/>
              </w:rPr>
              <w:t>DC_1A-11A_n78(2A)</w:t>
            </w:r>
          </w:p>
        </w:tc>
        <w:tc>
          <w:tcPr>
            <w:tcW w:w="410" w:type="pct"/>
            <w:shd w:val="clear" w:color="auto" w:fill="auto"/>
          </w:tcPr>
          <w:p w14:paraId="409F2F7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35ED6364" w14:textId="77777777" w:rsidR="00404DCC" w:rsidRPr="00DC7310" w:rsidRDefault="00404DCC" w:rsidP="00404DCC">
            <w:pPr>
              <w:pStyle w:val="TAC"/>
              <w:keepNext w:val="0"/>
              <w:keepLines w:val="0"/>
            </w:pPr>
            <w:r w:rsidRPr="00DC7310">
              <w:rPr>
                <w:rFonts w:cs="Arial"/>
              </w:rPr>
              <w:t>1955</w:t>
            </w:r>
          </w:p>
        </w:tc>
        <w:tc>
          <w:tcPr>
            <w:tcW w:w="348" w:type="pct"/>
            <w:gridSpan w:val="2"/>
            <w:shd w:val="clear" w:color="auto" w:fill="auto"/>
            <w:noWrap/>
          </w:tcPr>
          <w:p w14:paraId="6F0AC7C5"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B9EC59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650F9AA8" w14:textId="77777777" w:rsidR="00404DCC" w:rsidRPr="00DC7310" w:rsidRDefault="00404DCC" w:rsidP="00404DCC">
            <w:pPr>
              <w:pStyle w:val="TAC"/>
              <w:keepNext w:val="0"/>
              <w:keepLines w:val="0"/>
            </w:pPr>
            <w:r w:rsidRPr="00DC7310">
              <w:rPr>
                <w:rFonts w:cs="Arial"/>
              </w:rPr>
              <w:t>2145</w:t>
            </w:r>
          </w:p>
        </w:tc>
        <w:tc>
          <w:tcPr>
            <w:tcW w:w="357" w:type="pct"/>
            <w:gridSpan w:val="2"/>
            <w:shd w:val="clear" w:color="auto" w:fill="auto"/>
          </w:tcPr>
          <w:p w14:paraId="22AD069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2E25D04" w14:textId="77777777" w:rsidR="00404DCC" w:rsidRPr="00DC7310" w:rsidRDefault="00404DCC" w:rsidP="00404DCC">
            <w:pPr>
              <w:pStyle w:val="TAC"/>
              <w:keepNext w:val="0"/>
              <w:keepLines w:val="0"/>
            </w:pPr>
            <w:r w:rsidRPr="00DC7310">
              <w:rPr>
                <w:rFonts w:cs="Arial"/>
              </w:rPr>
              <w:t>N/A</w:t>
            </w:r>
          </w:p>
        </w:tc>
      </w:tr>
      <w:tr w:rsidR="00404DCC" w:rsidRPr="00DC7310" w14:paraId="50D649A4" w14:textId="77777777" w:rsidTr="00803F1C">
        <w:trPr>
          <w:jc w:val="center"/>
        </w:trPr>
        <w:tc>
          <w:tcPr>
            <w:tcW w:w="1132" w:type="pct"/>
            <w:tcBorders>
              <w:top w:val="nil"/>
              <w:bottom w:val="nil"/>
            </w:tcBorders>
            <w:shd w:val="clear" w:color="auto" w:fill="auto"/>
          </w:tcPr>
          <w:p w14:paraId="1556A511" w14:textId="77777777" w:rsidR="00404DCC" w:rsidRPr="00DC7310" w:rsidRDefault="00404DCC" w:rsidP="00404DCC">
            <w:pPr>
              <w:pStyle w:val="TAC"/>
              <w:keepNext w:val="0"/>
              <w:keepLines w:val="0"/>
              <w:rPr>
                <w:rFonts w:eastAsia="MS Mincho"/>
              </w:rPr>
            </w:pPr>
          </w:p>
        </w:tc>
        <w:tc>
          <w:tcPr>
            <w:tcW w:w="410" w:type="pct"/>
            <w:shd w:val="clear" w:color="auto" w:fill="auto"/>
          </w:tcPr>
          <w:p w14:paraId="38072A49" w14:textId="77777777" w:rsidR="00404DCC" w:rsidRPr="00DC7310" w:rsidRDefault="00404DCC" w:rsidP="00404DCC">
            <w:pPr>
              <w:pStyle w:val="TAC"/>
              <w:keepNext w:val="0"/>
              <w:keepLines w:val="0"/>
            </w:pPr>
            <w:r w:rsidRPr="00DC7310">
              <w:rPr>
                <w:rFonts w:cs="Arial"/>
              </w:rPr>
              <w:t>11</w:t>
            </w:r>
          </w:p>
        </w:tc>
        <w:tc>
          <w:tcPr>
            <w:tcW w:w="567" w:type="pct"/>
            <w:gridSpan w:val="2"/>
            <w:shd w:val="clear" w:color="auto" w:fill="auto"/>
            <w:noWrap/>
          </w:tcPr>
          <w:p w14:paraId="05EDF356"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149CE24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1A205A0"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1FBEB5AD" w14:textId="77777777" w:rsidR="00404DCC" w:rsidRPr="00DC7310" w:rsidRDefault="00404DCC" w:rsidP="00404DCC">
            <w:pPr>
              <w:pStyle w:val="TAC"/>
              <w:keepNext w:val="0"/>
              <w:keepLines w:val="0"/>
            </w:pPr>
            <w:r w:rsidRPr="00DC7310">
              <w:rPr>
                <w:rFonts w:cs="Arial"/>
              </w:rPr>
              <w:t>1486</w:t>
            </w:r>
          </w:p>
        </w:tc>
        <w:tc>
          <w:tcPr>
            <w:tcW w:w="357" w:type="pct"/>
            <w:gridSpan w:val="2"/>
            <w:shd w:val="clear" w:color="auto" w:fill="auto"/>
          </w:tcPr>
          <w:p w14:paraId="724C6C8F" w14:textId="77777777" w:rsidR="00404DCC" w:rsidRPr="00DC7310" w:rsidRDefault="00404DCC" w:rsidP="00404DCC">
            <w:pPr>
              <w:pStyle w:val="TAC"/>
              <w:keepNext w:val="0"/>
              <w:keepLines w:val="0"/>
            </w:pPr>
            <w:r w:rsidRPr="00DC7310">
              <w:rPr>
                <w:rFonts w:cs="Arial"/>
              </w:rPr>
              <w:t>31.4</w:t>
            </w:r>
          </w:p>
        </w:tc>
        <w:tc>
          <w:tcPr>
            <w:tcW w:w="607" w:type="pct"/>
            <w:gridSpan w:val="3"/>
            <w:shd w:val="clear" w:color="auto" w:fill="auto"/>
          </w:tcPr>
          <w:p w14:paraId="78EDAB6C" w14:textId="77777777" w:rsidR="00404DCC" w:rsidRPr="00DC7310" w:rsidRDefault="00404DCC" w:rsidP="00404DCC">
            <w:pPr>
              <w:pStyle w:val="TAC"/>
              <w:keepNext w:val="0"/>
              <w:keepLines w:val="0"/>
            </w:pPr>
            <w:r w:rsidRPr="00DC7310">
              <w:rPr>
                <w:rFonts w:cs="Arial"/>
              </w:rPr>
              <w:t>IMD2</w:t>
            </w:r>
          </w:p>
        </w:tc>
      </w:tr>
      <w:tr w:rsidR="00404DCC" w:rsidRPr="00DC7310" w14:paraId="298EE8BD" w14:textId="77777777" w:rsidTr="00803F1C">
        <w:trPr>
          <w:jc w:val="center"/>
        </w:trPr>
        <w:tc>
          <w:tcPr>
            <w:tcW w:w="1132" w:type="pct"/>
            <w:tcBorders>
              <w:top w:val="nil"/>
              <w:bottom w:val="nil"/>
            </w:tcBorders>
            <w:shd w:val="clear" w:color="auto" w:fill="auto"/>
          </w:tcPr>
          <w:p w14:paraId="47D3F8B6" w14:textId="77777777" w:rsidR="00404DCC" w:rsidRPr="00DC7310" w:rsidRDefault="00404DCC" w:rsidP="00404DCC">
            <w:pPr>
              <w:pStyle w:val="TAC"/>
              <w:keepNext w:val="0"/>
              <w:keepLines w:val="0"/>
              <w:rPr>
                <w:rFonts w:eastAsia="MS Mincho"/>
              </w:rPr>
            </w:pPr>
          </w:p>
        </w:tc>
        <w:tc>
          <w:tcPr>
            <w:tcW w:w="410" w:type="pct"/>
            <w:shd w:val="clear" w:color="auto" w:fill="auto"/>
          </w:tcPr>
          <w:p w14:paraId="29F939AE" w14:textId="77777777" w:rsidR="00404DCC" w:rsidRPr="00DC7310" w:rsidRDefault="00404DCC" w:rsidP="00404DCC">
            <w:pPr>
              <w:pStyle w:val="TAC"/>
              <w:keepNext w:val="0"/>
              <w:keepLines w:val="0"/>
              <w:rPr>
                <w:rFonts w:cs="Arial"/>
              </w:rPr>
            </w:pPr>
            <w:r w:rsidRPr="00DC7310">
              <w:rPr>
                <w:rFonts w:cs="Arial"/>
              </w:rPr>
              <w:t>n78</w:t>
            </w:r>
          </w:p>
        </w:tc>
        <w:tc>
          <w:tcPr>
            <w:tcW w:w="567" w:type="pct"/>
            <w:gridSpan w:val="2"/>
            <w:shd w:val="clear" w:color="auto" w:fill="auto"/>
            <w:noWrap/>
          </w:tcPr>
          <w:p w14:paraId="5926A0B3" w14:textId="77777777" w:rsidR="00404DCC" w:rsidRPr="00DC7310" w:rsidRDefault="00404DCC" w:rsidP="00404DCC">
            <w:pPr>
              <w:pStyle w:val="TAC"/>
              <w:keepNext w:val="0"/>
              <w:keepLines w:val="0"/>
              <w:rPr>
                <w:rFonts w:cs="Arial"/>
              </w:rPr>
            </w:pPr>
            <w:r w:rsidRPr="00DC7310">
              <w:rPr>
                <w:rFonts w:cs="Arial"/>
              </w:rPr>
              <w:t>3441</w:t>
            </w:r>
          </w:p>
        </w:tc>
        <w:tc>
          <w:tcPr>
            <w:tcW w:w="348" w:type="pct"/>
            <w:gridSpan w:val="2"/>
            <w:shd w:val="clear" w:color="auto" w:fill="auto"/>
            <w:noWrap/>
          </w:tcPr>
          <w:p w14:paraId="39EFE0B9"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428CF00D"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33E1EA35" w14:textId="77777777" w:rsidR="00404DCC" w:rsidRPr="00DC7310" w:rsidRDefault="00404DCC" w:rsidP="00404DCC">
            <w:pPr>
              <w:pStyle w:val="TAC"/>
              <w:keepNext w:val="0"/>
              <w:keepLines w:val="0"/>
              <w:rPr>
                <w:rFonts w:cs="Arial"/>
              </w:rPr>
            </w:pPr>
            <w:r w:rsidRPr="00DC7310">
              <w:rPr>
                <w:rFonts w:cs="Arial"/>
              </w:rPr>
              <w:t>3441</w:t>
            </w:r>
          </w:p>
        </w:tc>
        <w:tc>
          <w:tcPr>
            <w:tcW w:w="357" w:type="pct"/>
            <w:gridSpan w:val="2"/>
            <w:shd w:val="clear" w:color="auto" w:fill="auto"/>
          </w:tcPr>
          <w:p w14:paraId="7CE2B1AA"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FC6D2BA"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1A93FDB4" w14:textId="77777777" w:rsidTr="00803F1C">
        <w:trPr>
          <w:jc w:val="center"/>
        </w:trPr>
        <w:tc>
          <w:tcPr>
            <w:tcW w:w="1132" w:type="pct"/>
            <w:tcBorders>
              <w:top w:val="nil"/>
              <w:bottom w:val="nil"/>
            </w:tcBorders>
            <w:shd w:val="clear" w:color="auto" w:fill="auto"/>
          </w:tcPr>
          <w:p w14:paraId="6A8352DB" w14:textId="77777777" w:rsidR="00404DCC" w:rsidRPr="00DC7310" w:rsidRDefault="00404DCC" w:rsidP="00404DCC">
            <w:pPr>
              <w:pStyle w:val="TAC"/>
              <w:keepNext w:val="0"/>
              <w:keepLines w:val="0"/>
              <w:rPr>
                <w:rFonts w:eastAsia="MS Mincho"/>
              </w:rPr>
            </w:pPr>
          </w:p>
        </w:tc>
        <w:tc>
          <w:tcPr>
            <w:tcW w:w="410" w:type="pct"/>
            <w:shd w:val="clear" w:color="auto" w:fill="auto"/>
          </w:tcPr>
          <w:p w14:paraId="4B0E7E3D"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shd w:val="clear" w:color="auto" w:fill="auto"/>
            <w:noWrap/>
          </w:tcPr>
          <w:p w14:paraId="060DCC78"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5A69D70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96C2E85"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36417683" w14:textId="77777777" w:rsidR="00404DCC" w:rsidRPr="00DC7310" w:rsidRDefault="00404DCC" w:rsidP="00404DCC">
            <w:pPr>
              <w:pStyle w:val="TAC"/>
              <w:keepNext w:val="0"/>
              <w:keepLines w:val="0"/>
              <w:rPr>
                <w:rFonts w:cs="Arial"/>
              </w:rPr>
            </w:pPr>
            <w:r w:rsidRPr="00DC7310">
              <w:rPr>
                <w:rFonts w:cs="Arial"/>
              </w:rPr>
              <w:t>2140</w:t>
            </w:r>
          </w:p>
        </w:tc>
        <w:tc>
          <w:tcPr>
            <w:tcW w:w="357" w:type="pct"/>
            <w:gridSpan w:val="2"/>
            <w:shd w:val="clear" w:color="auto" w:fill="auto"/>
          </w:tcPr>
          <w:p w14:paraId="086C6366" w14:textId="77777777" w:rsidR="00404DCC" w:rsidRPr="00DC7310" w:rsidRDefault="00404DCC" w:rsidP="00404DCC">
            <w:pPr>
              <w:pStyle w:val="TAC"/>
              <w:keepNext w:val="0"/>
              <w:keepLines w:val="0"/>
              <w:rPr>
                <w:rFonts w:cs="Arial"/>
              </w:rPr>
            </w:pPr>
            <w:r w:rsidRPr="00DC7310">
              <w:rPr>
                <w:rFonts w:cs="Arial"/>
              </w:rPr>
              <w:t>30.8</w:t>
            </w:r>
          </w:p>
        </w:tc>
        <w:tc>
          <w:tcPr>
            <w:tcW w:w="607" w:type="pct"/>
            <w:gridSpan w:val="3"/>
            <w:shd w:val="clear" w:color="auto" w:fill="auto"/>
          </w:tcPr>
          <w:p w14:paraId="412DF16F" w14:textId="77777777" w:rsidR="00404DCC" w:rsidRPr="00DC7310" w:rsidRDefault="00404DCC" w:rsidP="00404DCC">
            <w:pPr>
              <w:pStyle w:val="TAC"/>
              <w:keepNext w:val="0"/>
              <w:keepLines w:val="0"/>
              <w:rPr>
                <w:rFonts w:cs="Arial"/>
              </w:rPr>
            </w:pPr>
            <w:r w:rsidRPr="00DC7310">
              <w:rPr>
                <w:rFonts w:cs="Arial"/>
              </w:rPr>
              <w:t>IMD2</w:t>
            </w:r>
          </w:p>
        </w:tc>
      </w:tr>
      <w:tr w:rsidR="00404DCC" w:rsidRPr="00DC7310" w14:paraId="3DC88972" w14:textId="77777777" w:rsidTr="00803F1C">
        <w:trPr>
          <w:jc w:val="center"/>
        </w:trPr>
        <w:tc>
          <w:tcPr>
            <w:tcW w:w="1132" w:type="pct"/>
            <w:tcBorders>
              <w:top w:val="nil"/>
              <w:bottom w:val="nil"/>
            </w:tcBorders>
            <w:shd w:val="clear" w:color="auto" w:fill="auto"/>
          </w:tcPr>
          <w:p w14:paraId="3A7895B8" w14:textId="77777777" w:rsidR="00404DCC" w:rsidRPr="00DC7310" w:rsidRDefault="00404DCC" w:rsidP="00404DCC">
            <w:pPr>
              <w:pStyle w:val="TAC"/>
              <w:keepNext w:val="0"/>
              <w:keepLines w:val="0"/>
              <w:rPr>
                <w:rFonts w:eastAsia="MS Mincho"/>
              </w:rPr>
            </w:pPr>
          </w:p>
        </w:tc>
        <w:tc>
          <w:tcPr>
            <w:tcW w:w="410" w:type="pct"/>
            <w:shd w:val="clear" w:color="auto" w:fill="auto"/>
          </w:tcPr>
          <w:p w14:paraId="3F147794"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shd w:val="clear" w:color="auto" w:fill="auto"/>
            <w:noWrap/>
          </w:tcPr>
          <w:p w14:paraId="0F3C4A67" w14:textId="77777777" w:rsidR="00404DCC" w:rsidRPr="00DC7310" w:rsidRDefault="00404DCC" w:rsidP="00404DCC">
            <w:pPr>
              <w:pStyle w:val="TAC"/>
              <w:keepNext w:val="0"/>
              <w:keepLines w:val="0"/>
              <w:rPr>
                <w:rFonts w:cs="Arial"/>
              </w:rPr>
            </w:pPr>
            <w:r w:rsidRPr="00DC7310">
              <w:rPr>
                <w:rFonts w:cs="Arial"/>
              </w:rPr>
              <w:t>1438</w:t>
            </w:r>
          </w:p>
        </w:tc>
        <w:tc>
          <w:tcPr>
            <w:tcW w:w="348" w:type="pct"/>
            <w:gridSpan w:val="2"/>
            <w:shd w:val="clear" w:color="auto" w:fill="auto"/>
            <w:noWrap/>
          </w:tcPr>
          <w:p w14:paraId="16FEF889"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E914C34"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372535B7" w14:textId="77777777" w:rsidR="00404DCC" w:rsidRPr="00DC7310" w:rsidRDefault="00404DCC" w:rsidP="00404DCC">
            <w:pPr>
              <w:pStyle w:val="TAC"/>
              <w:keepNext w:val="0"/>
              <w:keepLines w:val="0"/>
              <w:rPr>
                <w:rFonts w:cs="Arial"/>
              </w:rPr>
            </w:pPr>
            <w:r w:rsidRPr="00DC7310">
              <w:rPr>
                <w:rFonts w:cs="Arial"/>
              </w:rPr>
              <w:t>1486</w:t>
            </w:r>
          </w:p>
        </w:tc>
        <w:tc>
          <w:tcPr>
            <w:tcW w:w="357" w:type="pct"/>
            <w:gridSpan w:val="2"/>
            <w:shd w:val="clear" w:color="auto" w:fill="auto"/>
          </w:tcPr>
          <w:p w14:paraId="298A8A9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2F4A0C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92F523C" w14:textId="77777777" w:rsidTr="00803F1C">
        <w:trPr>
          <w:jc w:val="center"/>
        </w:trPr>
        <w:tc>
          <w:tcPr>
            <w:tcW w:w="1132" w:type="pct"/>
            <w:tcBorders>
              <w:top w:val="nil"/>
              <w:bottom w:val="single" w:sz="4" w:space="0" w:color="auto"/>
            </w:tcBorders>
            <w:shd w:val="clear" w:color="auto" w:fill="auto"/>
          </w:tcPr>
          <w:p w14:paraId="514DB91F" w14:textId="77777777" w:rsidR="00404DCC" w:rsidRPr="00DC7310" w:rsidRDefault="00404DCC" w:rsidP="00404DCC">
            <w:pPr>
              <w:pStyle w:val="TAC"/>
              <w:keepNext w:val="0"/>
              <w:keepLines w:val="0"/>
              <w:rPr>
                <w:rFonts w:eastAsia="MS Mincho"/>
              </w:rPr>
            </w:pPr>
          </w:p>
        </w:tc>
        <w:tc>
          <w:tcPr>
            <w:tcW w:w="410" w:type="pct"/>
            <w:shd w:val="clear" w:color="auto" w:fill="auto"/>
          </w:tcPr>
          <w:p w14:paraId="2DC3CAE1" w14:textId="77777777" w:rsidR="00404DCC" w:rsidRPr="00DC7310" w:rsidRDefault="00404DCC" w:rsidP="00404DCC">
            <w:pPr>
              <w:pStyle w:val="TAC"/>
              <w:keepNext w:val="0"/>
              <w:keepLines w:val="0"/>
              <w:rPr>
                <w:rFonts w:cs="Arial"/>
              </w:rPr>
            </w:pPr>
            <w:r w:rsidRPr="00DC7310">
              <w:rPr>
                <w:rFonts w:cs="Arial"/>
              </w:rPr>
              <w:t>n78</w:t>
            </w:r>
          </w:p>
        </w:tc>
        <w:tc>
          <w:tcPr>
            <w:tcW w:w="567" w:type="pct"/>
            <w:gridSpan w:val="2"/>
            <w:shd w:val="clear" w:color="auto" w:fill="auto"/>
            <w:noWrap/>
          </w:tcPr>
          <w:p w14:paraId="4B4AF3CD" w14:textId="77777777" w:rsidR="00404DCC" w:rsidRPr="00DC7310" w:rsidRDefault="00404DCC" w:rsidP="00404DCC">
            <w:pPr>
              <w:pStyle w:val="TAC"/>
              <w:keepNext w:val="0"/>
              <w:keepLines w:val="0"/>
              <w:rPr>
                <w:rFonts w:cs="Arial"/>
              </w:rPr>
            </w:pPr>
            <w:r w:rsidRPr="00DC7310">
              <w:rPr>
                <w:rFonts w:cs="Arial"/>
              </w:rPr>
              <w:t>3578</w:t>
            </w:r>
          </w:p>
        </w:tc>
        <w:tc>
          <w:tcPr>
            <w:tcW w:w="348" w:type="pct"/>
            <w:gridSpan w:val="2"/>
            <w:shd w:val="clear" w:color="auto" w:fill="auto"/>
            <w:noWrap/>
          </w:tcPr>
          <w:p w14:paraId="1577E60D"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33C14DC0"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9D08E1A" w14:textId="77777777" w:rsidR="00404DCC" w:rsidRPr="00DC7310" w:rsidRDefault="00404DCC" w:rsidP="00404DCC">
            <w:pPr>
              <w:pStyle w:val="TAC"/>
              <w:keepNext w:val="0"/>
              <w:keepLines w:val="0"/>
              <w:rPr>
                <w:rFonts w:cs="Arial"/>
              </w:rPr>
            </w:pPr>
            <w:r w:rsidRPr="00DC7310">
              <w:rPr>
                <w:rFonts w:cs="Arial"/>
              </w:rPr>
              <w:t>3578</w:t>
            </w:r>
          </w:p>
        </w:tc>
        <w:tc>
          <w:tcPr>
            <w:tcW w:w="357" w:type="pct"/>
            <w:gridSpan w:val="2"/>
            <w:shd w:val="clear" w:color="auto" w:fill="auto"/>
          </w:tcPr>
          <w:p w14:paraId="70E83CA1"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86AEDBE"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E8DE45D" w14:textId="77777777" w:rsidTr="00803F1C">
        <w:trPr>
          <w:jc w:val="center"/>
        </w:trPr>
        <w:tc>
          <w:tcPr>
            <w:tcW w:w="1132" w:type="pct"/>
            <w:tcBorders>
              <w:top w:val="single" w:sz="4" w:space="0" w:color="auto"/>
              <w:left w:val="single" w:sz="4" w:space="0" w:color="auto"/>
              <w:bottom w:val="nil"/>
              <w:right w:val="single" w:sz="4" w:space="0" w:color="auto"/>
            </w:tcBorders>
          </w:tcPr>
          <w:p w14:paraId="0772BB31" w14:textId="77777777" w:rsidR="00404DCC" w:rsidRPr="00DC7310" w:rsidRDefault="00404DCC" w:rsidP="00404DCC">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783EFC9"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92D991" w14:textId="77777777" w:rsidR="00404DCC" w:rsidRPr="00DC7310" w:rsidRDefault="00404DCC" w:rsidP="00404DCC">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B190ED"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11BAAC" w14:textId="77777777" w:rsidR="00404DCC" w:rsidRPr="00DC7310" w:rsidRDefault="00404DCC" w:rsidP="00404DCC">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334BE0" w14:textId="77777777" w:rsidR="00404DCC" w:rsidRPr="00DC7310" w:rsidRDefault="00404DCC" w:rsidP="00404DCC">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F29FB9"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1E663C2"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3A5945F8" w14:textId="77777777" w:rsidTr="00803F1C">
        <w:trPr>
          <w:jc w:val="center"/>
        </w:trPr>
        <w:tc>
          <w:tcPr>
            <w:tcW w:w="1132" w:type="pct"/>
            <w:tcBorders>
              <w:top w:val="nil"/>
              <w:left w:val="single" w:sz="4" w:space="0" w:color="auto"/>
              <w:bottom w:val="nil"/>
              <w:right w:val="single" w:sz="4" w:space="0" w:color="auto"/>
            </w:tcBorders>
          </w:tcPr>
          <w:p w14:paraId="647EAA4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579EF0"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E795705" w14:textId="77777777" w:rsidR="00404DCC" w:rsidRPr="00DC7310" w:rsidRDefault="00404DCC" w:rsidP="00404DCC">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0C41FE" w14:textId="77777777" w:rsidR="00404DCC" w:rsidRPr="00DC7310" w:rsidRDefault="00404DCC" w:rsidP="00404DCC">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4C8BB0" w14:textId="77777777" w:rsidR="00404DCC" w:rsidRPr="00DC7310" w:rsidRDefault="00404DCC" w:rsidP="00404DCC">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978D51" w14:textId="77777777" w:rsidR="00404DCC" w:rsidRPr="00DC7310" w:rsidRDefault="00404DCC" w:rsidP="00404DCC">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1546FB" w14:textId="77777777" w:rsidR="00404DCC" w:rsidRPr="00DC7310" w:rsidRDefault="00404DCC" w:rsidP="00404DCC">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50AF13" w14:textId="77777777" w:rsidR="00404DCC" w:rsidRPr="00DC7310" w:rsidRDefault="00404DCC" w:rsidP="00404DCC">
            <w:pPr>
              <w:pStyle w:val="TAC"/>
              <w:keepNext w:val="0"/>
              <w:keepLines w:val="0"/>
              <w:rPr>
                <w:rFonts w:cs="Arial"/>
              </w:rPr>
            </w:pPr>
            <w:r w:rsidRPr="00DC7310">
              <w:rPr>
                <w:rFonts w:cs="Arial"/>
              </w:rPr>
              <w:t>IMD4</w:t>
            </w:r>
          </w:p>
        </w:tc>
      </w:tr>
      <w:tr w:rsidR="00404DCC" w:rsidRPr="00DC7310" w14:paraId="3597384E" w14:textId="77777777" w:rsidTr="00803F1C">
        <w:trPr>
          <w:jc w:val="center"/>
        </w:trPr>
        <w:tc>
          <w:tcPr>
            <w:tcW w:w="1132" w:type="pct"/>
            <w:tcBorders>
              <w:top w:val="nil"/>
              <w:left w:val="single" w:sz="4" w:space="0" w:color="auto"/>
              <w:bottom w:val="nil"/>
              <w:right w:val="single" w:sz="4" w:space="0" w:color="auto"/>
            </w:tcBorders>
          </w:tcPr>
          <w:p w14:paraId="0DDE06D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B80EEA" w14:textId="77777777" w:rsidR="00404DCC" w:rsidRPr="00DC7310" w:rsidRDefault="00404DCC" w:rsidP="00404DCC">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520E712" w14:textId="77777777" w:rsidR="00404DCC" w:rsidRPr="00DC7310" w:rsidRDefault="00404DCC" w:rsidP="00404DCC">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4D82FF" w14:textId="77777777" w:rsidR="00404DCC" w:rsidRPr="00DC7310" w:rsidRDefault="00404DCC" w:rsidP="00404DCC">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A721DE" w14:textId="77777777" w:rsidR="00404DCC" w:rsidRPr="00DC7310" w:rsidRDefault="00404DCC" w:rsidP="00404DCC">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CB0216" w14:textId="77777777" w:rsidR="00404DCC" w:rsidRPr="00DC7310" w:rsidRDefault="00404DCC" w:rsidP="00404DCC">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1BE7EC"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C9D321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74BCE5A" w14:textId="77777777" w:rsidTr="00803F1C">
        <w:trPr>
          <w:jc w:val="center"/>
        </w:trPr>
        <w:tc>
          <w:tcPr>
            <w:tcW w:w="1132" w:type="pct"/>
            <w:tcBorders>
              <w:top w:val="nil"/>
              <w:left w:val="single" w:sz="4" w:space="0" w:color="auto"/>
              <w:bottom w:val="nil"/>
              <w:right w:val="single" w:sz="4" w:space="0" w:color="auto"/>
            </w:tcBorders>
          </w:tcPr>
          <w:p w14:paraId="0557D8BD"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227A51" w14:textId="77777777" w:rsidR="00404DCC" w:rsidRPr="00DC7310" w:rsidRDefault="00404DCC" w:rsidP="00404DCC">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3BB3CFB" w14:textId="77777777" w:rsidR="00404DCC" w:rsidRPr="00DC7310" w:rsidRDefault="00404DCC" w:rsidP="00404DCC">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1F54EF" w14:textId="77777777" w:rsidR="00404DCC" w:rsidRPr="00DC7310" w:rsidRDefault="00404DCC" w:rsidP="00404DCC">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0A0FF2" w14:textId="77777777" w:rsidR="00404DCC" w:rsidRPr="00DC7310" w:rsidRDefault="00404DCC" w:rsidP="00404DCC">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127674" w14:textId="77777777" w:rsidR="00404DCC" w:rsidRPr="00DC7310" w:rsidRDefault="00404DCC" w:rsidP="00404DCC">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5726AE" w14:textId="77777777" w:rsidR="00404DCC" w:rsidRPr="00DC7310" w:rsidRDefault="00404DCC" w:rsidP="00404DCC">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473BDF9"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1E32E97C" w14:textId="77777777" w:rsidTr="00803F1C">
        <w:trPr>
          <w:jc w:val="center"/>
        </w:trPr>
        <w:tc>
          <w:tcPr>
            <w:tcW w:w="1132" w:type="pct"/>
            <w:tcBorders>
              <w:top w:val="nil"/>
              <w:left w:val="single" w:sz="4" w:space="0" w:color="auto"/>
              <w:bottom w:val="nil"/>
              <w:right w:val="single" w:sz="4" w:space="0" w:color="auto"/>
            </w:tcBorders>
          </w:tcPr>
          <w:p w14:paraId="223824D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E942C3" w14:textId="77777777" w:rsidR="00404DCC" w:rsidRPr="00DC7310" w:rsidRDefault="00404DCC" w:rsidP="00404DCC">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5B30EB4" w14:textId="77777777" w:rsidR="00404DCC" w:rsidRPr="00DC7310" w:rsidRDefault="00404DCC" w:rsidP="00404DCC">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47DD64" w14:textId="77777777" w:rsidR="00404DCC" w:rsidRPr="00DC7310" w:rsidRDefault="00404DCC" w:rsidP="00404DCC">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05228A" w14:textId="77777777" w:rsidR="00404DCC" w:rsidRPr="00DC7310" w:rsidRDefault="00404DCC" w:rsidP="00404DCC">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0AE079" w14:textId="77777777" w:rsidR="00404DCC" w:rsidRPr="00DC7310" w:rsidRDefault="00404DCC" w:rsidP="00404DCC">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5261B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07B8892"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5D3C2E9E" w14:textId="77777777" w:rsidTr="00803F1C">
        <w:trPr>
          <w:jc w:val="center"/>
        </w:trPr>
        <w:tc>
          <w:tcPr>
            <w:tcW w:w="1132" w:type="pct"/>
            <w:tcBorders>
              <w:top w:val="nil"/>
              <w:left w:val="single" w:sz="4" w:space="0" w:color="auto"/>
              <w:bottom w:val="single" w:sz="4" w:space="0" w:color="auto"/>
              <w:right w:val="single" w:sz="4" w:space="0" w:color="auto"/>
            </w:tcBorders>
          </w:tcPr>
          <w:p w14:paraId="2234067A"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E93FCA" w14:textId="77777777" w:rsidR="00404DCC" w:rsidRPr="00DC7310" w:rsidRDefault="00404DCC" w:rsidP="00404DCC">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40F2D3" w14:textId="77777777" w:rsidR="00404DCC" w:rsidRPr="00DC7310" w:rsidRDefault="00404DCC" w:rsidP="00404DCC">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B060EC" w14:textId="77777777" w:rsidR="00404DCC" w:rsidRPr="00DC7310" w:rsidRDefault="00404DCC" w:rsidP="00404DCC">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82F029" w14:textId="77777777" w:rsidR="00404DCC" w:rsidRPr="00DC7310" w:rsidRDefault="00404DCC" w:rsidP="00404DCC">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44381A" w14:textId="77777777" w:rsidR="00404DCC" w:rsidRPr="00DC7310" w:rsidRDefault="00404DCC" w:rsidP="00404DCC">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2903CE"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483BED1"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78425F7" w14:textId="77777777" w:rsidTr="00803F1C">
        <w:trPr>
          <w:jc w:val="center"/>
        </w:trPr>
        <w:tc>
          <w:tcPr>
            <w:tcW w:w="1132" w:type="pct"/>
            <w:tcBorders>
              <w:bottom w:val="nil"/>
            </w:tcBorders>
            <w:shd w:val="clear" w:color="auto" w:fill="auto"/>
          </w:tcPr>
          <w:p w14:paraId="68D5434E" w14:textId="77777777" w:rsidR="00404DCC" w:rsidRPr="00DC7310" w:rsidRDefault="00404DCC" w:rsidP="00404DCC">
            <w:pPr>
              <w:pStyle w:val="TAC"/>
              <w:keepNext w:val="0"/>
              <w:keepLines w:val="0"/>
            </w:pPr>
            <w:r w:rsidRPr="00DC7310">
              <w:t>DC_1A-18A_n77A</w:t>
            </w:r>
          </w:p>
          <w:p w14:paraId="5883F45B" w14:textId="77777777" w:rsidR="00404DCC" w:rsidRPr="00DC7310" w:rsidRDefault="00404DCC" w:rsidP="00404DCC">
            <w:pPr>
              <w:pStyle w:val="TAC"/>
              <w:keepNext w:val="0"/>
              <w:keepLines w:val="0"/>
            </w:pPr>
            <w:r w:rsidRPr="00DC7310">
              <w:rPr>
                <w:rFonts w:eastAsia="MS Mincho"/>
                <w:lang w:eastAsia="zh-CN"/>
              </w:rPr>
              <w:t>DC_1A-18A_n77(2A)</w:t>
            </w:r>
          </w:p>
        </w:tc>
        <w:tc>
          <w:tcPr>
            <w:tcW w:w="410" w:type="pct"/>
            <w:shd w:val="clear" w:color="auto" w:fill="auto"/>
          </w:tcPr>
          <w:p w14:paraId="59422BE9" w14:textId="77777777" w:rsidR="00404DCC" w:rsidRPr="00DC7310"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5A9B7637" w14:textId="77777777" w:rsidR="00404DCC" w:rsidRPr="00DC7310" w:rsidRDefault="00404DCC" w:rsidP="00404DCC">
            <w:pPr>
              <w:pStyle w:val="TAC"/>
              <w:keepNext w:val="0"/>
              <w:keepLines w:val="0"/>
              <w:rPr>
                <w:lang w:eastAsia="ja-JP"/>
              </w:rPr>
            </w:pPr>
            <w:r w:rsidRPr="00DC7310">
              <w:t>1970</w:t>
            </w:r>
          </w:p>
        </w:tc>
        <w:tc>
          <w:tcPr>
            <w:tcW w:w="348" w:type="pct"/>
            <w:gridSpan w:val="2"/>
            <w:shd w:val="clear" w:color="auto" w:fill="auto"/>
            <w:noWrap/>
          </w:tcPr>
          <w:p w14:paraId="1912FD64"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088F9DE7"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08A95FB8" w14:textId="77777777" w:rsidR="00404DCC" w:rsidRPr="00DC7310" w:rsidRDefault="00404DCC" w:rsidP="00404DCC">
            <w:pPr>
              <w:pStyle w:val="TAC"/>
              <w:keepNext w:val="0"/>
              <w:keepLines w:val="0"/>
              <w:rPr>
                <w:lang w:eastAsia="ja-JP"/>
              </w:rPr>
            </w:pPr>
            <w:r w:rsidRPr="00DC7310">
              <w:t>2160</w:t>
            </w:r>
          </w:p>
        </w:tc>
        <w:tc>
          <w:tcPr>
            <w:tcW w:w="357" w:type="pct"/>
            <w:gridSpan w:val="2"/>
            <w:shd w:val="clear" w:color="auto" w:fill="auto"/>
          </w:tcPr>
          <w:p w14:paraId="64C9BD2E"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A6B756A" w14:textId="77777777" w:rsidR="00404DCC" w:rsidRPr="00DC7310" w:rsidRDefault="00404DCC" w:rsidP="00404DCC">
            <w:pPr>
              <w:pStyle w:val="TAC"/>
              <w:keepNext w:val="0"/>
              <w:keepLines w:val="0"/>
              <w:rPr>
                <w:lang w:eastAsia="ja-JP"/>
              </w:rPr>
            </w:pPr>
            <w:r w:rsidRPr="00DC7310">
              <w:t>N/A</w:t>
            </w:r>
          </w:p>
        </w:tc>
      </w:tr>
      <w:tr w:rsidR="00404DCC" w:rsidRPr="00DC7310" w14:paraId="66EE46B9" w14:textId="77777777" w:rsidTr="00803F1C">
        <w:trPr>
          <w:jc w:val="center"/>
        </w:trPr>
        <w:tc>
          <w:tcPr>
            <w:tcW w:w="1132" w:type="pct"/>
            <w:tcBorders>
              <w:top w:val="nil"/>
              <w:bottom w:val="nil"/>
            </w:tcBorders>
            <w:shd w:val="clear" w:color="auto" w:fill="auto"/>
          </w:tcPr>
          <w:p w14:paraId="23B1795B" w14:textId="77777777" w:rsidR="00404DCC" w:rsidRPr="00DC7310" w:rsidRDefault="00404DCC" w:rsidP="00404DCC">
            <w:pPr>
              <w:pStyle w:val="TAC"/>
              <w:keepNext w:val="0"/>
              <w:keepLines w:val="0"/>
            </w:pPr>
          </w:p>
        </w:tc>
        <w:tc>
          <w:tcPr>
            <w:tcW w:w="410" w:type="pct"/>
            <w:shd w:val="clear" w:color="auto" w:fill="auto"/>
          </w:tcPr>
          <w:p w14:paraId="6A895F03" w14:textId="77777777" w:rsidR="00404DCC" w:rsidRPr="00DC7310" w:rsidRDefault="00404DCC" w:rsidP="00404DCC">
            <w:pPr>
              <w:pStyle w:val="TAC"/>
              <w:keepNext w:val="0"/>
              <w:keepLines w:val="0"/>
              <w:rPr>
                <w:lang w:eastAsia="ja-JP"/>
              </w:rPr>
            </w:pPr>
            <w:r w:rsidRPr="00DC7310">
              <w:rPr>
                <w:lang w:eastAsia="ja-JP"/>
              </w:rPr>
              <w:t>18</w:t>
            </w:r>
          </w:p>
        </w:tc>
        <w:tc>
          <w:tcPr>
            <w:tcW w:w="567" w:type="pct"/>
            <w:gridSpan w:val="2"/>
            <w:shd w:val="clear" w:color="auto" w:fill="auto"/>
            <w:noWrap/>
          </w:tcPr>
          <w:p w14:paraId="330EF6D1"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601F8C0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354B31FF"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20C9D47D" w14:textId="77777777" w:rsidR="00404DCC" w:rsidRPr="00DC7310" w:rsidRDefault="00404DCC" w:rsidP="00404DCC">
            <w:pPr>
              <w:pStyle w:val="TAC"/>
              <w:keepNext w:val="0"/>
              <w:keepLines w:val="0"/>
              <w:rPr>
                <w:lang w:eastAsia="ja-JP"/>
              </w:rPr>
            </w:pPr>
            <w:r w:rsidRPr="00DC7310">
              <w:t>870</w:t>
            </w:r>
          </w:p>
        </w:tc>
        <w:tc>
          <w:tcPr>
            <w:tcW w:w="357" w:type="pct"/>
            <w:gridSpan w:val="2"/>
            <w:shd w:val="clear" w:color="auto" w:fill="auto"/>
          </w:tcPr>
          <w:p w14:paraId="79E97282" w14:textId="77777777" w:rsidR="00404DCC" w:rsidRPr="00DC7310" w:rsidRDefault="00404DCC" w:rsidP="00404DCC">
            <w:pPr>
              <w:pStyle w:val="TAC"/>
              <w:keepNext w:val="0"/>
              <w:keepLines w:val="0"/>
              <w:rPr>
                <w:lang w:eastAsia="ja-JP"/>
              </w:rPr>
            </w:pPr>
            <w:r w:rsidRPr="00DC7310">
              <w:t>3.5</w:t>
            </w:r>
          </w:p>
        </w:tc>
        <w:tc>
          <w:tcPr>
            <w:tcW w:w="607" w:type="pct"/>
            <w:gridSpan w:val="3"/>
            <w:shd w:val="clear" w:color="auto" w:fill="auto"/>
          </w:tcPr>
          <w:p w14:paraId="0BDAE0C9" w14:textId="77777777" w:rsidR="00404DCC" w:rsidRPr="00DC7310" w:rsidRDefault="00404DCC" w:rsidP="00404DCC">
            <w:pPr>
              <w:pStyle w:val="TAC"/>
              <w:keepNext w:val="0"/>
              <w:keepLines w:val="0"/>
              <w:rPr>
                <w:lang w:eastAsia="ja-JP"/>
              </w:rPr>
            </w:pPr>
            <w:r w:rsidRPr="00DC7310">
              <w:t>IMD5</w:t>
            </w:r>
          </w:p>
        </w:tc>
      </w:tr>
      <w:tr w:rsidR="00404DCC" w:rsidRPr="00DC7310" w14:paraId="201B32BC" w14:textId="77777777" w:rsidTr="00803F1C">
        <w:trPr>
          <w:jc w:val="center"/>
        </w:trPr>
        <w:tc>
          <w:tcPr>
            <w:tcW w:w="1132" w:type="pct"/>
            <w:tcBorders>
              <w:top w:val="nil"/>
              <w:bottom w:val="nil"/>
            </w:tcBorders>
            <w:shd w:val="clear" w:color="auto" w:fill="auto"/>
          </w:tcPr>
          <w:p w14:paraId="5E1C20E4" w14:textId="77777777" w:rsidR="00404DCC" w:rsidRPr="00DC7310" w:rsidRDefault="00404DCC" w:rsidP="00404DCC">
            <w:pPr>
              <w:pStyle w:val="TAC"/>
              <w:keepNext w:val="0"/>
              <w:keepLines w:val="0"/>
            </w:pPr>
          </w:p>
        </w:tc>
        <w:tc>
          <w:tcPr>
            <w:tcW w:w="410" w:type="pct"/>
            <w:shd w:val="clear" w:color="auto" w:fill="auto"/>
          </w:tcPr>
          <w:p w14:paraId="7826A411" w14:textId="77777777" w:rsidR="00404DCC" w:rsidRPr="00DC7310" w:rsidRDefault="00404DCC" w:rsidP="00404DCC">
            <w:pPr>
              <w:pStyle w:val="TAC"/>
              <w:keepNext w:val="0"/>
              <w:keepLines w:val="0"/>
              <w:rPr>
                <w:lang w:eastAsia="ja-JP"/>
              </w:rPr>
            </w:pPr>
            <w:r w:rsidRPr="00DC7310">
              <w:rPr>
                <w:lang w:eastAsia="ja-JP"/>
              </w:rPr>
              <w:t>n77</w:t>
            </w:r>
          </w:p>
        </w:tc>
        <w:tc>
          <w:tcPr>
            <w:tcW w:w="567" w:type="pct"/>
            <w:gridSpan w:val="2"/>
            <w:shd w:val="clear" w:color="auto" w:fill="auto"/>
            <w:noWrap/>
          </w:tcPr>
          <w:p w14:paraId="7D7106D3" w14:textId="77777777" w:rsidR="00404DCC" w:rsidRPr="00DC7310" w:rsidRDefault="00404DCC" w:rsidP="00404DCC">
            <w:pPr>
              <w:pStyle w:val="TAC"/>
              <w:keepNext w:val="0"/>
              <w:keepLines w:val="0"/>
              <w:rPr>
                <w:lang w:eastAsia="ja-JP"/>
              </w:rPr>
            </w:pPr>
            <w:r w:rsidRPr="00DC7310">
              <w:t>3390</w:t>
            </w:r>
          </w:p>
        </w:tc>
        <w:tc>
          <w:tcPr>
            <w:tcW w:w="348" w:type="pct"/>
            <w:gridSpan w:val="2"/>
            <w:shd w:val="clear" w:color="auto" w:fill="auto"/>
            <w:noWrap/>
          </w:tcPr>
          <w:p w14:paraId="741FC728" w14:textId="77777777" w:rsidR="00404DCC" w:rsidRPr="00DC7310" w:rsidRDefault="00404DCC" w:rsidP="00404DCC">
            <w:pPr>
              <w:pStyle w:val="TAC"/>
              <w:keepNext w:val="0"/>
              <w:keepLines w:val="0"/>
              <w:rPr>
                <w:lang w:eastAsia="ja-JP"/>
              </w:rPr>
            </w:pPr>
            <w:r w:rsidRPr="00DC7310">
              <w:t>10</w:t>
            </w:r>
          </w:p>
        </w:tc>
        <w:tc>
          <w:tcPr>
            <w:tcW w:w="1041" w:type="pct"/>
            <w:gridSpan w:val="2"/>
            <w:shd w:val="clear" w:color="auto" w:fill="auto"/>
            <w:noWrap/>
          </w:tcPr>
          <w:p w14:paraId="02284923" w14:textId="77777777" w:rsidR="00404DCC" w:rsidRPr="00DC7310" w:rsidRDefault="00404DCC" w:rsidP="00404DCC">
            <w:pPr>
              <w:pStyle w:val="TAC"/>
              <w:keepNext w:val="0"/>
              <w:keepLines w:val="0"/>
              <w:rPr>
                <w:lang w:eastAsia="ja-JP"/>
              </w:rPr>
            </w:pPr>
            <w:r w:rsidRPr="00DC7310">
              <w:t>50</w:t>
            </w:r>
          </w:p>
        </w:tc>
        <w:tc>
          <w:tcPr>
            <w:tcW w:w="539" w:type="pct"/>
            <w:gridSpan w:val="2"/>
            <w:shd w:val="clear" w:color="auto" w:fill="auto"/>
            <w:noWrap/>
          </w:tcPr>
          <w:p w14:paraId="5E8A8414" w14:textId="77777777" w:rsidR="00404DCC" w:rsidRPr="00DC7310" w:rsidRDefault="00404DCC" w:rsidP="00404DCC">
            <w:pPr>
              <w:pStyle w:val="TAC"/>
              <w:keepNext w:val="0"/>
              <w:keepLines w:val="0"/>
              <w:rPr>
                <w:lang w:eastAsia="ja-JP"/>
              </w:rPr>
            </w:pPr>
            <w:r w:rsidRPr="00DC7310">
              <w:t>3390</w:t>
            </w:r>
          </w:p>
        </w:tc>
        <w:tc>
          <w:tcPr>
            <w:tcW w:w="357" w:type="pct"/>
            <w:gridSpan w:val="2"/>
            <w:shd w:val="clear" w:color="auto" w:fill="auto"/>
          </w:tcPr>
          <w:p w14:paraId="02F9CE3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44698B8B" w14:textId="77777777" w:rsidR="00404DCC" w:rsidRPr="00DC7310" w:rsidRDefault="00404DCC" w:rsidP="00404DCC">
            <w:pPr>
              <w:pStyle w:val="TAC"/>
              <w:keepNext w:val="0"/>
              <w:keepLines w:val="0"/>
              <w:rPr>
                <w:lang w:eastAsia="ja-JP"/>
              </w:rPr>
            </w:pPr>
            <w:r w:rsidRPr="00DC7310">
              <w:t>N/A</w:t>
            </w:r>
          </w:p>
        </w:tc>
      </w:tr>
      <w:tr w:rsidR="00404DCC" w:rsidRPr="00DC7310" w14:paraId="6B786654" w14:textId="77777777" w:rsidTr="00803F1C">
        <w:trPr>
          <w:jc w:val="center"/>
        </w:trPr>
        <w:tc>
          <w:tcPr>
            <w:tcW w:w="1132" w:type="pct"/>
            <w:tcBorders>
              <w:top w:val="nil"/>
              <w:bottom w:val="nil"/>
            </w:tcBorders>
            <w:shd w:val="clear" w:color="auto" w:fill="auto"/>
          </w:tcPr>
          <w:p w14:paraId="4E761B9B" w14:textId="77777777" w:rsidR="00404DCC" w:rsidRPr="00DC7310" w:rsidRDefault="00404DCC" w:rsidP="00404DCC">
            <w:pPr>
              <w:pStyle w:val="TAC"/>
              <w:keepNext w:val="0"/>
              <w:keepLines w:val="0"/>
              <w:rPr>
                <w:rFonts w:eastAsia="MS Mincho"/>
              </w:rPr>
            </w:pPr>
          </w:p>
        </w:tc>
        <w:tc>
          <w:tcPr>
            <w:tcW w:w="410" w:type="pct"/>
            <w:shd w:val="clear" w:color="auto" w:fill="auto"/>
          </w:tcPr>
          <w:p w14:paraId="240DE3D3"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3E9D950"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7D42ACB9"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01E92D2C"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69769D1D"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06766138"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067C593E" w14:textId="77777777" w:rsidR="00404DCC" w:rsidRPr="00DC7310" w:rsidRDefault="00404DCC" w:rsidP="00404DCC">
            <w:pPr>
              <w:pStyle w:val="TAC"/>
              <w:keepNext w:val="0"/>
              <w:keepLines w:val="0"/>
            </w:pPr>
            <w:r w:rsidRPr="00DC7310">
              <w:rPr>
                <w:lang w:eastAsia="ja-JP"/>
              </w:rPr>
              <w:t>IMD3</w:t>
            </w:r>
          </w:p>
        </w:tc>
      </w:tr>
      <w:tr w:rsidR="00404DCC" w:rsidRPr="00DC7310" w14:paraId="0DAAEE69" w14:textId="77777777" w:rsidTr="00803F1C">
        <w:trPr>
          <w:jc w:val="center"/>
        </w:trPr>
        <w:tc>
          <w:tcPr>
            <w:tcW w:w="1132" w:type="pct"/>
            <w:tcBorders>
              <w:top w:val="nil"/>
              <w:bottom w:val="nil"/>
            </w:tcBorders>
            <w:shd w:val="clear" w:color="auto" w:fill="auto"/>
          </w:tcPr>
          <w:p w14:paraId="04FA974F" w14:textId="77777777" w:rsidR="00404DCC" w:rsidRPr="00DC7310" w:rsidRDefault="00404DCC" w:rsidP="00404DCC">
            <w:pPr>
              <w:pStyle w:val="TAC"/>
              <w:keepNext w:val="0"/>
              <w:keepLines w:val="0"/>
              <w:rPr>
                <w:rFonts w:eastAsia="MS Mincho"/>
              </w:rPr>
            </w:pPr>
          </w:p>
        </w:tc>
        <w:tc>
          <w:tcPr>
            <w:tcW w:w="410" w:type="pct"/>
            <w:shd w:val="clear" w:color="auto" w:fill="auto"/>
          </w:tcPr>
          <w:p w14:paraId="1C8B6FAB"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2C47AEEA" w14:textId="77777777" w:rsidR="00404DCC" w:rsidRPr="00DC7310" w:rsidRDefault="00404DCC" w:rsidP="00404DCC">
            <w:pPr>
              <w:pStyle w:val="TAC"/>
              <w:keepNext w:val="0"/>
              <w:keepLines w:val="0"/>
            </w:pPr>
            <w:r w:rsidRPr="00DC7310">
              <w:rPr>
                <w:lang w:eastAsia="ja-JP"/>
              </w:rPr>
              <w:t>825</w:t>
            </w:r>
          </w:p>
        </w:tc>
        <w:tc>
          <w:tcPr>
            <w:tcW w:w="348" w:type="pct"/>
            <w:gridSpan w:val="2"/>
            <w:shd w:val="clear" w:color="auto" w:fill="auto"/>
            <w:noWrap/>
          </w:tcPr>
          <w:p w14:paraId="550E1EE6"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9C439DE"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17ECCB19" w14:textId="77777777" w:rsidR="00404DCC" w:rsidRPr="00DC7310" w:rsidRDefault="00404DCC" w:rsidP="00404DCC">
            <w:pPr>
              <w:pStyle w:val="TAC"/>
              <w:keepNext w:val="0"/>
              <w:keepLines w:val="0"/>
            </w:pPr>
            <w:r w:rsidRPr="00DC7310">
              <w:rPr>
                <w:lang w:eastAsia="ja-JP"/>
              </w:rPr>
              <w:t>870</w:t>
            </w:r>
          </w:p>
        </w:tc>
        <w:tc>
          <w:tcPr>
            <w:tcW w:w="357" w:type="pct"/>
            <w:gridSpan w:val="2"/>
            <w:shd w:val="clear" w:color="auto" w:fill="auto"/>
          </w:tcPr>
          <w:p w14:paraId="72384290"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35E8F43" w14:textId="77777777" w:rsidR="00404DCC" w:rsidRPr="00DC7310" w:rsidRDefault="00404DCC" w:rsidP="00404DCC">
            <w:pPr>
              <w:pStyle w:val="TAC"/>
              <w:keepNext w:val="0"/>
              <w:keepLines w:val="0"/>
            </w:pPr>
            <w:r w:rsidRPr="00DC7310">
              <w:rPr>
                <w:lang w:eastAsia="ja-JP"/>
              </w:rPr>
              <w:t>N/A</w:t>
            </w:r>
          </w:p>
        </w:tc>
      </w:tr>
      <w:tr w:rsidR="00404DCC" w:rsidRPr="00DC7310" w14:paraId="22D16590" w14:textId="77777777" w:rsidTr="00803F1C">
        <w:trPr>
          <w:jc w:val="center"/>
        </w:trPr>
        <w:tc>
          <w:tcPr>
            <w:tcW w:w="1132" w:type="pct"/>
            <w:tcBorders>
              <w:top w:val="nil"/>
              <w:bottom w:val="single" w:sz="4" w:space="0" w:color="auto"/>
            </w:tcBorders>
            <w:shd w:val="clear" w:color="auto" w:fill="auto"/>
          </w:tcPr>
          <w:p w14:paraId="7188E95D" w14:textId="77777777" w:rsidR="00404DCC" w:rsidRPr="00DC7310" w:rsidRDefault="00404DCC" w:rsidP="00404DCC">
            <w:pPr>
              <w:pStyle w:val="TAC"/>
              <w:keepNext w:val="0"/>
              <w:keepLines w:val="0"/>
              <w:rPr>
                <w:rFonts w:eastAsia="MS Mincho"/>
              </w:rPr>
            </w:pPr>
          </w:p>
        </w:tc>
        <w:tc>
          <w:tcPr>
            <w:tcW w:w="410" w:type="pct"/>
            <w:shd w:val="clear" w:color="auto" w:fill="auto"/>
          </w:tcPr>
          <w:p w14:paraId="2C6D8FF8"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0238E840" w14:textId="77777777" w:rsidR="00404DCC" w:rsidRPr="00DC7310" w:rsidRDefault="00404DCC" w:rsidP="00404DCC">
            <w:pPr>
              <w:pStyle w:val="TAC"/>
              <w:keepNext w:val="0"/>
              <w:keepLines w:val="0"/>
            </w:pPr>
            <w:r w:rsidRPr="00DC7310">
              <w:rPr>
                <w:lang w:eastAsia="ja-JP"/>
              </w:rPr>
              <w:t>3770</w:t>
            </w:r>
          </w:p>
        </w:tc>
        <w:tc>
          <w:tcPr>
            <w:tcW w:w="348" w:type="pct"/>
            <w:gridSpan w:val="2"/>
            <w:shd w:val="clear" w:color="auto" w:fill="auto"/>
            <w:noWrap/>
          </w:tcPr>
          <w:p w14:paraId="5C3299D8"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C44CEF6"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16C47588" w14:textId="77777777" w:rsidR="00404DCC" w:rsidRPr="00DC7310" w:rsidRDefault="00404DCC" w:rsidP="00404DCC">
            <w:pPr>
              <w:pStyle w:val="TAC"/>
              <w:keepNext w:val="0"/>
              <w:keepLines w:val="0"/>
            </w:pPr>
            <w:r w:rsidRPr="00DC7310">
              <w:rPr>
                <w:lang w:eastAsia="ja-JP"/>
              </w:rPr>
              <w:t>3770</w:t>
            </w:r>
          </w:p>
        </w:tc>
        <w:tc>
          <w:tcPr>
            <w:tcW w:w="357" w:type="pct"/>
            <w:gridSpan w:val="2"/>
            <w:shd w:val="clear" w:color="auto" w:fill="auto"/>
          </w:tcPr>
          <w:p w14:paraId="09DDA4C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1707D70A" w14:textId="77777777" w:rsidR="00404DCC" w:rsidRPr="00DC7310" w:rsidRDefault="00404DCC" w:rsidP="00404DCC">
            <w:pPr>
              <w:pStyle w:val="TAC"/>
              <w:keepNext w:val="0"/>
              <w:keepLines w:val="0"/>
            </w:pPr>
            <w:r w:rsidRPr="00DC7310">
              <w:rPr>
                <w:lang w:eastAsia="ja-JP"/>
              </w:rPr>
              <w:t>N/A</w:t>
            </w:r>
          </w:p>
        </w:tc>
      </w:tr>
      <w:tr w:rsidR="00404DCC" w:rsidRPr="00DC7310" w14:paraId="277B338B" w14:textId="77777777" w:rsidTr="00803F1C">
        <w:trPr>
          <w:jc w:val="center"/>
        </w:trPr>
        <w:tc>
          <w:tcPr>
            <w:tcW w:w="1132" w:type="pct"/>
            <w:tcBorders>
              <w:bottom w:val="nil"/>
            </w:tcBorders>
            <w:shd w:val="clear" w:color="auto" w:fill="auto"/>
          </w:tcPr>
          <w:p w14:paraId="5632115D" w14:textId="77777777" w:rsidR="00404DCC" w:rsidRPr="00DC7310" w:rsidRDefault="00404DCC" w:rsidP="00404DCC">
            <w:pPr>
              <w:pStyle w:val="TAC"/>
              <w:keepNext w:val="0"/>
              <w:keepLines w:val="0"/>
              <w:rPr>
                <w:lang w:eastAsia="zh-CN"/>
              </w:rPr>
            </w:pPr>
            <w:r w:rsidRPr="00DC7310">
              <w:t>DC_1A-18A_n78A</w:t>
            </w:r>
          </w:p>
          <w:p w14:paraId="59D104A2" w14:textId="77777777" w:rsidR="00404DCC" w:rsidRPr="00DC7310" w:rsidRDefault="00404DCC" w:rsidP="00404DCC">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42ABB19D" w14:textId="77777777" w:rsidR="00404DCC" w:rsidRPr="00DC7310"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4FC9AA0D" w14:textId="77777777" w:rsidR="00404DCC" w:rsidRPr="00DC7310" w:rsidRDefault="00404DCC" w:rsidP="00404DCC">
            <w:pPr>
              <w:pStyle w:val="TAC"/>
              <w:keepNext w:val="0"/>
              <w:keepLines w:val="0"/>
              <w:rPr>
                <w:lang w:eastAsia="ja-JP"/>
              </w:rPr>
            </w:pPr>
            <w:r w:rsidRPr="00DC7310">
              <w:t>1970</w:t>
            </w:r>
          </w:p>
        </w:tc>
        <w:tc>
          <w:tcPr>
            <w:tcW w:w="348" w:type="pct"/>
            <w:gridSpan w:val="2"/>
            <w:shd w:val="clear" w:color="auto" w:fill="auto"/>
            <w:noWrap/>
          </w:tcPr>
          <w:p w14:paraId="068DA2A5"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02A55954"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1C60A6A3" w14:textId="77777777" w:rsidR="00404DCC" w:rsidRPr="00DC7310" w:rsidRDefault="00404DCC" w:rsidP="00404DCC">
            <w:pPr>
              <w:pStyle w:val="TAC"/>
              <w:keepNext w:val="0"/>
              <w:keepLines w:val="0"/>
              <w:rPr>
                <w:lang w:eastAsia="ja-JP"/>
              </w:rPr>
            </w:pPr>
            <w:r w:rsidRPr="00DC7310">
              <w:t>2160</w:t>
            </w:r>
          </w:p>
        </w:tc>
        <w:tc>
          <w:tcPr>
            <w:tcW w:w="357" w:type="pct"/>
            <w:gridSpan w:val="2"/>
            <w:shd w:val="clear" w:color="auto" w:fill="auto"/>
          </w:tcPr>
          <w:p w14:paraId="42E57AC2"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78A33027" w14:textId="77777777" w:rsidR="00404DCC" w:rsidRPr="00DC7310" w:rsidRDefault="00404DCC" w:rsidP="00404DCC">
            <w:pPr>
              <w:pStyle w:val="TAC"/>
              <w:keepNext w:val="0"/>
              <w:keepLines w:val="0"/>
              <w:rPr>
                <w:lang w:eastAsia="zh-CN"/>
              </w:rPr>
            </w:pPr>
            <w:r w:rsidRPr="00DC7310">
              <w:t>N/A</w:t>
            </w:r>
          </w:p>
        </w:tc>
      </w:tr>
      <w:tr w:rsidR="00404DCC" w:rsidRPr="00DC7310" w14:paraId="22B12F9B" w14:textId="77777777" w:rsidTr="00803F1C">
        <w:trPr>
          <w:jc w:val="center"/>
        </w:trPr>
        <w:tc>
          <w:tcPr>
            <w:tcW w:w="1132" w:type="pct"/>
            <w:tcBorders>
              <w:top w:val="nil"/>
              <w:bottom w:val="nil"/>
            </w:tcBorders>
            <w:shd w:val="clear" w:color="auto" w:fill="auto"/>
          </w:tcPr>
          <w:p w14:paraId="3C751A36" w14:textId="77777777" w:rsidR="00404DCC" w:rsidRPr="00DC7310" w:rsidRDefault="00404DCC" w:rsidP="00404DCC">
            <w:pPr>
              <w:pStyle w:val="TAC"/>
              <w:keepNext w:val="0"/>
              <w:keepLines w:val="0"/>
            </w:pPr>
          </w:p>
        </w:tc>
        <w:tc>
          <w:tcPr>
            <w:tcW w:w="410" w:type="pct"/>
            <w:shd w:val="clear" w:color="auto" w:fill="auto"/>
          </w:tcPr>
          <w:p w14:paraId="737B64BA" w14:textId="77777777" w:rsidR="00404DCC" w:rsidRPr="00DC7310" w:rsidRDefault="00404DCC" w:rsidP="00404DCC">
            <w:pPr>
              <w:pStyle w:val="TAC"/>
              <w:keepNext w:val="0"/>
              <w:keepLines w:val="0"/>
              <w:rPr>
                <w:lang w:eastAsia="ja-JP"/>
              </w:rPr>
            </w:pPr>
            <w:r w:rsidRPr="00DC7310">
              <w:rPr>
                <w:lang w:eastAsia="ja-JP"/>
              </w:rPr>
              <w:t>18</w:t>
            </w:r>
          </w:p>
        </w:tc>
        <w:tc>
          <w:tcPr>
            <w:tcW w:w="567" w:type="pct"/>
            <w:gridSpan w:val="2"/>
            <w:shd w:val="clear" w:color="auto" w:fill="auto"/>
            <w:noWrap/>
          </w:tcPr>
          <w:p w14:paraId="5FD42EFA"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6A1B0CF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2ACCC834"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0D294B62" w14:textId="77777777" w:rsidR="00404DCC" w:rsidRPr="00DC7310" w:rsidRDefault="00404DCC" w:rsidP="00404DCC">
            <w:pPr>
              <w:pStyle w:val="TAC"/>
              <w:keepNext w:val="0"/>
              <w:keepLines w:val="0"/>
              <w:rPr>
                <w:lang w:eastAsia="ja-JP"/>
              </w:rPr>
            </w:pPr>
            <w:r w:rsidRPr="00DC7310">
              <w:t>870</w:t>
            </w:r>
          </w:p>
        </w:tc>
        <w:tc>
          <w:tcPr>
            <w:tcW w:w="357" w:type="pct"/>
            <w:gridSpan w:val="2"/>
            <w:shd w:val="clear" w:color="auto" w:fill="auto"/>
          </w:tcPr>
          <w:p w14:paraId="043DB5F0" w14:textId="77777777" w:rsidR="00404DCC" w:rsidRPr="00DC7310" w:rsidRDefault="00404DCC" w:rsidP="00404DCC">
            <w:pPr>
              <w:pStyle w:val="TAC"/>
              <w:keepNext w:val="0"/>
              <w:keepLines w:val="0"/>
              <w:rPr>
                <w:lang w:eastAsia="ja-JP"/>
              </w:rPr>
            </w:pPr>
            <w:r w:rsidRPr="00DC7310">
              <w:t>3.5</w:t>
            </w:r>
          </w:p>
        </w:tc>
        <w:tc>
          <w:tcPr>
            <w:tcW w:w="607" w:type="pct"/>
            <w:gridSpan w:val="3"/>
            <w:shd w:val="clear" w:color="auto" w:fill="auto"/>
          </w:tcPr>
          <w:p w14:paraId="4E7968AA" w14:textId="77777777" w:rsidR="00404DCC" w:rsidRPr="00DC7310" w:rsidRDefault="00404DCC" w:rsidP="00404DCC">
            <w:pPr>
              <w:pStyle w:val="TAC"/>
              <w:keepNext w:val="0"/>
              <w:keepLines w:val="0"/>
              <w:rPr>
                <w:lang w:eastAsia="zh-CN"/>
              </w:rPr>
            </w:pPr>
            <w:r w:rsidRPr="00DC7310">
              <w:t>IMD5</w:t>
            </w:r>
          </w:p>
        </w:tc>
      </w:tr>
      <w:tr w:rsidR="00404DCC" w:rsidRPr="00DC7310" w14:paraId="732F2598" w14:textId="77777777" w:rsidTr="00803F1C">
        <w:trPr>
          <w:jc w:val="center"/>
        </w:trPr>
        <w:tc>
          <w:tcPr>
            <w:tcW w:w="1132" w:type="pct"/>
            <w:tcBorders>
              <w:top w:val="nil"/>
              <w:bottom w:val="nil"/>
            </w:tcBorders>
            <w:shd w:val="clear" w:color="auto" w:fill="auto"/>
          </w:tcPr>
          <w:p w14:paraId="027C0BBA" w14:textId="77777777" w:rsidR="00404DCC" w:rsidRPr="00DC7310" w:rsidRDefault="00404DCC" w:rsidP="00404DCC">
            <w:pPr>
              <w:pStyle w:val="TAC"/>
              <w:keepNext w:val="0"/>
              <w:keepLines w:val="0"/>
            </w:pPr>
          </w:p>
        </w:tc>
        <w:tc>
          <w:tcPr>
            <w:tcW w:w="410" w:type="pct"/>
            <w:shd w:val="clear" w:color="auto" w:fill="auto"/>
          </w:tcPr>
          <w:p w14:paraId="6BDA9DCF" w14:textId="77777777" w:rsidR="00404DCC" w:rsidRPr="00DC7310" w:rsidRDefault="00404DCC" w:rsidP="00404DCC">
            <w:pPr>
              <w:pStyle w:val="TAC"/>
              <w:keepNext w:val="0"/>
              <w:keepLines w:val="0"/>
              <w:rPr>
                <w:lang w:eastAsia="ja-JP"/>
              </w:rPr>
            </w:pPr>
            <w:r w:rsidRPr="00DC7310">
              <w:rPr>
                <w:lang w:eastAsia="ja-JP"/>
              </w:rPr>
              <w:t>n78</w:t>
            </w:r>
          </w:p>
        </w:tc>
        <w:tc>
          <w:tcPr>
            <w:tcW w:w="567" w:type="pct"/>
            <w:gridSpan w:val="2"/>
            <w:shd w:val="clear" w:color="auto" w:fill="auto"/>
            <w:noWrap/>
          </w:tcPr>
          <w:p w14:paraId="3CE4F3BB" w14:textId="77777777" w:rsidR="00404DCC" w:rsidRPr="00DC7310" w:rsidRDefault="00404DCC" w:rsidP="00404DCC">
            <w:pPr>
              <w:pStyle w:val="TAC"/>
              <w:keepNext w:val="0"/>
              <w:keepLines w:val="0"/>
              <w:rPr>
                <w:lang w:eastAsia="ja-JP"/>
              </w:rPr>
            </w:pPr>
            <w:r w:rsidRPr="00DC7310">
              <w:t>3390</w:t>
            </w:r>
          </w:p>
        </w:tc>
        <w:tc>
          <w:tcPr>
            <w:tcW w:w="348" w:type="pct"/>
            <w:gridSpan w:val="2"/>
            <w:shd w:val="clear" w:color="auto" w:fill="auto"/>
            <w:noWrap/>
          </w:tcPr>
          <w:p w14:paraId="36671C22" w14:textId="77777777" w:rsidR="00404DCC" w:rsidRPr="00DC7310" w:rsidRDefault="00404DCC" w:rsidP="00404DCC">
            <w:pPr>
              <w:pStyle w:val="TAC"/>
              <w:keepNext w:val="0"/>
              <w:keepLines w:val="0"/>
              <w:rPr>
                <w:lang w:eastAsia="ja-JP"/>
              </w:rPr>
            </w:pPr>
            <w:r w:rsidRPr="00DC7310">
              <w:t>10</w:t>
            </w:r>
          </w:p>
        </w:tc>
        <w:tc>
          <w:tcPr>
            <w:tcW w:w="1041" w:type="pct"/>
            <w:gridSpan w:val="2"/>
            <w:shd w:val="clear" w:color="auto" w:fill="auto"/>
            <w:noWrap/>
          </w:tcPr>
          <w:p w14:paraId="2CAF1DF8" w14:textId="77777777" w:rsidR="00404DCC" w:rsidRPr="00DC7310" w:rsidRDefault="00404DCC" w:rsidP="00404DCC">
            <w:pPr>
              <w:pStyle w:val="TAC"/>
              <w:keepNext w:val="0"/>
              <w:keepLines w:val="0"/>
              <w:rPr>
                <w:lang w:eastAsia="ja-JP"/>
              </w:rPr>
            </w:pPr>
            <w:r w:rsidRPr="00DC7310">
              <w:t>50</w:t>
            </w:r>
          </w:p>
        </w:tc>
        <w:tc>
          <w:tcPr>
            <w:tcW w:w="539" w:type="pct"/>
            <w:gridSpan w:val="2"/>
            <w:shd w:val="clear" w:color="auto" w:fill="auto"/>
            <w:noWrap/>
          </w:tcPr>
          <w:p w14:paraId="551D6FDC" w14:textId="77777777" w:rsidR="00404DCC" w:rsidRPr="00DC7310" w:rsidRDefault="00404DCC" w:rsidP="00404DCC">
            <w:pPr>
              <w:pStyle w:val="TAC"/>
              <w:keepNext w:val="0"/>
              <w:keepLines w:val="0"/>
              <w:rPr>
                <w:lang w:eastAsia="ja-JP"/>
              </w:rPr>
            </w:pPr>
            <w:r w:rsidRPr="00DC7310">
              <w:t>3390</w:t>
            </w:r>
          </w:p>
        </w:tc>
        <w:tc>
          <w:tcPr>
            <w:tcW w:w="357" w:type="pct"/>
            <w:gridSpan w:val="2"/>
            <w:shd w:val="clear" w:color="auto" w:fill="auto"/>
          </w:tcPr>
          <w:p w14:paraId="655930A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9AD29F3" w14:textId="77777777" w:rsidR="00404DCC" w:rsidRPr="00DC7310" w:rsidRDefault="00404DCC" w:rsidP="00404DCC">
            <w:pPr>
              <w:pStyle w:val="TAC"/>
              <w:keepNext w:val="0"/>
              <w:keepLines w:val="0"/>
              <w:rPr>
                <w:lang w:eastAsia="zh-CN"/>
              </w:rPr>
            </w:pPr>
            <w:r w:rsidRPr="00DC7310">
              <w:t>N/A</w:t>
            </w:r>
          </w:p>
        </w:tc>
      </w:tr>
      <w:tr w:rsidR="00404DCC" w:rsidRPr="00DC7310" w14:paraId="6625FAED" w14:textId="77777777" w:rsidTr="00803F1C">
        <w:trPr>
          <w:jc w:val="center"/>
        </w:trPr>
        <w:tc>
          <w:tcPr>
            <w:tcW w:w="1132" w:type="pct"/>
            <w:tcBorders>
              <w:top w:val="nil"/>
              <w:bottom w:val="nil"/>
            </w:tcBorders>
            <w:shd w:val="clear" w:color="auto" w:fill="auto"/>
          </w:tcPr>
          <w:p w14:paraId="72C21BA5" w14:textId="77777777" w:rsidR="00404DCC" w:rsidRPr="00DC7310" w:rsidRDefault="00404DCC" w:rsidP="00404DCC">
            <w:pPr>
              <w:pStyle w:val="TAC"/>
              <w:keepNext w:val="0"/>
              <w:keepLines w:val="0"/>
              <w:rPr>
                <w:rFonts w:eastAsia="MS Mincho"/>
              </w:rPr>
            </w:pPr>
          </w:p>
        </w:tc>
        <w:tc>
          <w:tcPr>
            <w:tcW w:w="410" w:type="pct"/>
            <w:shd w:val="clear" w:color="auto" w:fill="auto"/>
          </w:tcPr>
          <w:p w14:paraId="1BAB8AA5"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1EF29F9B"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5CE1B19B"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59677F44"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728A4C7C" w14:textId="77777777" w:rsidR="00404DCC" w:rsidRPr="00DC7310" w:rsidRDefault="00404DCC" w:rsidP="00404DCC">
            <w:pPr>
              <w:pStyle w:val="TAC"/>
              <w:keepNext w:val="0"/>
              <w:keepLines w:val="0"/>
            </w:pPr>
            <w:r w:rsidRPr="00DC7310">
              <w:rPr>
                <w:lang w:eastAsia="ja-JP"/>
              </w:rPr>
              <w:t>2120</w:t>
            </w:r>
          </w:p>
        </w:tc>
        <w:tc>
          <w:tcPr>
            <w:tcW w:w="357" w:type="pct"/>
            <w:gridSpan w:val="2"/>
            <w:shd w:val="clear" w:color="auto" w:fill="auto"/>
          </w:tcPr>
          <w:p w14:paraId="3EA529C2" w14:textId="77777777" w:rsidR="00404DCC" w:rsidRPr="00DC7310" w:rsidRDefault="00404DCC" w:rsidP="00404DCC">
            <w:pPr>
              <w:pStyle w:val="TAC"/>
              <w:keepNext w:val="0"/>
              <w:keepLines w:val="0"/>
            </w:pPr>
            <w:r w:rsidRPr="00DC7310">
              <w:rPr>
                <w:lang w:eastAsia="ja-JP"/>
              </w:rPr>
              <w:t>16.4</w:t>
            </w:r>
          </w:p>
        </w:tc>
        <w:tc>
          <w:tcPr>
            <w:tcW w:w="607" w:type="pct"/>
            <w:gridSpan w:val="3"/>
            <w:shd w:val="clear" w:color="auto" w:fill="auto"/>
          </w:tcPr>
          <w:p w14:paraId="613FC2ED" w14:textId="77777777" w:rsidR="00404DCC" w:rsidRPr="00DC7310" w:rsidRDefault="00404DCC" w:rsidP="00404DCC">
            <w:pPr>
              <w:pStyle w:val="TAC"/>
              <w:keepNext w:val="0"/>
              <w:keepLines w:val="0"/>
            </w:pPr>
            <w:r w:rsidRPr="00DC7310">
              <w:rPr>
                <w:lang w:eastAsia="zh-CN"/>
              </w:rPr>
              <w:t>IMD3</w:t>
            </w:r>
          </w:p>
        </w:tc>
      </w:tr>
      <w:tr w:rsidR="00404DCC" w:rsidRPr="00DC7310" w14:paraId="663355FF" w14:textId="77777777" w:rsidTr="00803F1C">
        <w:trPr>
          <w:jc w:val="center"/>
        </w:trPr>
        <w:tc>
          <w:tcPr>
            <w:tcW w:w="1132" w:type="pct"/>
            <w:tcBorders>
              <w:top w:val="nil"/>
              <w:bottom w:val="nil"/>
            </w:tcBorders>
            <w:shd w:val="clear" w:color="auto" w:fill="auto"/>
          </w:tcPr>
          <w:p w14:paraId="5A184777" w14:textId="77777777" w:rsidR="00404DCC" w:rsidRPr="00DC7310" w:rsidRDefault="00404DCC" w:rsidP="00404DCC">
            <w:pPr>
              <w:pStyle w:val="TAC"/>
              <w:keepNext w:val="0"/>
              <w:keepLines w:val="0"/>
              <w:rPr>
                <w:rFonts w:eastAsia="MS Mincho"/>
              </w:rPr>
            </w:pPr>
          </w:p>
        </w:tc>
        <w:tc>
          <w:tcPr>
            <w:tcW w:w="410" w:type="pct"/>
            <w:shd w:val="clear" w:color="auto" w:fill="auto"/>
          </w:tcPr>
          <w:p w14:paraId="707A7340"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24A441FB" w14:textId="77777777" w:rsidR="00404DCC" w:rsidRPr="00DC7310" w:rsidRDefault="00404DCC" w:rsidP="00404DCC">
            <w:pPr>
              <w:pStyle w:val="TAC"/>
              <w:keepNext w:val="0"/>
              <w:keepLines w:val="0"/>
            </w:pPr>
            <w:r w:rsidRPr="00DC7310">
              <w:rPr>
                <w:lang w:eastAsia="ja-JP"/>
              </w:rPr>
              <w:t>819</w:t>
            </w:r>
          </w:p>
        </w:tc>
        <w:tc>
          <w:tcPr>
            <w:tcW w:w="348" w:type="pct"/>
            <w:gridSpan w:val="2"/>
            <w:shd w:val="clear" w:color="auto" w:fill="auto"/>
            <w:noWrap/>
          </w:tcPr>
          <w:p w14:paraId="4C840B0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00A80B60"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49C910B4" w14:textId="77777777" w:rsidR="00404DCC" w:rsidRPr="00DC7310" w:rsidRDefault="00404DCC" w:rsidP="00404DCC">
            <w:pPr>
              <w:pStyle w:val="TAC"/>
              <w:keepNext w:val="0"/>
              <w:keepLines w:val="0"/>
            </w:pPr>
            <w:r w:rsidRPr="00DC7310">
              <w:rPr>
                <w:lang w:eastAsia="ja-JP"/>
              </w:rPr>
              <w:t>864</w:t>
            </w:r>
          </w:p>
        </w:tc>
        <w:tc>
          <w:tcPr>
            <w:tcW w:w="357" w:type="pct"/>
            <w:gridSpan w:val="2"/>
            <w:shd w:val="clear" w:color="auto" w:fill="auto"/>
          </w:tcPr>
          <w:p w14:paraId="4192B763"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349228C8" w14:textId="77777777" w:rsidR="00404DCC" w:rsidRPr="00DC7310" w:rsidRDefault="00404DCC" w:rsidP="00404DCC">
            <w:pPr>
              <w:pStyle w:val="TAC"/>
              <w:keepNext w:val="0"/>
              <w:keepLines w:val="0"/>
            </w:pPr>
            <w:r w:rsidRPr="00DC7310">
              <w:t>N/A</w:t>
            </w:r>
          </w:p>
        </w:tc>
      </w:tr>
      <w:tr w:rsidR="00404DCC" w:rsidRPr="00DC7310" w14:paraId="23646A0E" w14:textId="77777777" w:rsidTr="00803F1C">
        <w:trPr>
          <w:jc w:val="center"/>
        </w:trPr>
        <w:tc>
          <w:tcPr>
            <w:tcW w:w="1132" w:type="pct"/>
            <w:tcBorders>
              <w:top w:val="nil"/>
              <w:bottom w:val="single" w:sz="4" w:space="0" w:color="auto"/>
            </w:tcBorders>
            <w:shd w:val="clear" w:color="auto" w:fill="auto"/>
          </w:tcPr>
          <w:p w14:paraId="5A771391" w14:textId="77777777" w:rsidR="00404DCC" w:rsidRPr="00DC7310" w:rsidRDefault="00404DCC" w:rsidP="00404DCC">
            <w:pPr>
              <w:pStyle w:val="TAC"/>
              <w:keepNext w:val="0"/>
              <w:keepLines w:val="0"/>
              <w:rPr>
                <w:rFonts w:eastAsia="MS Mincho"/>
              </w:rPr>
            </w:pPr>
          </w:p>
        </w:tc>
        <w:tc>
          <w:tcPr>
            <w:tcW w:w="410" w:type="pct"/>
            <w:shd w:val="clear" w:color="auto" w:fill="auto"/>
          </w:tcPr>
          <w:p w14:paraId="25368C27"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38AB6BEA" w14:textId="77777777" w:rsidR="00404DCC" w:rsidRPr="00DC7310" w:rsidRDefault="00404DCC" w:rsidP="00404DCC">
            <w:pPr>
              <w:pStyle w:val="TAC"/>
              <w:keepNext w:val="0"/>
              <w:keepLines w:val="0"/>
            </w:pPr>
            <w:r w:rsidRPr="00DC7310">
              <w:rPr>
                <w:lang w:eastAsia="ja-JP"/>
              </w:rPr>
              <w:t>3758</w:t>
            </w:r>
          </w:p>
        </w:tc>
        <w:tc>
          <w:tcPr>
            <w:tcW w:w="348" w:type="pct"/>
            <w:gridSpan w:val="2"/>
            <w:shd w:val="clear" w:color="auto" w:fill="auto"/>
            <w:noWrap/>
          </w:tcPr>
          <w:p w14:paraId="2357CF3E"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7AB65230"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F7C0561" w14:textId="77777777" w:rsidR="00404DCC" w:rsidRPr="00DC7310" w:rsidRDefault="00404DCC" w:rsidP="00404DCC">
            <w:pPr>
              <w:pStyle w:val="TAC"/>
              <w:keepNext w:val="0"/>
              <w:keepLines w:val="0"/>
            </w:pPr>
            <w:r w:rsidRPr="00DC7310">
              <w:rPr>
                <w:lang w:eastAsia="ja-JP"/>
              </w:rPr>
              <w:t>3758</w:t>
            </w:r>
          </w:p>
        </w:tc>
        <w:tc>
          <w:tcPr>
            <w:tcW w:w="357" w:type="pct"/>
            <w:gridSpan w:val="2"/>
            <w:shd w:val="clear" w:color="auto" w:fill="auto"/>
          </w:tcPr>
          <w:p w14:paraId="13E7438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A15DA4C" w14:textId="77777777" w:rsidR="00404DCC" w:rsidRPr="00DC7310" w:rsidRDefault="00404DCC" w:rsidP="00404DCC">
            <w:pPr>
              <w:pStyle w:val="TAC"/>
              <w:keepNext w:val="0"/>
              <w:keepLines w:val="0"/>
            </w:pPr>
            <w:r w:rsidRPr="00DC7310">
              <w:t>N/A</w:t>
            </w:r>
          </w:p>
        </w:tc>
      </w:tr>
      <w:tr w:rsidR="00404DCC" w:rsidRPr="00DC7310" w14:paraId="4256A2A7" w14:textId="77777777" w:rsidTr="00803F1C">
        <w:trPr>
          <w:jc w:val="center"/>
        </w:trPr>
        <w:tc>
          <w:tcPr>
            <w:tcW w:w="1132" w:type="pct"/>
            <w:tcBorders>
              <w:bottom w:val="nil"/>
            </w:tcBorders>
            <w:shd w:val="clear" w:color="auto" w:fill="auto"/>
          </w:tcPr>
          <w:p w14:paraId="5E4569C2" w14:textId="77777777" w:rsidR="00404DCC" w:rsidRPr="00DC7310" w:rsidRDefault="00404DCC" w:rsidP="00404DCC">
            <w:pPr>
              <w:pStyle w:val="TAC"/>
              <w:keepLines w:val="0"/>
              <w:rPr>
                <w:rFonts w:eastAsia="MS Mincho"/>
              </w:rPr>
            </w:pPr>
            <w:r w:rsidRPr="00DC7310">
              <w:t>DC_1A-18A_n79A</w:t>
            </w:r>
          </w:p>
        </w:tc>
        <w:tc>
          <w:tcPr>
            <w:tcW w:w="410" w:type="pct"/>
            <w:shd w:val="clear" w:color="auto" w:fill="auto"/>
          </w:tcPr>
          <w:p w14:paraId="27F72D0A" w14:textId="77777777" w:rsidR="00404DCC" w:rsidRPr="00DC7310" w:rsidRDefault="00404DCC" w:rsidP="00404DCC">
            <w:pPr>
              <w:pStyle w:val="TAC"/>
              <w:keepLines w:val="0"/>
            </w:pPr>
            <w:r w:rsidRPr="00DC7310">
              <w:rPr>
                <w:lang w:eastAsia="ja-JP"/>
              </w:rPr>
              <w:t>1</w:t>
            </w:r>
          </w:p>
        </w:tc>
        <w:tc>
          <w:tcPr>
            <w:tcW w:w="567" w:type="pct"/>
            <w:gridSpan w:val="2"/>
            <w:shd w:val="clear" w:color="auto" w:fill="auto"/>
            <w:noWrap/>
          </w:tcPr>
          <w:p w14:paraId="5087B23F" w14:textId="77777777" w:rsidR="00404DCC" w:rsidRPr="00DC7310" w:rsidRDefault="00404DCC" w:rsidP="00404DCC">
            <w:pPr>
              <w:pStyle w:val="TAC"/>
              <w:keepLines w:val="0"/>
            </w:pPr>
            <w:r w:rsidRPr="00DC7310">
              <w:t>19</w:t>
            </w:r>
            <w:r w:rsidRPr="00DC7310">
              <w:rPr>
                <w:lang w:eastAsia="ja-JP"/>
              </w:rPr>
              <w:t>35</w:t>
            </w:r>
          </w:p>
        </w:tc>
        <w:tc>
          <w:tcPr>
            <w:tcW w:w="348" w:type="pct"/>
            <w:gridSpan w:val="2"/>
            <w:shd w:val="clear" w:color="auto" w:fill="auto"/>
            <w:noWrap/>
          </w:tcPr>
          <w:p w14:paraId="00CDFE05" w14:textId="77777777" w:rsidR="00404DCC" w:rsidRPr="00DC7310" w:rsidRDefault="00404DCC" w:rsidP="00404DCC">
            <w:pPr>
              <w:pStyle w:val="TAC"/>
              <w:keepLines w:val="0"/>
            </w:pPr>
            <w:r w:rsidRPr="00DC7310">
              <w:rPr>
                <w:lang w:eastAsia="zh-CN"/>
              </w:rPr>
              <w:t>5</w:t>
            </w:r>
          </w:p>
        </w:tc>
        <w:tc>
          <w:tcPr>
            <w:tcW w:w="1041" w:type="pct"/>
            <w:gridSpan w:val="2"/>
            <w:shd w:val="clear" w:color="auto" w:fill="auto"/>
            <w:noWrap/>
          </w:tcPr>
          <w:p w14:paraId="7996C534" w14:textId="77777777" w:rsidR="00404DCC" w:rsidRPr="00DC7310" w:rsidRDefault="00404DCC" w:rsidP="00404DCC">
            <w:pPr>
              <w:pStyle w:val="TAC"/>
              <w:keepLines w:val="0"/>
            </w:pPr>
            <w:r w:rsidRPr="00DC7310">
              <w:rPr>
                <w:lang w:eastAsia="zh-CN"/>
              </w:rPr>
              <w:t>25</w:t>
            </w:r>
          </w:p>
        </w:tc>
        <w:tc>
          <w:tcPr>
            <w:tcW w:w="539" w:type="pct"/>
            <w:gridSpan w:val="2"/>
            <w:shd w:val="clear" w:color="auto" w:fill="auto"/>
            <w:noWrap/>
          </w:tcPr>
          <w:p w14:paraId="28184F5C" w14:textId="77777777" w:rsidR="00404DCC" w:rsidRPr="00DC7310" w:rsidRDefault="00404DCC" w:rsidP="00404DCC">
            <w:pPr>
              <w:pStyle w:val="TAC"/>
              <w:keepLines w:val="0"/>
            </w:pPr>
            <w:r w:rsidRPr="00DC7310">
              <w:t>21</w:t>
            </w:r>
            <w:r w:rsidRPr="00DC7310">
              <w:rPr>
                <w:lang w:eastAsia="ja-JP"/>
              </w:rPr>
              <w:t>25</w:t>
            </w:r>
          </w:p>
        </w:tc>
        <w:tc>
          <w:tcPr>
            <w:tcW w:w="357" w:type="pct"/>
            <w:gridSpan w:val="2"/>
            <w:shd w:val="clear" w:color="auto" w:fill="auto"/>
          </w:tcPr>
          <w:p w14:paraId="47A937FD" w14:textId="77777777" w:rsidR="00404DCC" w:rsidRPr="00DC7310" w:rsidRDefault="00404DCC" w:rsidP="00404DCC">
            <w:pPr>
              <w:pStyle w:val="TAC"/>
              <w:keepLines w:val="0"/>
            </w:pPr>
            <w:r w:rsidRPr="00DC7310">
              <w:rPr>
                <w:lang w:eastAsia="ja-JP"/>
              </w:rPr>
              <w:t>N/A</w:t>
            </w:r>
          </w:p>
        </w:tc>
        <w:tc>
          <w:tcPr>
            <w:tcW w:w="607" w:type="pct"/>
            <w:gridSpan w:val="3"/>
            <w:shd w:val="clear" w:color="auto" w:fill="auto"/>
          </w:tcPr>
          <w:p w14:paraId="41D5CE42" w14:textId="77777777" w:rsidR="00404DCC" w:rsidRPr="00DC7310" w:rsidRDefault="00404DCC" w:rsidP="00404DCC">
            <w:pPr>
              <w:pStyle w:val="TAC"/>
              <w:keepLines w:val="0"/>
            </w:pPr>
            <w:r w:rsidRPr="00DC7310">
              <w:t>N/A</w:t>
            </w:r>
          </w:p>
        </w:tc>
      </w:tr>
      <w:tr w:rsidR="00404DCC" w:rsidRPr="00DC7310" w14:paraId="0D511D0B" w14:textId="77777777" w:rsidTr="00803F1C">
        <w:trPr>
          <w:jc w:val="center"/>
        </w:trPr>
        <w:tc>
          <w:tcPr>
            <w:tcW w:w="1132" w:type="pct"/>
            <w:tcBorders>
              <w:top w:val="nil"/>
              <w:bottom w:val="nil"/>
            </w:tcBorders>
            <w:shd w:val="clear" w:color="auto" w:fill="auto"/>
          </w:tcPr>
          <w:p w14:paraId="10AAB0FF" w14:textId="77777777" w:rsidR="00404DCC" w:rsidRPr="00DC7310" w:rsidRDefault="00404DCC" w:rsidP="00404DCC">
            <w:pPr>
              <w:pStyle w:val="TAC"/>
              <w:keepLines w:val="0"/>
              <w:rPr>
                <w:rFonts w:eastAsia="MS Mincho"/>
              </w:rPr>
            </w:pPr>
          </w:p>
        </w:tc>
        <w:tc>
          <w:tcPr>
            <w:tcW w:w="410" w:type="pct"/>
            <w:shd w:val="clear" w:color="auto" w:fill="auto"/>
          </w:tcPr>
          <w:p w14:paraId="7F54CF52" w14:textId="77777777" w:rsidR="00404DCC" w:rsidRPr="00DC7310" w:rsidRDefault="00404DCC" w:rsidP="00404DCC">
            <w:pPr>
              <w:pStyle w:val="TAC"/>
              <w:keepLines w:val="0"/>
            </w:pPr>
            <w:r w:rsidRPr="00DC7310">
              <w:rPr>
                <w:lang w:eastAsia="ja-JP"/>
              </w:rPr>
              <w:t>18</w:t>
            </w:r>
          </w:p>
        </w:tc>
        <w:tc>
          <w:tcPr>
            <w:tcW w:w="567" w:type="pct"/>
            <w:gridSpan w:val="2"/>
            <w:shd w:val="clear" w:color="auto" w:fill="auto"/>
            <w:noWrap/>
          </w:tcPr>
          <w:p w14:paraId="73A26ED4" w14:textId="77777777" w:rsidR="00404DCC" w:rsidRPr="00DC7310" w:rsidRDefault="00404DCC" w:rsidP="00404DCC">
            <w:pPr>
              <w:pStyle w:val="TAC"/>
              <w:keepLines w:val="0"/>
            </w:pPr>
            <w:r w:rsidRPr="00DC7310">
              <w:t>N/A</w:t>
            </w:r>
          </w:p>
        </w:tc>
        <w:tc>
          <w:tcPr>
            <w:tcW w:w="348" w:type="pct"/>
            <w:gridSpan w:val="2"/>
            <w:shd w:val="clear" w:color="auto" w:fill="auto"/>
            <w:noWrap/>
          </w:tcPr>
          <w:p w14:paraId="3982A68A" w14:textId="77777777" w:rsidR="00404DCC" w:rsidRPr="00DC7310" w:rsidRDefault="00404DCC" w:rsidP="00404DCC">
            <w:pPr>
              <w:pStyle w:val="TAC"/>
              <w:keepLines w:val="0"/>
            </w:pPr>
            <w:r w:rsidRPr="00DC7310">
              <w:rPr>
                <w:lang w:eastAsia="zh-CN"/>
              </w:rPr>
              <w:t>5</w:t>
            </w:r>
          </w:p>
        </w:tc>
        <w:tc>
          <w:tcPr>
            <w:tcW w:w="1041" w:type="pct"/>
            <w:gridSpan w:val="2"/>
            <w:shd w:val="clear" w:color="auto" w:fill="auto"/>
            <w:noWrap/>
          </w:tcPr>
          <w:p w14:paraId="643BC8C8" w14:textId="77777777" w:rsidR="00404DCC" w:rsidRPr="00DC7310" w:rsidRDefault="00404DCC" w:rsidP="00404DCC">
            <w:pPr>
              <w:pStyle w:val="TAC"/>
              <w:keepLines w:val="0"/>
            </w:pPr>
            <w:r w:rsidRPr="00DC7310">
              <w:rPr>
                <w:lang w:eastAsia="zh-CN"/>
              </w:rPr>
              <w:t>N/A</w:t>
            </w:r>
          </w:p>
        </w:tc>
        <w:tc>
          <w:tcPr>
            <w:tcW w:w="539" w:type="pct"/>
            <w:gridSpan w:val="2"/>
            <w:shd w:val="clear" w:color="auto" w:fill="auto"/>
            <w:noWrap/>
          </w:tcPr>
          <w:p w14:paraId="649299E3" w14:textId="77777777" w:rsidR="00404DCC" w:rsidRPr="00DC7310" w:rsidRDefault="00404DCC" w:rsidP="00404DCC">
            <w:pPr>
              <w:pStyle w:val="TAC"/>
              <w:keepLines w:val="0"/>
            </w:pPr>
            <w:r w:rsidRPr="00DC7310">
              <w:t>8</w:t>
            </w:r>
            <w:r w:rsidRPr="00DC7310">
              <w:rPr>
                <w:lang w:eastAsia="ja-JP"/>
              </w:rPr>
              <w:t>67</w:t>
            </w:r>
            <w:r w:rsidRPr="00DC7310">
              <w:t>.5</w:t>
            </w:r>
          </w:p>
        </w:tc>
        <w:tc>
          <w:tcPr>
            <w:tcW w:w="357" w:type="pct"/>
            <w:gridSpan w:val="2"/>
            <w:shd w:val="clear" w:color="auto" w:fill="auto"/>
          </w:tcPr>
          <w:p w14:paraId="6726959E" w14:textId="77777777" w:rsidR="00404DCC" w:rsidRPr="00DC7310" w:rsidRDefault="00404DCC" w:rsidP="00404DCC">
            <w:pPr>
              <w:pStyle w:val="TAC"/>
              <w:keepLines w:val="0"/>
            </w:pPr>
            <w:r w:rsidRPr="00DC7310">
              <w:rPr>
                <w:lang w:eastAsia="zh-CN"/>
              </w:rPr>
              <w:t>18.3</w:t>
            </w:r>
          </w:p>
        </w:tc>
        <w:tc>
          <w:tcPr>
            <w:tcW w:w="607" w:type="pct"/>
            <w:gridSpan w:val="3"/>
            <w:shd w:val="clear" w:color="auto" w:fill="auto"/>
          </w:tcPr>
          <w:p w14:paraId="4E46CDC7" w14:textId="77777777" w:rsidR="00404DCC" w:rsidRPr="00DC7310" w:rsidRDefault="00404DCC" w:rsidP="00404DCC">
            <w:pPr>
              <w:pStyle w:val="TAC"/>
              <w:keepLines w:val="0"/>
            </w:pPr>
            <w:r w:rsidRPr="00DC7310">
              <w:rPr>
                <w:lang w:eastAsia="zh-CN"/>
              </w:rPr>
              <w:t>IMD3</w:t>
            </w:r>
          </w:p>
        </w:tc>
      </w:tr>
      <w:tr w:rsidR="00404DCC" w:rsidRPr="00DC7310" w14:paraId="3B1A2317" w14:textId="77777777" w:rsidTr="00803F1C">
        <w:trPr>
          <w:jc w:val="center"/>
        </w:trPr>
        <w:tc>
          <w:tcPr>
            <w:tcW w:w="1132" w:type="pct"/>
            <w:tcBorders>
              <w:top w:val="nil"/>
              <w:bottom w:val="nil"/>
            </w:tcBorders>
            <w:shd w:val="clear" w:color="auto" w:fill="auto"/>
          </w:tcPr>
          <w:p w14:paraId="7BD3E8FD" w14:textId="77777777" w:rsidR="00404DCC" w:rsidRPr="00DC7310" w:rsidRDefault="00404DCC" w:rsidP="00404DCC">
            <w:pPr>
              <w:pStyle w:val="TAC"/>
              <w:keepLines w:val="0"/>
              <w:rPr>
                <w:rFonts w:eastAsia="MS Mincho"/>
              </w:rPr>
            </w:pPr>
          </w:p>
        </w:tc>
        <w:tc>
          <w:tcPr>
            <w:tcW w:w="410" w:type="pct"/>
            <w:shd w:val="clear" w:color="auto" w:fill="auto"/>
          </w:tcPr>
          <w:p w14:paraId="0B9E2262" w14:textId="77777777" w:rsidR="00404DCC" w:rsidRPr="00DC7310" w:rsidRDefault="00404DCC" w:rsidP="00404DCC">
            <w:pPr>
              <w:pStyle w:val="TAC"/>
              <w:keepLines w:val="0"/>
            </w:pPr>
            <w:r w:rsidRPr="00DC7310">
              <w:rPr>
                <w:lang w:eastAsia="ja-JP"/>
              </w:rPr>
              <w:t>n79</w:t>
            </w:r>
          </w:p>
        </w:tc>
        <w:tc>
          <w:tcPr>
            <w:tcW w:w="567" w:type="pct"/>
            <w:gridSpan w:val="2"/>
            <w:shd w:val="clear" w:color="auto" w:fill="auto"/>
            <w:noWrap/>
          </w:tcPr>
          <w:p w14:paraId="4C99AF71" w14:textId="77777777" w:rsidR="00404DCC" w:rsidRPr="00DC7310" w:rsidRDefault="00404DCC" w:rsidP="00404DCC">
            <w:pPr>
              <w:pStyle w:val="TAC"/>
              <w:keepLines w:val="0"/>
            </w:pPr>
            <w:r w:rsidRPr="00DC7310">
              <w:t>4737.5</w:t>
            </w:r>
          </w:p>
        </w:tc>
        <w:tc>
          <w:tcPr>
            <w:tcW w:w="348" w:type="pct"/>
            <w:gridSpan w:val="2"/>
            <w:shd w:val="clear" w:color="auto" w:fill="auto"/>
            <w:noWrap/>
          </w:tcPr>
          <w:p w14:paraId="3EEC517A" w14:textId="77777777" w:rsidR="00404DCC" w:rsidRPr="00DC7310" w:rsidRDefault="00404DCC" w:rsidP="00404DCC">
            <w:pPr>
              <w:pStyle w:val="TAC"/>
              <w:keepLines w:val="0"/>
            </w:pPr>
            <w:r w:rsidRPr="00DC7310">
              <w:rPr>
                <w:lang w:eastAsia="zh-CN"/>
              </w:rPr>
              <w:t>40</w:t>
            </w:r>
          </w:p>
        </w:tc>
        <w:tc>
          <w:tcPr>
            <w:tcW w:w="1041" w:type="pct"/>
            <w:gridSpan w:val="2"/>
            <w:shd w:val="clear" w:color="auto" w:fill="auto"/>
            <w:noWrap/>
          </w:tcPr>
          <w:p w14:paraId="0AFE7D7B" w14:textId="77777777" w:rsidR="00404DCC" w:rsidRPr="00DC7310" w:rsidRDefault="00404DCC" w:rsidP="00404DCC">
            <w:pPr>
              <w:pStyle w:val="TAC"/>
              <w:keepLines w:val="0"/>
            </w:pPr>
            <w:r w:rsidRPr="00DC7310">
              <w:rPr>
                <w:lang w:eastAsia="zh-CN"/>
              </w:rPr>
              <w:t>216</w:t>
            </w:r>
          </w:p>
        </w:tc>
        <w:tc>
          <w:tcPr>
            <w:tcW w:w="539" w:type="pct"/>
            <w:gridSpan w:val="2"/>
            <w:shd w:val="clear" w:color="auto" w:fill="auto"/>
            <w:noWrap/>
          </w:tcPr>
          <w:p w14:paraId="60208816" w14:textId="77777777" w:rsidR="00404DCC" w:rsidRPr="00DC7310" w:rsidRDefault="00404DCC" w:rsidP="00404DCC">
            <w:pPr>
              <w:pStyle w:val="TAC"/>
              <w:keepLines w:val="0"/>
            </w:pPr>
            <w:r w:rsidRPr="00DC7310">
              <w:t>4737.5</w:t>
            </w:r>
          </w:p>
        </w:tc>
        <w:tc>
          <w:tcPr>
            <w:tcW w:w="357" w:type="pct"/>
            <w:gridSpan w:val="2"/>
            <w:shd w:val="clear" w:color="auto" w:fill="auto"/>
          </w:tcPr>
          <w:p w14:paraId="5B119ADE" w14:textId="77777777" w:rsidR="00404DCC" w:rsidRPr="00DC7310" w:rsidRDefault="00404DCC" w:rsidP="00404DCC">
            <w:pPr>
              <w:pStyle w:val="TAC"/>
              <w:keepLines w:val="0"/>
            </w:pPr>
            <w:r w:rsidRPr="00DC7310">
              <w:rPr>
                <w:lang w:eastAsia="ja-JP"/>
              </w:rPr>
              <w:t>N/A</w:t>
            </w:r>
          </w:p>
        </w:tc>
        <w:tc>
          <w:tcPr>
            <w:tcW w:w="607" w:type="pct"/>
            <w:gridSpan w:val="3"/>
            <w:shd w:val="clear" w:color="auto" w:fill="auto"/>
          </w:tcPr>
          <w:p w14:paraId="4D6F1F8C" w14:textId="77777777" w:rsidR="00404DCC" w:rsidRPr="00DC7310" w:rsidRDefault="00404DCC" w:rsidP="00404DCC">
            <w:pPr>
              <w:pStyle w:val="TAC"/>
              <w:keepLines w:val="0"/>
            </w:pPr>
            <w:r w:rsidRPr="00DC7310">
              <w:t>N/A</w:t>
            </w:r>
          </w:p>
        </w:tc>
      </w:tr>
      <w:tr w:rsidR="00404DCC" w:rsidRPr="00DC7310" w14:paraId="7375577E" w14:textId="77777777" w:rsidTr="00803F1C">
        <w:trPr>
          <w:jc w:val="center"/>
        </w:trPr>
        <w:tc>
          <w:tcPr>
            <w:tcW w:w="1132" w:type="pct"/>
            <w:tcBorders>
              <w:top w:val="nil"/>
              <w:bottom w:val="nil"/>
            </w:tcBorders>
            <w:shd w:val="clear" w:color="auto" w:fill="auto"/>
          </w:tcPr>
          <w:p w14:paraId="74C0EC0A" w14:textId="77777777" w:rsidR="00404DCC" w:rsidRPr="00DC7310" w:rsidRDefault="00404DCC" w:rsidP="00404DCC">
            <w:pPr>
              <w:pStyle w:val="TAC"/>
              <w:keepNext w:val="0"/>
              <w:keepLines w:val="0"/>
              <w:rPr>
                <w:rFonts w:eastAsia="MS Mincho"/>
              </w:rPr>
            </w:pPr>
          </w:p>
        </w:tc>
        <w:tc>
          <w:tcPr>
            <w:tcW w:w="410" w:type="pct"/>
            <w:shd w:val="clear" w:color="auto" w:fill="auto"/>
          </w:tcPr>
          <w:p w14:paraId="282C2ECD"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20C28FE" w14:textId="77777777" w:rsidR="00404DCC" w:rsidRPr="00DC7310" w:rsidRDefault="00404DCC" w:rsidP="00404DCC">
            <w:pPr>
              <w:pStyle w:val="TAC"/>
              <w:keepNext w:val="0"/>
              <w:keepLines w:val="0"/>
            </w:pPr>
            <w:r w:rsidRPr="00DC7310">
              <w:t>19</w:t>
            </w:r>
            <w:r w:rsidRPr="00DC7310">
              <w:rPr>
                <w:lang w:eastAsia="ja-JP"/>
              </w:rPr>
              <w:t>30</w:t>
            </w:r>
          </w:p>
        </w:tc>
        <w:tc>
          <w:tcPr>
            <w:tcW w:w="348" w:type="pct"/>
            <w:gridSpan w:val="2"/>
            <w:shd w:val="clear" w:color="auto" w:fill="auto"/>
            <w:noWrap/>
          </w:tcPr>
          <w:p w14:paraId="678D6CCA"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937D64"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303E3068" w14:textId="77777777" w:rsidR="00404DCC" w:rsidRPr="00DC7310" w:rsidRDefault="00404DCC" w:rsidP="00404DCC">
            <w:pPr>
              <w:pStyle w:val="TAC"/>
              <w:keepNext w:val="0"/>
              <w:keepLines w:val="0"/>
            </w:pPr>
            <w:r w:rsidRPr="00DC7310">
              <w:t>21</w:t>
            </w:r>
            <w:r w:rsidRPr="00DC7310">
              <w:rPr>
                <w:lang w:eastAsia="ja-JP"/>
              </w:rPr>
              <w:t>20</w:t>
            </w:r>
          </w:p>
        </w:tc>
        <w:tc>
          <w:tcPr>
            <w:tcW w:w="357" w:type="pct"/>
            <w:gridSpan w:val="2"/>
            <w:shd w:val="clear" w:color="auto" w:fill="auto"/>
          </w:tcPr>
          <w:p w14:paraId="5CD3DFC5"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73C682D" w14:textId="77777777" w:rsidR="00404DCC" w:rsidRPr="00DC7310" w:rsidRDefault="00404DCC" w:rsidP="00404DCC">
            <w:pPr>
              <w:pStyle w:val="TAC"/>
              <w:keepNext w:val="0"/>
              <w:keepLines w:val="0"/>
            </w:pPr>
            <w:r w:rsidRPr="00DC7310">
              <w:t>N/A</w:t>
            </w:r>
          </w:p>
        </w:tc>
      </w:tr>
      <w:tr w:rsidR="00404DCC" w:rsidRPr="00DC7310" w14:paraId="07363EF8" w14:textId="77777777" w:rsidTr="00803F1C">
        <w:trPr>
          <w:jc w:val="center"/>
        </w:trPr>
        <w:tc>
          <w:tcPr>
            <w:tcW w:w="1132" w:type="pct"/>
            <w:tcBorders>
              <w:top w:val="nil"/>
              <w:bottom w:val="nil"/>
            </w:tcBorders>
            <w:shd w:val="clear" w:color="auto" w:fill="auto"/>
          </w:tcPr>
          <w:p w14:paraId="77AA721C" w14:textId="77777777" w:rsidR="00404DCC" w:rsidRPr="00DC7310" w:rsidRDefault="00404DCC" w:rsidP="00404DCC">
            <w:pPr>
              <w:pStyle w:val="TAC"/>
              <w:keepNext w:val="0"/>
              <w:keepLines w:val="0"/>
              <w:rPr>
                <w:rFonts w:eastAsia="MS Mincho"/>
              </w:rPr>
            </w:pPr>
          </w:p>
        </w:tc>
        <w:tc>
          <w:tcPr>
            <w:tcW w:w="410" w:type="pct"/>
            <w:shd w:val="clear" w:color="auto" w:fill="auto"/>
          </w:tcPr>
          <w:p w14:paraId="60E88765"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539F04D5"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68942BD"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2AD1FA98"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548759F5" w14:textId="77777777" w:rsidR="00404DCC" w:rsidRPr="00DC7310" w:rsidRDefault="00404DCC" w:rsidP="00404DCC">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6792E371" w14:textId="77777777" w:rsidR="00404DCC" w:rsidRPr="00DC7310" w:rsidRDefault="00404DCC" w:rsidP="00404DCC">
            <w:pPr>
              <w:pStyle w:val="TAC"/>
              <w:keepNext w:val="0"/>
              <w:keepLines w:val="0"/>
            </w:pPr>
            <w:r w:rsidRPr="00DC7310">
              <w:rPr>
                <w:lang w:eastAsia="zh-CN"/>
              </w:rPr>
              <w:t>8.9</w:t>
            </w:r>
          </w:p>
        </w:tc>
        <w:tc>
          <w:tcPr>
            <w:tcW w:w="607" w:type="pct"/>
            <w:gridSpan w:val="3"/>
            <w:shd w:val="clear" w:color="auto" w:fill="auto"/>
          </w:tcPr>
          <w:p w14:paraId="092C6548" w14:textId="77777777" w:rsidR="00404DCC" w:rsidRPr="00DC7310" w:rsidRDefault="00404DCC" w:rsidP="00404DCC">
            <w:pPr>
              <w:pStyle w:val="TAC"/>
              <w:keepNext w:val="0"/>
              <w:keepLines w:val="0"/>
            </w:pPr>
            <w:r w:rsidRPr="00DC7310">
              <w:rPr>
                <w:lang w:eastAsia="zh-CN"/>
              </w:rPr>
              <w:t>IMD</w:t>
            </w:r>
            <w:r w:rsidRPr="00DC7310">
              <w:rPr>
                <w:lang w:eastAsia="ja-JP"/>
              </w:rPr>
              <w:t>4</w:t>
            </w:r>
          </w:p>
        </w:tc>
      </w:tr>
      <w:tr w:rsidR="00404DCC" w:rsidRPr="00DC7310" w14:paraId="74E5696A" w14:textId="77777777" w:rsidTr="00803F1C">
        <w:trPr>
          <w:jc w:val="center"/>
        </w:trPr>
        <w:tc>
          <w:tcPr>
            <w:tcW w:w="1132" w:type="pct"/>
            <w:tcBorders>
              <w:top w:val="nil"/>
              <w:bottom w:val="nil"/>
            </w:tcBorders>
            <w:shd w:val="clear" w:color="auto" w:fill="auto"/>
          </w:tcPr>
          <w:p w14:paraId="471A7255" w14:textId="77777777" w:rsidR="00404DCC" w:rsidRPr="00DC7310" w:rsidRDefault="00404DCC" w:rsidP="00404DCC">
            <w:pPr>
              <w:pStyle w:val="TAC"/>
              <w:keepNext w:val="0"/>
              <w:keepLines w:val="0"/>
              <w:rPr>
                <w:rFonts w:eastAsia="MS Mincho"/>
              </w:rPr>
            </w:pPr>
          </w:p>
        </w:tc>
        <w:tc>
          <w:tcPr>
            <w:tcW w:w="410" w:type="pct"/>
            <w:shd w:val="clear" w:color="auto" w:fill="auto"/>
          </w:tcPr>
          <w:p w14:paraId="5CA0F03B" w14:textId="77777777" w:rsidR="00404DCC" w:rsidRPr="00DC7310" w:rsidRDefault="00404DCC" w:rsidP="00404DCC">
            <w:pPr>
              <w:pStyle w:val="TAC"/>
              <w:keepNext w:val="0"/>
              <w:keepLines w:val="0"/>
            </w:pPr>
            <w:r w:rsidRPr="00DC7310">
              <w:rPr>
                <w:lang w:eastAsia="ja-JP"/>
              </w:rPr>
              <w:t>n79</w:t>
            </w:r>
          </w:p>
        </w:tc>
        <w:tc>
          <w:tcPr>
            <w:tcW w:w="567" w:type="pct"/>
            <w:gridSpan w:val="2"/>
            <w:shd w:val="clear" w:color="auto" w:fill="auto"/>
            <w:noWrap/>
          </w:tcPr>
          <w:p w14:paraId="252D00F8" w14:textId="77777777" w:rsidR="00404DCC" w:rsidRPr="00DC7310" w:rsidRDefault="00404DCC" w:rsidP="00404DCC">
            <w:pPr>
              <w:pStyle w:val="TAC"/>
              <w:keepNext w:val="0"/>
              <w:keepLines w:val="0"/>
            </w:pPr>
            <w:r w:rsidRPr="00DC7310">
              <w:t>4925</w:t>
            </w:r>
          </w:p>
        </w:tc>
        <w:tc>
          <w:tcPr>
            <w:tcW w:w="348" w:type="pct"/>
            <w:gridSpan w:val="2"/>
            <w:shd w:val="clear" w:color="auto" w:fill="auto"/>
            <w:noWrap/>
          </w:tcPr>
          <w:p w14:paraId="4A8AF565" w14:textId="77777777" w:rsidR="00404DCC" w:rsidRPr="00DC7310" w:rsidRDefault="00404DCC" w:rsidP="00404DCC">
            <w:pPr>
              <w:pStyle w:val="TAC"/>
              <w:keepNext w:val="0"/>
              <w:keepLines w:val="0"/>
            </w:pPr>
            <w:r w:rsidRPr="00DC7310">
              <w:rPr>
                <w:lang w:eastAsia="zh-CN"/>
              </w:rPr>
              <w:t>40</w:t>
            </w:r>
          </w:p>
        </w:tc>
        <w:tc>
          <w:tcPr>
            <w:tcW w:w="1041" w:type="pct"/>
            <w:gridSpan w:val="2"/>
            <w:shd w:val="clear" w:color="auto" w:fill="auto"/>
            <w:noWrap/>
          </w:tcPr>
          <w:p w14:paraId="4FF51296" w14:textId="77777777" w:rsidR="00404DCC" w:rsidRPr="00DC7310" w:rsidRDefault="00404DCC" w:rsidP="00404DCC">
            <w:pPr>
              <w:pStyle w:val="TAC"/>
              <w:keepNext w:val="0"/>
              <w:keepLines w:val="0"/>
            </w:pPr>
            <w:r w:rsidRPr="00DC7310">
              <w:rPr>
                <w:lang w:eastAsia="zh-CN"/>
              </w:rPr>
              <w:t>216</w:t>
            </w:r>
          </w:p>
        </w:tc>
        <w:tc>
          <w:tcPr>
            <w:tcW w:w="539" w:type="pct"/>
            <w:gridSpan w:val="2"/>
            <w:shd w:val="clear" w:color="auto" w:fill="auto"/>
            <w:noWrap/>
          </w:tcPr>
          <w:p w14:paraId="07D6D7BE" w14:textId="77777777" w:rsidR="00404DCC" w:rsidRPr="00DC7310" w:rsidRDefault="00404DCC" w:rsidP="00404DCC">
            <w:pPr>
              <w:pStyle w:val="TAC"/>
              <w:keepNext w:val="0"/>
              <w:keepLines w:val="0"/>
            </w:pPr>
            <w:r w:rsidRPr="00DC7310">
              <w:t>4925</w:t>
            </w:r>
          </w:p>
        </w:tc>
        <w:tc>
          <w:tcPr>
            <w:tcW w:w="357" w:type="pct"/>
            <w:gridSpan w:val="2"/>
            <w:shd w:val="clear" w:color="auto" w:fill="auto"/>
          </w:tcPr>
          <w:p w14:paraId="581F3FEE"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1E4783C" w14:textId="77777777" w:rsidR="00404DCC" w:rsidRPr="00DC7310" w:rsidRDefault="00404DCC" w:rsidP="00404DCC">
            <w:pPr>
              <w:pStyle w:val="TAC"/>
              <w:keepNext w:val="0"/>
              <w:keepLines w:val="0"/>
            </w:pPr>
            <w:r w:rsidRPr="00DC7310">
              <w:t>N/A</w:t>
            </w:r>
          </w:p>
        </w:tc>
      </w:tr>
      <w:tr w:rsidR="00404DCC" w:rsidRPr="00DC7310" w14:paraId="7F1CD818" w14:textId="77777777" w:rsidTr="00803F1C">
        <w:trPr>
          <w:jc w:val="center"/>
        </w:trPr>
        <w:tc>
          <w:tcPr>
            <w:tcW w:w="1132" w:type="pct"/>
            <w:tcBorders>
              <w:top w:val="nil"/>
              <w:bottom w:val="nil"/>
            </w:tcBorders>
            <w:shd w:val="clear" w:color="auto" w:fill="auto"/>
          </w:tcPr>
          <w:p w14:paraId="2009FC9F" w14:textId="77777777" w:rsidR="00404DCC" w:rsidRPr="00DC7310" w:rsidRDefault="00404DCC" w:rsidP="00404DCC">
            <w:pPr>
              <w:pStyle w:val="TAC"/>
              <w:keepNext w:val="0"/>
              <w:keepLines w:val="0"/>
              <w:rPr>
                <w:rFonts w:eastAsia="MS Mincho"/>
              </w:rPr>
            </w:pPr>
          </w:p>
        </w:tc>
        <w:tc>
          <w:tcPr>
            <w:tcW w:w="410" w:type="pct"/>
            <w:shd w:val="clear" w:color="auto" w:fill="auto"/>
          </w:tcPr>
          <w:p w14:paraId="3A2D3601"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737DA0D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58F9E09"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1AEA1F3"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0387C996" w14:textId="77777777" w:rsidR="00404DCC" w:rsidRPr="00DC7310" w:rsidRDefault="00404DCC" w:rsidP="00404DCC">
            <w:pPr>
              <w:pStyle w:val="TAC"/>
              <w:keepNext w:val="0"/>
              <w:keepLines w:val="0"/>
            </w:pPr>
            <w:r w:rsidRPr="00DC7310">
              <w:t>21</w:t>
            </w:r>
            <w:r w:rsidRPr="00DC7310">
              <w:rPr>
                <w:lang w:eastAsia="ja-JP"/>
              </w:rPr>
              <w:t>25</w:t>
            </w:r>
          </w:p>
        </w:tc>
        <w:tc>
          <w:tcPr>
            <w:tcW w:w="357" w:type="pct"/>
            <w:gridSpan w:val="2"/>
            <w:shd w:val="clear" w:color="auto" w:fill="auto"/>
          </w:tcPr>
          <w:p w14:paraId="0B4D3EF6" w14:textId="77777777" w:rsidR="00404DCC" w:rsidRPr="00DC7310" w:rsidRDefault="00404DCC" w:rsidP="00404DCC">
            <w:pPr>
              <w:pStyle w:val="TAC"/>
              <w:keepNext w:val="0"/>
              <w:keepLines w:val="0"/>
            </w:pPr>
            <w:r w:rsidRPr="00DC7310">
              <w:rPr>
                <w:lang w:eastAsia="zh-CN"/>
              </w:rPr>
              <w:t>8.1</w:t>
            </w:r>
          </w:p>
        </w:tc>
        <w:tc>
          <w:tcPr>
            <w:tcW w:w="607" w:type="pct"/>
            <w:gridSpan w:val="3"/>
            <w:shd w:val="clear" w:color="auto" w:fill="auto"/>
          </w:tcPr>
          <w:p w14:paraId="2D751113" w14:textId="77777777" w:rsidR="00404DCC" w:rsidRPr="00DC7310" w:rsidRDefault="00404DCC" w:rsidP="00404DCC">
            <w:pPr>
              <w:pStyle w:val="TAC"/>
              <w:keepNext w:val="0"/>
              <w:keepLines w:val="0"/>
            </w:pPr>
            <w:r w:rsidRPr="00DC7310">
              <w:t>IMD4</w:t>
            </w:r>
          </w:p>
        </w:tc>
      </w:tr>
      <w:tr w:rsidR="00404DCC" w:rsidRPr="00DC7310" w14:paraId="5426EBF5" w14:textId="77777777" w:rsidTr="00803F1C">
        <w:trPr>
          <w:jc w:val="center"/>
        </w:trPr>
        <w:tc>
          <w:tcPr>
            <w:tcW w:w="1132" w:type="pct"/>
            <w:tcBorders>
              <w:top w:val="nil"/>
              <w:bottom w:val="nil"/>
            </w:tcBorders>
            <w:shd w:val="clear" w:color="auto" w:fill="auto"/>
          </w:tcPr>
          <w:p w14:paraId="109B1AE4" w14:textId="77777777" w:rsidR="00404DCC" w:rsidRPr="00DC7310" w:rsidRDefault="00404DCC" w:rsidP="00404DCC">
            <w:pPr>
              <w:pStyle w:val="TAC"/>
              <w:keepNext w:val="0"/>
              <w:keepLines w:val="0"/>
              <w:rPr>
                <w:rFonts w:eastAsia="MS Mincho"/>
              </w:rPr>
            </w:pPr>
          </w:p>
        </w:tc>
        <w:tc>
          <w:tcPr>
            <w:tcW w:w="410" w:type="pct"/>
            <w:shd w:val="clear" w:color="auto" w:fill="auto"/>
          </w:tcPr>
          <w:p w14:paraId="29634E35" w14:textId="77777777" w:rsidR="00404DCC" w:rsidRPr="00DC7310" w:rsidRDefault="00404DCC" w:rsidP="00404DCC">
            <w:pPr>
              <w:pStyle w:val="TAC"/>
              <w:keepNext w:val="0"/>
              <w:keepLines w:val="0"/>
            </w:pPr>
            <w:r w:rsidRPr="00DC7310">
              <w:rPr>
                <w:lang w:eastAsia="ja-JP"/>
              </w:rPr>
              <w:t>18</w:t>
            </w:r>
          </w:p>
        </w:tc>
        <w:tc>
          <w:tcPr>
            <w:tcW w:w="567" w:type="pct"/>
            <w:gridSpan w:val="2"/>
            <w:shd w:val="clear" w:color="auto" w:fill="auto"/>
            <w:noWrap/>
          </w:tcPr>
          <w:p w14:paraId="61BC15A1" w14:textId="77777777" w:rsidR="00404DCC" w:rsidRPr="00DC7310" w:rsidRDefault="00404DCC" w:rsidP="00404DCC">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07969B2E"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CBF772"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26E0B20C" w14:textId="77777777" w:rsidR="00404DCC" w:rsidRPr="00DC7310" w:rsidRDefault="00404DCC" w:rsidP="00404DCC">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151B43D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2063B8A" w14:textId="77777777" w:rsidR="00404DCC" w:rsidRPr="00DC7310" w:rsidRDefault="00404DCC" w:rsidP="00404DCC">
            <w:pPr>
              <w:pStyle w:val="TAC"/>
              <w:keepNext w:val="0"/>
              <w:keepLines w:val="0"/>
            </w:pPr>
            <w:r w:rsidRPr="00DC7310">
              <w:t>N/A</w:t>
            </w:r>
          </w:p>
        </w:tc>
      </w:tr>
      <w:tr w:rsidR="00404DCC" w:rsidRPr="00DC7310" w14:paraId="57951D96" w14:textId="77777777" w:rsidTr="00803F1C">
        <w:trPr>
          <w:jc w:val="center"/>
        </w:trPr>
        <w:tc>
          <w:tcPr>
            <w:tcW w:w="1132" w:type="pct"/>
            <w:tcBorders>
              <w:top w:val="nil"/>
              <w:bottom w:val="single" w:sz="4" w:space="0" w:color="auto"/>
            </w:tcBorders>
            <w:shd w:val="clear" w:color="auto" w:fill="auto"/>
          </w:tcPr>
          <w:p w14:paraId="7436F323" w14:textId="77777777" w:rsidR="00404DCC" w:rsidRPr="00DC7310" w:rsidRDefault="00404DCC" w:rsidP="00404DCC">
            <w:pPr>
              <w:pStyle w:val="TAC"/>
              <w:keepNext w:val="0"/>
              <w:keepLines w:val="0"/>
              <w:rPr>
                <w:rFonts w:eastAsia="MS Mincho"/>
              </w:rPr>
            </w:pPr>
          </w:p>
        </w:tc>
        <w:tc>
          <w:tcPr>
            <w:tcW w:w="410" w:type="pct"/>
            <w:shd w:val="clear" w:color="auto" w:fill="auto"/>
          </w:tcPr>
          <w:p w14:paraId="7B1A7D72" w14:textId="77777777" w:rsidR="00404DCC" w:rsidRPr="00DC7310" w:rsidRDefault="00404DCC" w:rsidP="00404DCC">
            <w:pPr>
              <w:pStyle w:val="TAC"/>
              <w:keepNext w:val="0"/>
              <w:keepLines w:val="0"/>
            </w:pPr>
            <w:r w:rsidRPr="00DC7310">
              <w:rPr>
                <w:lang w:eastAsia="ja-JP"/>
              </w:rPr>
              <w:t>n79</w:t>
            </w:r>
          </w:p>
        </w:tc>
        <w:tc>
          <w:tcPr>
            <w:tcW w:w="567" w:type="pct"/>
            <w:gridSpan w:val="2"/>
            <w:shd w:val="clear" w:color="auto" w:fill="auto"/>
            <w:noWrap/>
          </w:tcPr>
          <w:p w14:paraId="424B88CF" w14:textId="77777777" w:rsidR="00404DCC" w:rsidRPr="00DC7310" w:rsidRDefault="00404DCC" w:rsidP="00404DCC">
            <w:pPr>
              <w:pStyle w:val="TAC"/>
              <w:keepNext w:val="0"/>
              <w:keepLines w:val="0"/>
            </w:pPr>
            <w:r w:rsidRPr="00DC7310">
              <w:t>4592.5</w:t>
            </w:r>
          </w:p>
        </w:tc>
        <w:tc>
          <w:tcPr>
            <w:tcW w:w="348" w:type="pct"/>
            <w:gridSpan w:val="2"/>
            <w:shd w:val="clear" w:color="auto" w:fill="auto"/>
            <w:noWrap/>
          </w:tcPr>
          <w:p w14:paraId="66CC338E" w14:textId="77777777" w:rsidR="00404DCC" w:rsidRPr="00DC7310" w:rsidRDefault="00404DCC" w:rsidP="00404DCC">
            <w:pPr>
              <w:pStyle w:val="TAC"/>
              <w:keepNext w:val="0"/>
              <w:keepLines w:val="0"/>
            </w:pPr>
            <w:r w:rsidRPr="00DC7310">
              <w:rPr>
                <w:lang w:eastAsia="zh-CN"/>
              </w:rPr>
              <w:t>40</w:t>
            </w:r>
          </w:p>
        </w:tc>
        <w:tc>
          <w:tcPr>
            <w:tcW w:w="1041" w:type="pct"/>
            <w:gridSpan w:val="2"/>
            <w:shd w:val="clear" w:color="auto" w:fill="auto"/>
            <w:noWrap/>
          </w:tcPr>
          <w:p w14:paraId="42E2BDEE" w14:textId="77777777" w:rsidR="00404DCC" w:rsidRPr="00DC7310" w:rsidRDefault="00404DCC" w:rsidP="00404DCC">
            <w:pPr>
              <w:pStyle w:val="TAC"/>
              <w:keepNext w:val="0"/>
              <w:keepLines w:val="0"/>
            </w:pPr>
            <w:r w:rsidRPr="00DC7310">
              <w:rPr>
                <w:lang w:eastAsia="zh-CN"/>
              </w:rPr>
              <w:t>216</w:t>
            </w:r>
          </w:p>
        </w:tc>
        <w:tc>
          <w:tcPr>
            <w:tcW w:w="539" w:type="pct"/>
            <w:gridSpan w:val="2"/>
            <w:shd w:val="clear" w:color="auto" w:fill="auto"/>
            <w:noWrap/>
          </w:tcPr>
          <w:p w14:paraId="0F9D2A28" w14:textId="77777777" w:rsidR="00404DCC" w:rsidRPr="00DC7310" w:rsidRDefault="00404DCC" w:rsidP="00404DCC">
            <w:pPr>
              <w:pStyle w:val="TAC"/>
              <w:keepNext w:val="0"/>
              <w:keepLines w:val="0"/>
            </w:pPr>
            <w:r w:rsidRPr="00DC7310">
              <w:t>4592.5</w:t>
            </w:r>
          </w:p>
        </w:tc>
        <w:tc>
          <w:tcPr>
            <w:tcW w:w="357" w:type="pct"/>
            <w:gridSpan w:val="2"/>
            <w:shd w:val="clear" w:color="auto" w:fill="auto"/>
          </w:tcPr>
          <w:p w14:paraId="1B66FA1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89497EC" w14:textId="77777777" w:rsidR="00404DCC" w:rsidRPr="00DC7310" w:rsidRDefault="00404DCC" w:rsidP="00404DCC">
            <w:pPr>
              <w:pStyle w:val="TAC"/>
              <w:keepNext w:val="0"/>
              <w:keepLines w:val="0"/>
            </w:pPr>
            <w:r w:rsidRPr="00DC7310">
              <w:t>N/A</w:t>
            </w:r>
          </w:p>
        </w:tc>
      </w:tr>
      <w:tr w:rsidR="00404DCC" w:rsidRPr="00DC7310" w14:paraId="68334DC6" w14:textId="77777777" w:rsidTr="00803F1C">
        <w:trPr>
          <w:jc w:val="center"/>
        </w:trPr>
        <w:tc>
          <w:tcPr>
            <w:tcW w:w="1132" w:type="pct"/>
            <w:tcBorders>
              <w:bottom w:val="nil"/>
            </w:tcBorders>
            <w:shd w:val="clear" w:color="auto" w:fill="auto"/>
            <w:hideMark/>
          </w:tcPr>
          <w:p w14:paraId="0E9CF011" w14:textId="77777777" w:rsidR="00404DCC" w:rsidRPr="00DC7310" w:rsidRDefault="00404DCC" w:rsidP="00404DCC">
            <w:pPr>
              <w:pStyle w:val="TAC"/>
              <w:keepNext w:val="0"/>
              <w:keepLines w:val="0"/>
              <w:rPr>
                <w:rFonts w:eastAsia="MS Mincho"/>
                <w:lang w:eastAsia="ja-JP"/>
              </w:rPr>
            </w:pPr>
            <w:r w:rsidRPr="00DC7310">
              <w:rPr>
                <w:rFonts w:eastAsia="MS Mincho"/>
              </w:rPr>
              <w:t>DC_1A-19A_n77A</w:t>
            </w:r>
          </w:p>
          <w:p w14:paraId="35B27738" w14:textId="77777777" w:rsidR="00404DCC" w:rsidRPr="00DC7310" w:rsidRDefault="00404DCC" w:rsidP="00404DCC">
            <w:pPr>
              <w:pStyle w:val="TAC"/>
              <w:keepNext w:val="0"/>
              <w:keepLines w:val="0"/>
            </w:pPr>
            <w:r w:rsidRPr="00DC7310">
              <w:rPr>
                <w:rFonts w:eastAsia="MS Mincho"/>
              </w:rPr>
              <w:t>DC_1A-19A_n78A</w:t>
            </w:r>
          </w:p>
        </w:tc>
        <w:tc>
          <w:tcPr>
            <w:tcW w:w="410" w:type="pct"/>
            <w:shd w:val="clear" w:color="auto" w:fill="auto"/>
            <w:hideMark/>
          </w:tcPr>
          <w:p w14:paraId="1A947E4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4DBD48F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1A486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FC29F4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8665C28" w14:textId="77777777" w:rsidR="00404DCC" w:rsidRPr="00DC7310" w:rsidRDefault="00404DCC" w:rsidP="00404DCC">
            <w:pPr>
              <w:pStyle w:val="TAC"/>
              <w:keepNext w:val="0"/>
              <w:keepLines w:val="0"/>
            </w:pPr>
            <w:r w:rsidRPr="00DC7310">
              <w:t>2130</w:t>
            </w:r>
          </w:p>
        </w:tc>
        <w:tc>
          <w:tcPr>
            <w:tcW w:w="357" w:type="pct"/>
            <w:gridSpan w:val="2"/>
            <w:shd w:val="clear" w:color="auto" w:fill="auto"/>
          </w:tcPr>
          <w:p w14:paraId="09EA6F28" w14:textId="77777777" w:rsidR="00404DCC" w:rsidRPr="00DC7310" w:rsidRDefault="00404DCC" w:rsidP="00404DCC">
            <w:pPr>
              <w:pStyle w:val="TAC"/>
              <w:keepNext w:val="0"/>
              <w:keepLines w:val="0"/>
            </w:pPr>
            <w:r w:rsidRPr="00DC7310">
              <w:t>17.8</w:t>
            </w:r>
          </w:p>
        </w:tc>
        <w:tc>
          <w:tcPr>
            <w:tcW w:w="607" w:type="pct"/>
            <w:gridSpan w:val="3"/>
            <w:shd w:val="clear" w:color="auto" w:fill="auto"/>
          </w:tcPr>
          <w:p w14:paraId="01B7187E" w14:textId="77777777" w:rsidR="00404DCC" w:rsidRPr="00DC7310" w:rsidRDefault="00404DCC" w:rsidP="00404DCC">
            <w:pPr>
              <w:pStyle w:val="TAC"/>
              <w:keepNext w:val="0"/>
              <w:keepLines w:val="0"/>
            </w:pPr>
            <w:r w:rsidRPr="00DC7310">
              <w:t>IMD3</w:t>
            </w:r>
          </w:p>
        </w:tc>
      </w:tr>
      <w:tr w:rsidR="00404DCC" w:rsidRPr="00DC7310" w14:paraId="16648977" w14:textId="77777777" w:rsidTr="00803F1C">
        <w:trPr>
          <w:jc w:val="center"/>
        </w:trPr>
        <w:tc>
          <w:tcPr>
            <w:tcW w:w="1132" w:type="pct"/>
            <w:tcBorders>
              <w:top w:val="nil"/>
              <w:bottom w:val="nil"/>
            </w:tcBorders>
            <w:shd w:val="clear" w:color="auto" w:fill="auto"/>
            <w:hideMark/>
          </w:tcPr>
          <w:p w14:paraId="133B8106" w14:textId="77777777" w:rsidR="00404DCC" w:rsidRPr="00DC7310" w:rsidRDefault="00404DCC" w:rsidP="00404DCC">
            <w:pPr>
              <w:pStyle w:val="TAC"/>
              <w:keepNext w:val="0"/>
              <w:keepLines w:val="0"/>
            </w:pPr>
          </w:p>
        </w:tc>
        <w:tc>
          <w:tcPr>
            <w:tcW w:w="410" w:type="pct"/>
            <w:shd w:val="clear" w:color="auto" w:fill="auto"/>
            <w:hideMark/>
          </w:tcPr>
          <w:p w14:paraId="6CD1705C"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39D06791" w14:textId="77777777" w:rsidR="00404DCC" w:rsidRPr="00DC7310" w:rsidRDefault="00404DCC" w:rsidP="00404DCC">
            <w:pPr>
              <w:pStyle w:val="TAC"/>
              <w:keepNext w:val="0"/>
              <w:keepLines w:val="0"/>
            </w:pPr>
            <w:r w:rsidRPr="00DC7310">
              <w:t>832.5</w:t>
            </w:r>
          </w:p>
        </w:tc>
        <w:tc>
          <w:tcPr>
            <w:tcW w:w="348" w:type="pct"/>
            <w:gridSpan w:val="2"/>
            <w:shd w:val="clear" w:color="auto" w:fill="auto"/>
            <w:noWrap/>
          </w:tcPr>
          <w:p w14:paraId="0B22001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26B3B97"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6D9EEA4" w14:textId="77777777" w:rsidR="00404DCC" w:rsidRPr="00DC7310" w:rsidRDefault="00404DCC" w:rsidP="00404DCC">
            <w:pPr>
              <w:pStyle w:val="TAC"/>
              <w:keepNext w:val="0"/>
              <w:keepLines w:val="0"/>
            </w:pPr>
            <w:r w:rsidRPr="00DC7310">
              <w:t>877.5</w:t>
            </w:r>
          </w:p>
        </w:tc>
        <w:tc>
          <w:tcPr>
            <w:tcW w:w="357" w:type="pct"/>
            <w:gridSpan w:val="2"/>
            <w:shd w:val="clear" w:color="auto" w:fill="auto"/>
          </w:tcPr>
          <w:p w14:paraId="01A4DACE"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C6AC06B" w14:textId="77777777" w:rsidR="00404DCC" w:rsidRPr="00DC7310" w:rsidRDefault="00404DCC" w:rsidP="00404DCC">
            <w:pPr>
              <w:pStyle w:val="TAC"/>
              <w:keepNext w:val="0"/>
              <w:keepLines w:val="0"/>
            </w:pPr>
            <w:r w:rsidRPr="00DC7310">
              <w:t>N/A</w:t>
            </w:r>
          </w:p>
        </w:tc>
      </w:tr>
      <w:tr w:rsidR="00404DCC" w:rsidRPr="00DC7310" w14:paraId="411D4FE5" w14:textId="77777777" w:rsidTr="00803F1C">
        <w:trPr>
          <w:jc w:val="center"/>
        </w:trPr>
        <w:tc>
          <w:tcPr>
            <w:tcW w:w="1132" w:type="pct"/>
            <w:tcBorders>
              <w:top w:val="nil"/>
              <w:bottom w:val="nil"/>
            </w:tcBorders>
            <w:shd w:val="clear" w:color="auto" w:fill="auto"/>
          </w:tcPr>
          <w:p w14:paraId="29FA48E0" w14:textId="77777777" w:rsidR="00404DCC" w:rsidRPr="00DC7310" w:rsidRDefault="00404DCC" w:rsidP="00404DCC">
            <w:pPr>
              <w:pStyle w:val="TAC"/>
              <w:keepNext w:val="0"/>
              <w:keepLines w:val="0"/>
            </w:pPr>
          </w:p>
        </w:tc>
        <w:tc>
          <w:tcPr>
            <w:tcW w:w="410" w:type="pct"/>
            <w:shd w:val="clear" w:color="auto" w:fill="auto"/>
          </w:tcPr>
          <w:p w14:paraId="01CA82C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5107830A" w14:textId="77777777" w:rsidR="00404DCC" w:rsidRPr="00DC7310" w:rsidRDefault="00404DCC" w:rsidP="00404DCC">
            <w:pPr>
              <w:pStyle w:val="TAC"/>
              <w:keepNext w:val="0"/>
              <w:keepLines w:val="0"/>
            </w:pPr>
            <w:r w:rsidRPr="00DC7310">
              <w:t>3795</w:t>
            </w:r>
          </w:p>
        </w:tc>
        <w:tc>
          <w:tcPr>
            <w:tcW w:w="348" w:type="pct"/>
            <w:gridSpan w:val="2"/>
            <w:shd w:val="clear" w:color="auto" w:fill="auto"/>
            <w:noWrap/>
          </w:tcPr>
          <w:p w14:paraId="283AF31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788B6621"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6D9FE78" w14:textId="77777777" w:rsidR="00404DCC" w:rsidRPr="00DC7310" w:rsidRDefault="00404DCC" w:rsidP="00404DCC">
            <w:pPr>
              <w:pStyle w:val="TAC"/>
              <w:keepNext w:val="0"/>
              <w:keepLines w:val="0"/>
            </w:pPr>
            <w:r w:rsidRPr="00DC7310">
              <w:t>3795</w:t>
            </w:r>
          </w:p>
        </w:tc>
        <w:tc>
          <w:tcPr>
            <w:tcW w:w="357" w:type="pct"/>
            <w:gridSpan w:val="2"/>
            <w:shd w:val="clear" w:color="auto" w:fill="auto"/>
          </w:tcPr>
          <w:p w14:paraId="44040C7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A5E5CDC" w14:textId="77777777" w:rsidR="00404DCC" w:rsidRPr="00DC7310" w:rsidRDefault="00404DCC" w:rsidP="00404DCC">
            <w:pPr>
              <w:pStyle w:val="TAC"/>
              <w:keepNext w:val="0"/>
              <w:keepLines w:val="0"/>
            </w:pPr>
            <w:r w:rsidRPr="00DC7310">
              <w:t>N/A</w:t>
            </w:r>
          </w:p>
        </w:tc>
      </w:tr>
      <w:tr w:rsidR="00404DCC" w:rsidRPr="00DC7310" w14:paraId="20798FF1" w14:textId="77777777" w:rsidTr="00803F1C">
        <w:trPr>
          <w:jc w:val="center"/>
        </w:trPr>
        <w:tc>
          <w:tcPr>
            <w:tcW w:w="1132" w:type="pct"/>
            <w:tcBorders>
              <w:top w:val="nil"/>
              <w:bottom w:val="nil"/>
            </w:tcBorders>
            <w:shd w:val="clear" w:color="auto" w:fill="auto"/>
          </w:tcPr>
          <w:p w14:paraId="1C8ED438" w14:textId="77777777" w:rsidR="00404DCC" w:rsidRPr="00DC7310" w:rsidRDefault="00404DCC" w:rsidP="00404DCC">
            <w:pPr>
              <w:pStyle w:val="TAC"/>
              <w:keepNext w:val="0"/>
              <w:keepLines w:val="0"/>
            </w:pPr>
          </w:p>
        </w:tc>
        <w:tc>
          <w:tcPr>
            <w:tcW w:w="410" w:type="pct"/>
            <w:shd w:val="clear" w:color="auto" w:fill="auto"/>
          </w:tcPr>
          <w:p w14:paraId="2E701B85"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DDC997B" w14:textId="77777777" w:rsidR="00404DCC" w:rsidRPr="00DC7310" w:rsidRDefault="00404DCC" w:rsidP="00404DCC">
            <w:pPr>
              <w:pStyle w:val="TAC"/>
              <w:keepNext w:val="0"/>
              <w:keepLines w:val="0"/>
            </w:pPr>
            <w:r w:rsidRPr="00DC7310">
              <w:t>1940</w:t>
            </w:r>
          </w:p>
        </w:tc>
        <w:tc>
          <w:tcPr>
            <w:tcW w:w="348" w:type="pct"/>
            <w:gridSpan w:val="2"/>
            <w:shd w:val="clear" w:color="auto" w:fill="auto"/>
            <w:noWrap/>
          </w:tcPr>
          <w:p w14:paraId="32F8C73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CFE95E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DC925AB" w14:textId="77777777" w:rsidR="00404DCC" w:rsidRPr="00DC7310" w:rsidRDefault="00404DCC" w:rsidP="00404DCC">
            <w:pPr>
              <w:pStyle w:val="TAC"/>
              <w:keepNext w:val="0"/>
              <w:keepLines w:val="0"/>
            </w:pPr>
            <w:r w:rsidRPr="00DC7310">
              <w:t>2130</w:t>
            </w:r>
          </w:p>
        </w:tc>
        <w:tc>
          <w:tcPr>
            <w:tcW w:w="357" w:type="pct"/>
            <w:gridSpan w:val="2"/>
            <w:shd w:val="clear" w:color="auto" w:fill="auto"/>
          </w:tcPr>
          <w:p w14:paraId="48B6E2C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B275F23" w14:textId="77777777" w:rsidR="00404DCC" w:rsidRPr="00DC7310" w:rsidRDefault="00404DCC" w:rsidP="00404DCC">
            <w:pPr>
              <w:pStyle w:val="TAC"/>
              <w:keepNext w:val="0"/>
              <w:keepLines w:val="0"/>
            </w:pPr>
            <w:r w:rsidRPr="00DC7310">
              <w:t>N/A</w:t>
            </w:r>
          </w:p>
        </w:tc>
      </w:tr>
      <w:tr w:rsidR="00404DCC" w:rsidRPr="00DC7310" w14:paraId="758A4BA1" w14:textId="77777777" w:rsidTr="00803F1C">
        <w:trPr>
          <w:jc w:val="center"/>
        </w:trPr>
        <w:tc>
          <w:tcPr>
            <w:tcW w:w="1132" w:type="pct"/>
            <w:tcBorders>
              <w:top w:val="nil"/>
              <w:bottom w:val="nil"/>
            </w:tcBorders>
            <w:shd w:val="clear" w:color="auto" w:fill="auto"/>
          </w:tcPr>
          <w:p w14:paraId="7293DC4D" w14:textId="77777777" w:rsidR="00404DCC" w:rsidRPr="00DC7310" w:rsidRDefault="00404DCC" w:rsidP="00404DCC">
            <w:pPr>
              <w:pStyle w:val="TAC"/>
              <w:keepNext w:val="0"/>
              <w:keepLines w:val="0"/>
            </w:pPr>
          </w:p>
        </w:tc>
        <w:tc>
          <w:tcPr>
            <w:tcW w:w="410" w:type="pct"/>
            <w:shd w:val="clear" w:color="auto" w:fill="auto"/>
          </w:tcPr>
          <w:p w14:paraId="2D776851"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58E9A61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695C92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B5390C1"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FE4E194" w14:textId="77777777" w:rsidR="00404DCC" w:rsidRPr="00DC7310" w:rsidRDefault="00404DCC" w:rsidP="00404DCC">
            <w:pPr>
              <w:pStyle w:val="TAC"/>
              <w:keepNext w:val="0"/>
              <w:keepLines w:val="0"/>
            </w:pPr>
            <w:r w:rsidRPr="00DC7310">
              <w:rPr>
                <w:lang w:eastAsia="ja-JP"/>
              </w:rPr>
              <w:t>880</w:t>
            </w:r>
          </w:p>
        </w:tc>
        <w:tc>
          <w:tcPr>
            <w:tcW w:w="357" w:type="pct"/>
            <w:gridSpan w:val="2"/>
            <w:shd w:val="clear" w:color="auto" w:fill="auto"/>
          </w:tcPr>
          <w:p w14:paraId="2AAEBDB6" w14:textId="77777777" w:rsidR="00404DCC" w:rsidRPr="00DC7310" w:rsidRDefault="00404DCC" w:rsidP="00404DCC">
            <w:pPr>
              <w:pStyle w:val="TAC"/>
              <w:keepNext w:val="0"/>
              <w:keepLines w:val="0"/>
            </w:pPr>
            <w:r w:rsidRPr="00DC7310">
              <w:t>5.1</w:t>
            </w:r>
          </w:p>
        </w:tc>
        <w:tc>
          <w:tcPr>
            <w:tcW w:w="607" w:type="pct"/>
            <w:gridSpan w:val="3"/>
            <w:shd w:val="clear" w:color="auto" w:fill="auto"/>
          </w:tcPr>
          <w:p w14:paraId="0CB0CBE2" w14:textId="77777777" w:rsidR="00404DCC" w:rsidRPr="00DC7310" w:rsidRDefault="00404DCC" w:rsidP="00404DCC">
            <w:pPr>
              <w:pStyle w:val="TAC"/>
              <w:keepNext w:val="0"/>
              <w:keepLines w:val="0"/>
            </w:pPr>
            <w:r w:rsidRPr="00DC7310">
              <w:t>IMD5</w:t>
            </w:r>
          </w:p>
        </w:tc>
      </w:tr>
      <w:tr w:rsidR="00404DCC" w:rsidRPr="00DC7310" w14:paraId="3B773F75" w14:textId="77777777" w:rsidTr="00803F1C">
        <w:trPr>
          <w:jc w:val="center"/>
        </w:trPr>
        <w:tc>
          <w:tcPr>
            <w:tcW w:w="1132" w:type="pct"/>
            <w:tcBorders>
              <w:top w:val="nil"/>
              <w:bottom w:val="single" w:sz="4" w:space="0" w:color="auto"/>
            </w:tcBorders>
            <w:shd w:val="clear" w:color="auto" w:fill="auto"/>
          </w:tcPr>
          <w:p w14:paraId="558457F9" w14:textId="77777777" w:rsidR="00404DCC" w:rsidRPr="00DC7310" w:rsidRDefault="00404DCC" w:rsidP="00404DCC">
            <w:pPr>
              <w:pStyle w:val="TAC"/>
              <w:keepNext w:val="0"/>
              <w:keepLines w:val="0"/>
            </w:pPr>
          </w:p>
        </w:tc>
        <w:tc>
          <w:tcPr>
            <w:tcW w:w="410" w:type="pct"/>
            <w:shd w:val="clear" w:color="auto" w:fill="auto"/>
          </w:tcPr>
          <w:p w14:paraId="512FC84B"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3123C11C" w14:textId="77777777" w:rsidR="00404DCC" w:rsidRPr="00DC7310" w:rsidRDefault="00404DCC" w:rsidP="00404DCC">
            <w:pPr>
              <w:pStyle w:val="TAC"/>
              <w:keepNext w:val="0"/>
              <w:keepLines w:val="0"/>
            </w:pPr>
            <w:r w:rsidRPr="00DC7310">
              <w:t>3350</w:t>
            </w:r>
          </w:p>
        </w:tc>
        <w:tc>
          <w:tcPr>
            <w:tcW w:w="348" w:type="pct"/>
            <w:gridSpan w:val="2"/>
            <w:shd w:val="clear" w:color="auto" w:fill="auto"/>
            <w:noWrap/>
          </w:tcPr>
          <w:p w14:paraId="43B41D2C"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6FCFFE31"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19579C82" w14:textId="77777777" w:rsidR="00404DCC" w:rsidRPr="00DC7310" w:rsidRDefault="00404DCC" w:rsidP="00404DCC">
            <w:pPr>
              <w:pStyle w:val="TAC"/>
              <w:keepNext w:val="0"/>
              <w:keepLines w:val="0"/>
            </w:pPr>
            <w:r w:rsidRPr="00DC7310">
              <w:t>3350</w:t>
            </w:r>
          </w:p>
        </w:tc>
        <w:tc>
          <w:tcPr>
            <w:tcW w:w="357" w:type="pct"/>
            <w:gridSpan w:val="2"/>
            <w:shd w:val="clear" w:color="auto" w:fill="auto"/>
          </w:tcPr>
          <w:p w14:paraId="511BE0B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587F2B8" w14:textId="77777777" w:rsidR="00404DCC" w:rsidRPr="00DC7310" w:rsidRDefault="00404DCC" w:rsidP="00404DCC">
            <w:pPr>
              <w:pStyle w:val="TAC"/>
              <w:keepNext w:val="0"/>
              <w:keepLines w:val="0"/>
            </w:pPr>
            <w:r w:rsidRPr="00DC7310">
              <w:t>N/A</w:t>
            </w:r>
          </w:p>
        </w:tc>
      </w:tr>
      <w:tr w:rsidR="00404DCC" w:rsidRPr="00DC7310" w14:paraId="5A76F4BF" w14:textId="77777777" w:rsidTr="00803F1C">
        <w:trPr>
          <w:jc w:val="center"/>
        </w:trPr>
        <w:tc>
          <w:tcPr>
            <w:tcW w:w="1132" w:type="pct"/>
            <w:tcBorders>
              <w:top w:val="single" w:sz="4" w:space="0" w:color="auto"/>
              <w:bottom w:val="nil"/>
            </w:tcBorders>
            <w:shd w:val="clear" w:color="auto" w:fill="auto"/>
          </w:tcPr>
          <w:p w14:paraId="68CA3156" w14:textId="77777777" w:rsidR="00404DCC" w:rsidRPr="00DC7310" w:rsidRDefault="00404DCC" w:rsidP="00404DCC">
            <w:pPr>
              <w:pStyle w:val="TAC"/>
              <w:keepNext w:val="0"/>
              <w:keepLines w:val="0"/>
            </w:pPr>
            <w:r w:rsidRPr="00DC7310">
              <w:rPr>
                <w:rFonts w:eastAsia="MS Mincho"/>
              </w:rPr>
              <w:t>DC_1A-19A_n79A</w:t>
            </w:r>
          </w:p>
        </w:tc>
        <w:tc>
          <w:tcPr>
            <w:tcW w:w="410" w:type="pct"/>
            <w:shd w:val="clear" w:color="auto" w:fill="auto"/>
          </w:tcPr>
          <w:p w14:paraId="2FD3952C"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630E8629"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F3DB02E"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C9CB40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62B2FF74"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07FEE49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894AB28" w14:textId="77777777" w:rsidR="00404DCC" w:rsidRPr="00DC7310" w:rsidRDefault="00404DCC" w:rsidP="00404DCC">
            <w:pPr>
              <w:pStyle w:val="TAC"/>
              <w:keepNext w:val="0"/>
              <w:keepLines w:val="0"/>
            </w:pPr>
            <w:r w:rsidRPr="00DC7310">
              <w:t>N/A</w:t>
            </w:r>
          </w:p>
        </w:tc>
      </w:tr>
      <w:tr w:rsidR="00404DCC" w:rsidRPr="00DC7310" w14:paraId="68A9E1A0" w14:textId="77777777" w:rsidTr="00803F1C">
        <w:trPr>
          <w:jc w:val="center"/>
        </w:trPr>
        <w:tc>
          <w:tcPr>
            <w:tcW w:w="1132" w:type="pct"/>
            <w:tcBorders>
              <w:top w:val="nil"/>
              <w:bottom w:val="nil"/>
            </w:tcBorders>
            <w:shd w:val="clear" w:color="auto" w:fill="auto"/>
          </w:tcPr>
          <w:p w14:paraId="20982DB6" w14:textId="77777777" w:rsidR="00404DCC" w:rsidRPr="00DC7310" w:rsidRDefault="00404DCC" w:rsidP="00404DCC">
            <w:pPr>
              <w:pStyle w:val="TAC"/>
              <w:keepNext w:val="0"/>
              <w:keepLines w:val="0"/>
            </w:pPr>
          </w:p>
        </w:tc>
        <w:tc>
          <w:tcPr>
            <w:tcW w:w="410" w:type="pct"/>
            <w:shd w:val="clear" w:color="auto" w:fill="auto"/>
          </w:tcPr>
          <w:p w14:paraId="091E6F4B"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6FA0515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45E0A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6BF963A"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EF31B32" w14:textId="77777777" w:rsidR="00404DCC" w:rsidRPr="00DC7310" w:rsidRDefault="00404DCC" w:rsidP="00404DCC">
            <w:pPr>
              <w:pStyle w:val="TAC"/>
              <w:keepNext w:val="0"/>
              <w:keepLines w:val="0"/>
            </w:pPr>
            <w:r w:rsidRPr="00DC7310">
              <w:t>882.5</w:t>
            </w:r>
          </w:p>
        </w:tc>
        <w:tc>
          <w:tcPr>
            <w:tcW w:w="357" w:type="pct"/>
            <w:gridSpan w:val="2"/>
            <w:shd w:val="clear" w:color="auto" w:fill="auto"/>
          </w:tcPr>
          <w:p w14:paraId="1F6704C3" w14:textId="77777777" w:rsidR="00404DCC" w:rsidRPr="00DC7310" w:rsidRDefault="00404DCC" w:rsidP="00404DCC">
            <w:pPr>
              <w:pStyle w:val="TAC"/>
              <w:keepNext w:val="0"/>
              <w:keepLines w:val="0"/>
            </w:pPr>
            <w:r w:rsidRPr="00DC7310">
              <w:t>18.3</w:t>
            </w:r>
          </w:p>
        </w:tc>
        <w:tc>
          <w:tcPr>
            <w:tcW w:w="607" w:type="pct"/>
            <w:gridSpan w:val="3"/>
            <w:shd w:val="clear" w:color="auto" w:fill="auto"/>
          </w:tcPr>
          <w:p w14:paraId="4E2E7E23" w14:textId="77777777" w:rsidR="00404DCC" w:rsidRPr="00DC7310" w:rsidRDefault="00404DCC" w:rsidP="00404DCC">
            <w:pPr>
              <w:pStyle w:val="TAC"/>
              <w:keepNext w:val="0"/>
              <w:keepLines w:val="0"/>
            </w:pPr>
            <w:r w:rsidRPr="00DC7310">
              <w:t>IMD3</w:t>
            </w:r>
          </w:p>
        </w:tc>
      </w:tr>
      <w:tr w:rsidR="00404DCC" w:rsidRPr="00DC7310" w14:paraId="588EE349" w14:textId="77777777" w:rsidTr="00803F1C">
        <w:trPr>
          <w:jc w:val="center"/>
        </w:trPr>
        <w:tc>
          <w:tcPr>
            <w:tcW w:w="1132" w:type="pct"/>
            <w:tcBorders>
              <w:top w:val="nil"/>
              <w:bottom w:val="nil"/>
            </w:tcBorders>
            <w:shd w:val="clear" w:color="auto" w:fill="auto"/>
          </w:tcPr>
          <w:p w14:paraId="584199F4" w14:textId="77777777" w:rsidR="00404DCC" w:rsidRPr="00DC7310" w:rsidRDefault="00404DCC" w:rsidP="00404DCC">
            <w:pPr>
              <w:pStyle w:val="TAC"/>
              <w:keepNext w:val="0"/>
              <w:keepLines w:val="0"/>
            </w:pPr>
          </w:p>
        </w:tc>
        <w:tc>
          <w:tcPr>
            <w:tcW w:w="410" w:type="pct"/>
            <w:shd w:val="clear" w:color="auto" w:fill="auto"/>
          </w:tcPr>
          <w:p w14:paraId="67BC15E2"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35A05CB0" w14:textId="77777777" w:rsidR="00404DCC" w:rsidRPr="00DC7310" w:rsidRDefault="00404DCC" w:rsidP="00404DCC">
            <w:pPr>
              <w:pStyle w:val="TAC"/>
              <w:keepNext w:val="0"/>
              <w:keepLines w:val="0"/>
            </w:pPr>
            <w:r w:rsidRPr="00DC7310">
              <w:t>4782.5</w:t>
            </w:r>
          </w:p>
        </w:tc>
        <w:tc>
          <w:tcPr>
            <w:tcW w:w="348" w:type="pct"/>
            <w:gridSpan w:val="2"/>
            <w:shd w:val="clear" w:color="auto" w:fill="auto"/>
            <w:noWrap/>
          </w:tcPr>
          <w:p w14:paraId="6410A0C1"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6CF3FDA1"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6755EA72" w14:textId="77777777" w:rsidR="00404DCC" w:rsidRPr="00DC7310" w:rsidRDefault="00404DCC" w:rsidP="00404DCC">
            <w:pPr>
              <w:pStyle w:val="TAC"/>
              <w:keepNext w:val="0"/>
              <w:keepLines w:val="0"/>
            </w:pPr>
            <w:r w:rsidRPr="00DC7310">
              <w:t>4782.5</w:t>
            </w:r>
          </w:p>
        </w:tc>
        <w:tc>
          <w:tcPr>
            <w:tcW w:w="357" w:type="pct"/>
            <w:gridSpan w:val="2"/>
            <w:shd w:val="clear" w:color="auto" w:fill="auto"/>
          </w:tcPr>
          <w:p w14:paraId="660FF30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CEC192F" w14:textId="77777777" w:rsidR="00404DCC" w:rsidRPr="00DC7310" w:rsidRDefault="00404DCC" w:rsidP="00404DCC">
            <w:pPr>
              <w:pStyle w:val="TAC"/>
              <w:keepNext w:val="0"/>
              <w:keepLines w:val="0"/>
            </w:pPr>
            <w:r w:rsidRPr="00DC7310">
              <w:t>N/A</w:t>
            </w:r>
          </w:p>
        </w:tc>
      </w:tr>
      <w:tr w:rsidR="00404DCC" w:rsidRPr="00DC7310" w14:paraId="44A8D484" w14:textId="77777777" w:rsidTr="00803F1C">
        <w:trPr>
          <w:jc w:val="center"/>
        </w:trPr>
        <w:tc>
          <w:tcPr>
            <w:tcW w:w="1132" w:type="pct"/>
            <w:tcBorders>
              <w:top w:val="nil"/>
              <w:bottom w:val="nil"/>
            </w:tcBorders>
            <w:shd w:val="clear" w:color="auto" w:fill="auto"/>
          </w:tcPr>
          <w:p w14:paraId="7CB23EBC" w14:textId="77777777" w:rsidR="00404DCC" w:rsidRPr="00DC7310" w:rsidRDefault="00404DCC" w:rsidP="00404DCC">
            <w:pPr>
              <w:pStyle w:val="TAC"/>
              <w:keepNext w:val="0"/>
              <w:keepLines w:val="0"/>
            </w:pPr>
          </w:p>
        </w:tc>
        <w:tc>
          <w:tcPr>
            <w:tcW w:w="410" w:type="pct"/>
            <w:shd w:val="clear" w:color="auto" w:fill="auto"/>
          </w:tcPr>
          <w:p w14:paraId="5D1D9C9E"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40E500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4204B2C"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5F0A6C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C3B31A8"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25ECBC32" w14:textId="77777777" w:rsidR="00404DCC" w:rsidRPr="00DC7310" w:rsidRDefault="00404DCC" w:rsidP="00404DCC">
            <w:pPr>
              <w:pStyle w:val="TAC"/>
              <w:keepNext w:val="0"/>
              <w:keepLines w:val="0"/>
            </w:pPr>
            <w:r w:rsidRPr="00DC7310">
              <w:t>8.1</w:t>
            </w:r>
          </w:p>
        </w:tc>
        <w:tc>
          <w:tcPr>
            <w:tcW w:w="607" w:type="pct"/>
            <w:gridSpan w:val="3"/>
            <w:shd w:val="clear" w:color="auto" w:fill="auto"/>
          </w:tcPr>
          <w:p w14:paraId="05FC8C8E" w14:textId="77777777" w:rsidR="00404DCC" w:rsidRPr="00DC7310" w:rsidRDefault="00404DCC" w:rsidP="00404DCC">
            <w:pPr>
              <w:pStyle w:val="TAC"/>
              <w:keepNext w:val="0"/>
              <w:keepLines w:val="0"/>
            </w:pPr>
            <w:r w:rsidRPr="00DC7310">
              <w:t>IMD4</w:t>
            </w:r>
          </w:p>
        </w:tc>
      </w:tr>
      <w:tr w:rsidR="00404DCC" w:rsidRPr="00DC7310" w14:paraId="4ABFAF53" w14:textId="77777777" w:rsidTr="00803F1C">
        <w:trPr>
          <w:jc w:val="center"/>
        </w:trPr>
        <w:tc>
          <w:tcPr>
            <w:tcW w:w="1132" w:type="pct"/>
            <w:tcBorders>
              <w:top w:val="nil"/>
              <w:bottom w:val="nil"/>
            </w:tcBorders>
            <w:shd w:val="clear" w:color="auto" w:fill="auto"/>
          </w:tcPr>
          <w:p w14:paraId="1BED96E2" w14:textId="77777777" w:rsidR="00404DCC" w:rsidRPr="00DC7310" w:rsidRDefault="00404DCC" w:rsidP="00404DCC">
            <w:pPr>
              <w:pStyle w:val="TAC"/>
              <w:keepNext w:val="0"/>
              <w:keepLines w:val="0"/>
            </w:pPr>
          </w:p>
        </w:tc>
        <w:tc>
          <w:tcPr>
            <w:tcW w:w="410" w:type="pct"/>
            <w:shd w:val="clear" w:color="auto" w:fill="auto"/>
          </w:tcPr>
          <w:p w14:paraId="04C22828"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278B4805" w14:textId="77777777" w:rsidR="00404DCC" w:rsidRPr="00DC7310" w:rsidRDefault="00404DCC" w:rsidP="00404DCC">
            <w:pPr>
              <w:pStyle w:val="TAC"/>
              <w:keepNext w:val="0"/>
              <w:keepLines w:val="0"/>
            </w:pPr>
            <w:r w:rsidRPr="00DC7310">
              <w:t>837.5</w:t>
            </w:r>
          </w:p>
        </w:tc>
        <w:tc>
          <w:tcPr>
            <w:tcW w:w="348" w:type="pct"/>
            <w:gridSpan w:val="2"/>
            <w:shd w:val="clear" w:color="auto" w:fill="auto"/>
            <w:noWrap/>
          </w:tcPr>
          <w:p w14:paraId="2556B83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AE5EC0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19B838F" w14:textId="77777777" w:rsidR="00404DCC" w:rsidRPr="00DC7310" w:rsidRDefault="00404DCC" w:rsidP="00404DCC">
            <w:pPr>
              <w:pStyle w:val="TAC"/>
              <w:keepNext w:val="0"/>
              <w:keepLines w:val="0"/>
            </w:pPr>
            <w:r w:rsidRPr="00DC7310">
              <w:t>882.5</w:t>
            </w:r>
          </w:p>
        </w:tc>
        <w:tc>
          <w:tcPr>
            <w:tcW w:w="357" w:type="pct"/>
            <w:gridSpan w:val="2"/>
            <w:shd w:val="clear" w:color="auto" w:fill="auto"/>
          </w:tcPr>
          <w:p w14:paraId="3612CA5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9E9005D" w14:textId="77777777" w:rsidR="00404DCC" w:rsidRPr="00DC7310" w:rsidRDefault="00404DCC" w:rsidP="00404DCC">
            <w:pPr>
              <w:pStyle w:val="TAC"/>
              <w:keepNext w:val="0"/>
              <w:keepLines w:val="0"/>
            </w:pPr>
            <w:r w:rsidRPr="00DC7310">
              <w:t>N/A</w:t>
            </w:r>
          </w:p>
        </w:tc>
      </w:tr>
      <w:tr w:rsidR="00404DCC" w:rsidRPr="00DC7310" w14:paraId="2D63AFD7" w14:textId="77777777" w:rsidTr="00803F1C">
        <w:trPr>
          <w:jc w:val="center"/>
        </w:trPr>
        <w:tc>
          <w:tcPr>
            <w:tcW w:w="1132" w:type="pct"/>
            <w:tcBorders>
              <w:top w:val="nil"/>
              <w:bottom w:val="single" w:sz="4" w:space="0" w:color="auto"/>
            </w:tcBorders>
            <w:shd w:val="clear" w:color="auto" w:fill="auto"/>
          </w:tcPr>
          <w:p w14:paraId="36B5DE31" w14:textId="77777777" w:rsidR="00404DCC" w:rsidRPr="00DC7310" w:rsidRDefault="00404DCC" w:rsidP="00404DCC">
            <w:pPr>
              <w:pStyle w:val="TAC"/>
              <w:keepNext w:val="0"/>
              <w:keepLines w:val="0"/>
            </w:pPr>
          </w:p>
        </w:tc>
        <w:tc>
          <w:tcPr>
            <w:tcW w:w="410" w:type="pct"/>
            <w:shd w:val="clear" w:color="auto" w:fill="auto"/>
          </w:tcPr>
          <w:p w14:paraId="7A19CBDF"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AAF348E" w14:textId="77777777" w:rsidR="00404DCC" w:rsidRPr="00DC7310" w:rsidRDefault="00404DCC" w:rsidP="00404DCC">
            <w:pPr>
              <w:pStyle w:val="TAC"/>
              <w:keepNext w:val="0"/>
              <w:keepLines w:val="0"/>
            </w:pPr>
            <w:r w:rsidRPr="00DC7310">
              <w:t>4652.5</w:t>
            </w:r>
          </w:p>
        </w:tc>
        <w:tc>
          <w:tcPr>
            <w:tcW w:w="348" w:type="pct"/>
            <w:gridSpan w:val="2"/>
            <w:shd w:val="clear" w:color="auto" w:fill="auto"/>
            <w:noWrap/>
          </w:tcPr>
          <w:p w14:paraId="3E7FFFE1" w14:textId="77777777" w:rsidR="00404DCC" w:rsidRPr="00DC7310" w:rsidRDefault="00404DCC" w:rsidP="00404DCC">
            <w:pPr>
              <w:pStyle w:val="TAC"/>
              <w:keepNext w:val="0"/>
              <w:keepLines w:val="0"/>
            </w:pPr>
            <w:r w:rsidRPr="00DC7310">
              <w:t>40</w:t>
            </w:r>
          </w:p>
        </w:tc>
        <w:tc>
          <w:tcPr>
            <w:tcW w:w="1041" w:type="pct"/>
            <w:gridSpan w:val="2"/>
            <w:shd w:val="clear" w:color="auto" w:fill="auto"/>
            <w:noWrap/>
          </w:tcPr>
          <w:p w14:paraId="4F8841D7" w14:textId="77777777" w:rsidR="00404DCC" w:rsidRPr="00DC7310" w:rsidRDefault="00404DCC" w:rsidP="00404DCC">
            <w:pPr>
              <w:pStyle w:val="TAC"/>
              <w:keepNext w:val="0"/>
              <w:keepLines w:val="0"/>
            </w:pPr>
            <w:r w:rsidRPr="00DC7310">
              <w:t>216</w:t>
            </w:r>
          </w:p>
        </w:tc>
        <w:tc>
          <w:tcPr>
            <w:tcW w:w="539" w:type="pct"/>
            <w:gridSpan w:val="2"/>
            <w:shd w:val="clear" w:color="auto" w:fill="auto"/>
            <w:noWrap/>
          </w:tcPr>
          <w:p w14:paraId="3952AC8C" w14:textId="77777777" w:rsidR="00404DCC" w:rsidRPr="00DC7310" w:rsidRDefault="00404DCC" w:rsidP="00404DCC">
            <w:pPr>
              <w:pStyle w:val="TAC"/>
              <w:keepNext w:val="0"/>
              <w:keepLines w:val="0"/>
            </w:pPr>
            <w:r w:rsidRPr="00DC7310">
              <w:t>4652.5</w:t>
            </w:r>
          </w:p>
        </w:tc>
        <w:tc>
          <w:tcPr>
            <w:tcW w:w="357" w:type="pct"/>
            <w:gridSpan w:val="2"/>
            <w:shd w:val="clear" w:color="auto" w:fill="auto"/>
          </w:tcPr>
          <w:p w14:paraId="33B24FBA"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AA95661" w14:textId="77777777" w:rsidR="00404DCC" w:rsidRPr="00DC7310" w:rsidRDefault="00404DCC" w:rsidP="00404DCC">
            <w:pPr>
              <w:pStyle w:val="TAC"/>
              <w:keepNext w:val="0"/>
              <w:keepLines w:val="0"/>
            </w:pPr>
            <w:r w:rsidRPr="00DC7310">
              <w:t>N/A</w:t>
            </w:r>
          </w:p>
        </w:tc>
      </w:tr>
      <w:tr w:rsidR="00404DCC" w:rsidRPr="00DC7310" w14:paraId="0ECE780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5D9475" w14:textId="77777777" w:rsidR="00404DCC" w:rsidRPr="00DC7310" w:rsidRDefault="00404DCC" w:rsidP="00404DCC">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75154609" w14:textId="77777777" w:rsidR="00404DCC" w:rsidRPr="00DC7310" w:rsidRDefault="00404DCC" w:rsidP="00404DCC">
            <w:pPr>
              <w:pStyle w:val="TAC"/>
              <w:keepNext w:val="0"/>
              <w:keepLines w:val="0"/>
            </w:pPr>
            <w:r w:rsidRPr="00DC7310">
              <w:rPr>
                <w:lang w:eastAsia="zh-CN"/>
              </w:rPr>
              <w:t>n1</w:t>
            </w:r>
          </w:p>
        </w:tc>
        <w:tc>
          <w:tcPr>
            <w:tcW w:w="567" w:type="pct"/>
            <w:gridSpan w:val="2"/>
            <w:shd w:val="clear" w:color="auto" w:fill="auto"/>
            <w:noWrap/>
          </w:tcPr>
          <w:p w14:paraId="4C2CB8EF" w14:textId="77777777" w:rsidR="00404DCC" w:rsidRPr="00DC7310" w:rsidRDefault="00404DCC" w:rsidP="00404DCC">
            <w:pPr>
              <w:pStyle w:val="TAC"/>
              <w:keepNext w:val="0"/>
              <w:keepLines w:val="0"/>
            </w:pPr>
            <w:r w:rsidRPr="00DC7310">
              <w:rPr>
                <w:lang w:eastAsia="zh-CN"/>
              </w:rPr>
              <w:t>1930</w:t>
            </w:r>
          </w:p>
        </w:tc>
        <w:tc>
          <w:tcPr>
            <w:tcW w:w="348" w:type="pct"/>
            <w:gridSpan w:val="2"/>
            <w:shd w:val="clear" w:color="auto" w:fill="auto"/>
            <w:noWrap/>
          </w:tcPr>
          <w:p w14:paraId="6ABF97CA"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532F20F5"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52104B84" w14:textId="77777777" w:rsidR="00404DCC" w:rsidRPr="00DC7310" w:rsidRDefault="00404DCC" w:rsidP="00404DCC">
            <w:pPr>
              <w:pStyle w:val="TAC"/>
              <w:keepNext w:val="0"/>
              <w:keepLines w:val="0"/>
            </w:pPr>
            <w:r w:rsidRPr="00DC7310">
              <w:rPr>
                <w:lang w:eastAsia="zh-CN"/>
              </w:rPr>
              <w:t>2120</w:t>
            </w:r>
          </w:p>
        </w:tc>
        <w:tc>
          <w:tcPr>
            <w:tcW w:w="357" w:type="pct"/>
            <w:gridSpan w:val="2"/>
            <w:shd w:val="clear" w:color="auto" w:fill="auto"/>
          </w:tcPr>
          <w:p w14:paraId="562DF219" w14:textId="77777777" w:rsidR="00404DCC" w:rsidRPr="00DC7310" w:rsidRDefault="00404DCC" w:rsidP="00404DCC">
            <w:pPr>
              <w:pStyle w:val="TAC"/>
              <w:keepNext w:val="0"/>
              <w:keepLines w:val="0"/>
            </w:pPr>
            <w:r w:rsidRPr="00DC7310">
              <w:rPr>
                <w:lang w:eastAsia="zh-TW"/>
              </w:rPr>
              <w:t>N/A</w:t>
            </w:r>
          </w:p>
        </w:tc>
        <w:tc>
          <w:tcPr>
            <w:tcW w:w="607" w:type="pct"/>
            <w:gridSpan w:val="3"/>
            <w:shd w:val="clear" w:color="auto" w:fill="auto"/>
          </w:tcPr>
          <w:p w14:paraId="3BAD9F8B" w14:textId="77777777" w:rsidR="00404DCC" w:rsidRPr="00DC7310" w:rsidRDefault="00404DCC" w:rsidP="00404DCC">
            <w:pPr>
              <w:pStyle w:val="TAC"/>
              <w:keepNext w:val="0"/>
              <w:keepLines w:val="0"/>
            </w:pPr>
            <w:r w:rsidRPr="00DC7310">
              <w:t>N/A</w:t>
            </w:r>
          </w:p>
        </w:tc>
      </w:tr>
      <w:tr w:rsidR="00404DCC" w:rsidRPr="00DC7310" w14:paraId="3A7AFB8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1DE9668"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33CD7AA" w14:textId="77777777" w:rsidR="00404DCC" w:rsidRPr="00DC7310" w:rsidRDefault="00404DCC" w:rsidP="00404DCC">
            <w:pPr>
              <w:pStyle w:val="TAC"/>
              <w:keepNext w:val="0"/>
              <w:keepLines w:val="0"/>
            </w:pPr>
            <w:r w:rsidRPr="00DC7310">
              <w:rPr>
                <w:lang w:eastAsia="zh-TW"/>
              </w:rPr>
              <w:t>20</w:t>
            </w:r>
          </w:p>
        </w:tc>
        <w:tc>
          <w:tcPr>
            <w:tcW w:w="567" w:type="pct"/>
            <w:gridSpan w:val="2"/>
            <w:shd w:val="clear" w:color="auto" w:fill="auto"/>
            <w:noWrap/>
          </w:tcPr>
          <w:p w14:paraId="002A8455" w14:textId="77777777" w:rsidR="00404DCC" w:rsidRPr="00DC7310" w:rsidRDefault="00404DCC" w:rsidP="00404DCC">
            <w:pPr>
              <w:pStyle w:val="TAC"/>
              <w:keepNext w:val="0"/>
              <w:keepLines w:val="0"/>
            </w:pPr>
            <w:r w:rsidRPr="00DC7310">
              <w:rPr>
                <w:lang w:eastAsia="zh-TW"/>
              </w:rPr>
              <w:t>850</w:t>
            </w:r>
          </w:p>
        </w:tc>
        <w:tc>
          <w:tcPr>
            <w:tcW w:w="348" w:type="pct"/>
            <w:gridSpan w:val="2"/>
            <w:shd w:val="clear" w:color="auto" w:fill="auto"/>
            <w:noWrap/>
          </w:tcPr>
          <w:p w14:paraId="7A234FD2"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37BA2C2B"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C3D3FAA" w14:textId="77777777" w:rsidR="00404DCC" w:rsidRPr="00DC7310" w:rsidRDefault="00404DCC" w:rsidP="00404DCC">
            <w:pPr>
              <w:pStyle w:val="TAC"/>
              <w:keepNext w:val="0"/>
              <w:keepLines w:val="0"/>
            </w:pPr>
            <w:r w:rsidRPr="00DC7310">
              <w:rPr>
                <w:lang w:eastAsia="zh-CN"/>
              </w:rPr>
              <w:t>809</w:t>
            </w:r>
          </w:p>
        </w:tc>
        <w:tc>
          <w:tcPr>
            <w:tcW w:w="357" w:type="pct"/>
            <w:gridSpan w:val="2"/>
            <w:shd w:val="clear" w:color="auto" w:fill="auto"/>
          </w:tcPr>
          <w:p w14:paraId="54C058FD"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222C20A" w14:textId="77777777" w:rsidR="00404DCC" w:rsidRPr="00DC7310" w:rsidRDefault="00404DCC" w:rsidP="00404DCC">
            <w:pPr>
              <w:pStyle w:val="TAC"/>
              <w:keepNext w:val="0"/>
              <w:keepLines w:val="0"/>
            </w:pPr>
            <w:r w:rsidRPr="00DC7310">
              <w:t>N/A</w:t>
            </w:r>
          </w:p>
        </w:tc>
      </w:tr>
      <w:tr w:rsidR="00404DCC" w:rsidRPr="00DC7310" w14:paraId="6CAC8CB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117598"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7D8F721"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298D553A"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2E0B5A4D"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049419B6"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40AB1782" w14:textId="77777777" w:rsidR="00404DCC" w:rsidRPr="00DC7310" w:rsidRDefault="00404DCC" w:rsidP="00404DCC">
            <w:pPr>
              <w:pStyle w:val="TAC"/>
              <w:keepNext w:val="0"/>
              <w:keepLines w:val="0"/>
            </w:pPr>
            <w:r w:rsidRPr="00DC7310">
              <w:rPr>
                <w:lang w:eastAsia="zh-CN"/>
              </w:rPr>
              <w:t>2160</w:t>
            </w:r>
          </w:p>
        </w:tc>
        <w:tc>
          <w:tcPr>
            <w:tcW w:w="357" w:type="pct"/>
            <w:gridSpan w:val="2"/>
            <w:shd w:val="clear" w:color="auto" w:fill="auto"/>
          </w:tcPr>
          <w:p w14:paraId="7EB1BF7F" w14:textId="77777777" w:rsidR="00404DCC" w:rsidRPr="00DC7310" w:rsidRDefault="00404DCC" w:rsidP="00404DCC">
            <w:pPr>
              <w:pStyle w:val="TAC"/>
              <w:keepNext w:val="0"/>
              <w:keepLines w:val="0"/>
            </w:pPr>
            <w:r w:rsidRPr="00DC7310">
              <w:rPr>
                <w:lang w:eastAsia="zh-CN"/>
              </w:rPr>
              <w:t>6</w:t>
            </w:r>
          </w:p>
        </w:tc>
        <w:tc>
          <w:tcPr>
            <w:tcW w:w="607" w:type="pct"/>
            <w:gridSpan w:val="3"/>
            <w:shd w:val="clear" w:color="auto" w:fill="auto"/>
          </w:tcPr>
          <w:p w14:paraId="040C7336" w14:textId="77777777" w:rsidR="00404DCC" w:rsidRPr="00DC7310" w:rsidRDefault="00404DCC" w:rsidP="00404DCC">
            <w:pPr>
              <w:pStyle w:val="TAC"/>
              <w:keepNext w:val="0"/>
              <w:keepLines w:val="0"/>
            </w:pPr>
            <w:r w:rsidRPr="00DC7310">
              <w:t>IMD4</w:t>
            </w:r>
          </w:p>
        </w:tc>
      </w:tr>
      <w:tr w:rsidR="00404DCC" w:rsidRPr="00DC7310" w14:paraId="667B81C0" w14:textId="77777777" w:rsidTr="00803F1C">
        <w:trPr>
          <w:jc w:val="center"/>
        </w:trPr>
        <w:tc>
          <w:tcPr>
            <w:tcW w:w="1132" w:type="pct"/>
            <w:tcBorders>
              <w:top w:val="single" w:sz="4" w:space="0" w:color="auto"/>
              <w:bottom w:val="nil"/>
            </w:tcBorders>
            <w:shd w:val="clear" w:color="auto" w:fill="auto"/>
          </w:tcPr>
          <w:p w14:paraId="329E7DB4" w14:textId="77777777" w:rsidR="00404DCC" w:rsidRPr="00DC7310" w:rsidRDefault="00404DCC" w:rsidP="00404DCC">
            <w:pPr>
              <w:pStyle w:val="TAC"/>
              <w:keepNext w:val="0"/>
              <w:keepLines w:val="0"/>
            </w:pPr>
            <w:r w:rsidRPr="00DC7310">
              <w:rPr>
                <w:lang w:eastAsia="zh-CN"/>
              </w:rPr>
              <w:t>DC_1A_n28A-n41A</w:t>
            </w:r>
          </w:p>
        </w:tc>
        <w:tc>
          <w:tcPr>
            <w:tcW w:w="410" w:type="pct"/>
            <w:shd w:val="clear" w:color="auto" w:fill="auto"/>
          </w:tcPr>
          <w:p w14:paraId="054931BE"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64060736" w14:textId="77777777" w:rsidR="00404DCC" w:rsidRPr="00DC7310" w:rsidRDefault="00404DCC" w:rsidP="00404DCC">
            <w:pPr>
              <w:pStyle w:val="TAC"/>
              <w:keepNext w:val="0"/>
              <w:keepLines w:val="0"/>
            </w:pPr>
            <w:r w:rsidRPr="00DC7310">
              <w:rPr>
                <w:lang w:eastAsia="zh-CN"/>
              </w:rPr>
              <w:t>1935</w:t>
            </w:r>
          </w:p>
        </w:tc>
        <w:tc>
          <w:tcPr>
            <w:tcW w:w="348" w:type="pct"/>
            <w:gridSpan w:val="2"/>
            <w:shd w:val="clear" w:color="auto" w:fill="auto"/>
            <w:noWrap/>
          </w:tcPr>
          <w:p w14:paraId="564F7D81"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428EA45E"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5447034" w14:textId="77777777" w:rsidR="00404DCC" w:rsidRPr="00DC7310" w:rsidRDefault="00404DCC" w:rsidP="00404DCC">
            <w:pPr>
              <w:pStyle w:val="TAC"/>
              <w:keepNext w:val="0"/>
              <w:keepLines w:val="0"/>
            </w:pPr>
            <w:r w:rsidRPr="00DC7310">
              <w:rPr>
                <w:lang w:eastAsia="zh-CN"/>
              </w:rPr>
              <w:t>2125</w:t>
            </w:r>
          </w:p>
        </w:tc>
        <w:tc>
          <w:tcPr>
            <w:tcW w:w="357" w:type="pct"/>
            <w:gridSpan w:val="2"/>
            <w:shd w:val="clear" w:color="auto" w:fill="auto"/>
          </w:tcPr>
          <w:p w14:paraId="5D9174B9"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3037C489" w14:textId="77777777" w:rsidR="00404DCC" w:rsidRPr="00DC7310" w:rsidRDefault="00404DCC" w:rsidP="00404DCC">
            <w:pPr>
              <w:pStyle w:val="TAC"/>
              <w:keepNext w:val="0"/>
              <w:keepLines w:val="0"/>
            </w:pPr>
            <w:r w:rsidRPr="00DC7310">
              <w:rPr>
                <w:lang w:eastAsia="zh-CN"/>
              </w:rPr>
              <w:t>N/A</w:t>
            </w:r>
          </w:p>
        </w:tc>
      </w:tr>
      <w:tr w:rsidR="00404DCC" w:rsidRPr="00DC7310" w14:paraId="59785803" w14:textId="77777777" w:rsidTr="00803F1C">
        <w:trPr>
          <w:jc w:val="center"/>
        </w:trPr>
        <w:tc>
          <w:tcPr>
            <w:tcW w:w="1132" w:type="pct"/>
            <w:tcBorders>
              <w:top w:val="nil"/>
              <w:bottom w:val="nil"/>
            </w:tcBorders>
            <w:shd w:val="clear" w:color="auto" w:fill="auto"/>
          </w:tcPr>
          <w:p w14:paraId="2B2D959E" w14:textId="77777777" w:rsidR="00404DCC" w:rsidRPr="00DC7310" w:rsidRDefault="00404DCC" w:rsidP="00404DCC">
            <w:pPr>
              <w:pStyle w:val="TAC"/>
              <w:keepNext w:val="0"/>
              <w:keepLines w:val="0"/>
            </w:pPr>
          </w:p>
        </w:tc>
        <w:tc>
          <w:tcPr>
            <w:tcW w:w="410" w:type="pct"/>
            <w:shd w:val="clear" w:color="auto" w:fill="auto"/>
          </w:tcPr>
          <w:p w14:paraId="0ED19356" w14:textId="77777777" w:rsidR="00404DCC" w:rsidRPr="00DC7310" w:rsidRDefault="00404DCC" w:rsidP="00404DCC">
            <w:pPr>
              <w:pStyle w:val="TAC"/>
              <w:keepNext w:val="0"/>
              <w:keepLines w:val="0"/>
            </w:pPr>
            <w:r w:rsidRPr="00DC7310">
              <w:rPr>
                <w:lang w:eastAsia="zh-CN"/>
              </w:rPr>
              <w:t>n28</w:t>
            </w:r>
          </w:p>
        </w:tc>
        <w:tc>
          <w:tcPr>
            <w:tcW w:w="567" w:type="pct"/>
            <w:gridSpan w:val="2"/>
            <w:shd w:val="clear" w:color="auto" w:fill="auto"/>
            <w:noWrap/>
          </w:tcPr>
          <w:p w14:paraId="190E01EB" w14:textId="77777777" w:rsidR="00404DCC" w:rsidRPr="00DC7310" w:rsidRDefault="00404DCC" w:rsidP="00404DCC">
            <w:pPr>
              <w:pStyle w:val="TAC"/>
              <w:keepNext w:val="0"/>
              <w:keepLines w:val="0"/>
            </w:pPr>
            <w:r w:rsidRPr="00DC7310">
              <w:rPr>
                <w:lang w:eastAsia="zh-CN"/>
              </w:rPr>
              <w:t>718</w:t>
            </w:r>
          </w:p>
        </w:tc>
        <w:tc>
          <w:tcPr>
            <w:tcW w:w="348" w:type="pct"/>
            <w:gridSpan w:val="2"/>
            <w:shd w:val="clear" w:color="auto" w:fill="auto"/>
            <w:noWrap/>
          </w:tcPr>
          <w:p w14:paraId="496C4646"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59D0C438"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39047B8D" w14:textId="77777777" w:rsidR="00404DCC" w:rsidRPr="00DC7310" w:rsidRDefault="00404DCC" w:rsidP="00404DCC">
            <w:pPr>
              <w:pStyle w:val="TAC"/>
              <w:keepNext w:val="0"/>
              <w:keepLines w:val="0"/>
            </w:pPr>
            <w:r w:rsidRPr="00DC7310">
              <w:rPr>
                <w:lang w:eastAsia="zh-CN"/>
              </w:rPr>
              <w:t>773</w:t>
            </w:r>
          </w:p>
        </w:tc>
        <w:tc>
          <w:tcPr>
            <w:tcW w:w="357" w:type="pct"/>
            <w:gridSpan w:val="2"/>
            <w:shd w:val="clear" w:color="auto" w:fill="auto"/>
          </w:tcPr>
          <w:p w14:paraId="7C049694"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7119B1C" w14:textId="77777777" w:rsidR="00404DCC" w:rsidRPr="00DC7310" w:rsidRDefault="00404DCC" w:rsidP="00404DCC">
            <w:pPr>
              <w:pStyle w:val="TAC"/>
              <w:keepNext w:val="0"/>
              <w:keepLines w:val="0"/>
            </w:pPr>
            <w:r w:rsidRPr="00DC7310">
              <w:rPr>
                <w:lang w:eastAsia="zh-CN"/>
              </w:rPr>
              <w:t>N/A</w:t>
            </w:r>
          </w:p>
        </w:tc>
      </w:tr>
      <w:tr w:rsidR="00404DCC" w:rsidRPr="00DC7310" w14:paraId="0B0A5A48" w14:textId="77777777" w:rsidTr="00803F1C">
        <w:trPr>
          <w:jc w:val="center"/>
        </w:trPr>
        <w:tc>
          <w:tcPr>
            <w:tcW w:w="1132" w:type="pct"/>
            <w:tcBorders>
              <w:top w:val="nil"/>
              <w:bottom w:val="nil"/>
            </w:tcBorders>
            <w:shd w:val="clear" w:color="auto" w:fill="auto"/>
          </w:tcPr>
          <w:p w14:paraId="78D558EE" w14:textId="77777777" w:rsidR="00404DCC" w:rsidRPr="00DC7310" w:rsidRDefault="00404DCC" w:rsidP="00404DCC">
            <w:pPr>
              <w:pStyle w:val="TAC"/>
              <w:keepNext w:val="0"/>
              <w:keepLines w:val="0"/>
            </w:pPr>
          </w:p>
        </w:tc>
        <w:tc>
          <w:tcPr>
            <w:tcW w:w="410" w:type="pct"/>
            <w:shd w:val="clear" w:color="auto" w:fill="auto"/>
          </w:tcPr>
          <w:p w14:paraId="2BC1AD9B"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402DD2A0"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38F60A42"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51F4606A" w14:textId="77777777" w:rsidR="00404DCC" w:rsidRPr="00DC7310" w:rsidRDefault="00404DCC" w:rsidP="00404DCC">
            <w:pPr>
              <w:pStyle w:val="TAC"/>
              <w:keepNext w:val="0"/>
              <w:keepLines w:val="0"/>
            </w:pPr>
            <w:r w:rsidRPr="00DC7310">
              <w:rPr>
                <w:lang w:eastAsia="zh-CN"/>
              </w:rPr>
              <w:t>N/A</w:t>
            </w:r>
          </w:p>
        </w:tc>
        <w:tc>
          <w:tcPr>
            <w:tcW w:w="539" w:type="pct"/>
            <w:gridSpan w:val="2"/>
            <w:shd w:val="clear" w:color="auto" w:fill="auto"/>
            <w:noWrap/>
          </w:tcPr>
          <w:p w14:paraId="2723A591" w14:textId="77777777" w:rsidR="00404DCC" w:rsidRPr="00DC7310" w:rsidRDefault="00404DCC" w:rsidP="00404DCC">
            <w:pPr>
              <w:pStyle w:val="TAC"/>
              <w:keepNext w:val="0"/>
              <w:keepLines w:val="0"/>
            </w:pPr>
            <w:r w:rsidRPr="00DC7310">
              <w:rPr>
                <w:lang w:eastAsia="zh-CN"/>
              </w:rPr>
              <w:t>2653</w:t>
            </w:r>
          </w:p>
        </w:tc>
        <w:tc>
          <w:tcPr>
            <w:tcW w:w="357" w:type="pct"/>
            <w:gridSpan w:val="2"/>
            <w:shd w:val="clear" w:color="auto" w:fill="auto"/>
          </w:tcPr>
          <w:p w14:paraId="1D936419" w14:textId="77777777" w:rsidR="00404DCC" w:rsidRPr="00DC7310" w:rsidRDefault="00404DCC" w:rsidP="00404DCC">
            <w:pPr>
              <w:pStyle w:val="TAC"/>
              <w:keepNext w:val="0"/>
              <w:keepLines w:val="0"/>
            </w:pPr>
            <w:r w:rsidRPr="00DC7310">
              <w:rPr>
                <w:lang w:eastAsia="zh-CN"/>
              </w:rPr>
              <w:t>30.1</w:t>
            </w:r>
          </w:p>
        </w:tc>
        <w:tc>
          <w:tcPr>
            <w:tcW w:w="607" w:type="pct"/>
            <w:gridSpan w:val="3"/>
            <w:shd w:val="clear" w:color="auto" w:fill="auto"/>
          </w:tcPr>
          <w:p w14:paraId="3A73E44E" w14:textId="77777777" w:rsidR="00404DCC" w:rsidRPr="00DC7310" w:rsidRDefault="00404DCC" w:rsidP="00404DCC">
            <w:pPr>
              <w:pStyle w:val="TAC"/>
              <w:keepNext w:val="0"/>
              <w:keepLines w:val="0"/>
            </w:pPr>
            <w:r w:rsidRPr="00DC7310">
              <w:rPr>
                <w:lang w:eastAsia="ko-KR"/>
              </w:rPr>
              <w:t>IMD2</w:t>
            </w:r>
          </w:p>
        </w:tc>
      </w:tr>
      <w:tr w:rsidR="00404DCC" w:rsidRPr="00DC7310" w14:paraId="126BC9B1" w14:textId="77777777" w:rsidTr="00803F1C">
        <w:trPr>
          <w:jc w:val="center"/>
        </w:trPr>
        <w:tc>
          <w:tcPr>
            <w:tcW w:w="1132" w:type="pct"/>
            <w:tcBorders>
              <w:top w:val="nil"/>
              <w:bottom w:val="nil"/>
            </w:tcBorders>
            <w:shd w:val="clear" w:color="auto" w:fill="auto"/>
          </w:tcPr>
          <w:p w14:paraId="27363CBF" w14:textId="77777777" w:rsidR="00404DCC" w:rsidRPr="00DC7310" w:rsidRDefault="00404DCC" w:rsidP="00404DCC">
            <w:pPr>
              <w:pStyle w:val="TAC"/>
              <w:keepNext w:val="0"/>
              <w:keepLines w:val="0"/>
            </w:pPr>
          </w:p>
        </w:tc>
        <w:tc>
          <w:tcPr>
            <w:tcW w:w="410" w:type="pct"/>
            <w:shd w:val="clear" w:color="auto" w:fill="auto"/>
          </w:tcPr>
          <w:p w14:paraId="66C534E4"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368AEFF0" w14:textId="77777777" w:rsidR="00404DCC" w:rsidRPr="00DC7310" w:rsidRDefault="00404DCC" w:rsidP="00404DCC">
            <w:pPr>
              <w:pStyle w:val="TAC"/>
              <w:keepNext w:val="0"/>
              <w:keepLines w:val="0"/>
            </w:pPr>
            <w:r w:rsidRPr="00DC7310">
              <w:rPr>
                <w:lang w:eastAsia="zh-CN"/>
              </w:rPr>
              <w:t>1923</w:t>
            </w:r>
          </w:p>
        </w:tc>
        <w:tc>
          <w:tcPr>
            <w:tcW w:w="348" w:type="pct"/>
            <w:gridSpan w:val="2"/>
            <w:shd w:val="clear" w:color="auto" w:fill="auto"/>
            <w:noWrap/>
          </w:tcPr>
          <w:p w14:paraId="0B238D40"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6DEE9987"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7584C29B" w14:textId="77777777" w:rsidR="00404DCC" w:rsidRPr="00DC7310" w:rsidRDefault="00404DCC" w:rsidP="00404DCC">
            <w:pPr>
              <w:pStyle w:val="TAC"/>
              <w:keepNext w:val="0"/>
              <w:keepLines w:val="0"/>
            </w:pPr>
            <w:r w:rsidRPr="00DC7310">
              <w:rPr>
                <w:lang w:eastAsia="zh-CN"/>
              </w:rPr>
              <w:t>2113</w:t>
            </w:r>
          </w:p>
        </w:tc>
        <w:tc>
          <w:tcPr>
            <w:tcW w:w="357" w:type="pct"/>
            <w:gridSpan w:val="2"/>
            <w:shd w:val="clear" w:color="auto" w:fill="auto"/>
          </w:tcPr>
          <w:p w14:paraId="012AAA2D"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CCF292F" w14:textId="77777777" w:rsidR="00404DCC" w:rsidRPr="00DC7310" w:rsidRDefault="00404DCC" w:rsidP="00404DCC">
            <w:pPr>
              <w:pStyle w:val="TAC"/>
              <w:keepNext w:val="0"/>
              <w:keepLines w:val="0"/>
            </w:pPr>
            <w:r w:rsidRPr="00DC7310">
              <w:rPr>
                <w:lang w:eastAsia="zh-CN"/>
              </w:rPr>
              <w:t>N/A</w:t>
            </w:r>
          </w:p>
        </w:tc>
      </w:tr>
      <w:tr w:rsidR="00404DCC" w:rsidRPr="00DC7310" w14:paraId="0722CD94" w14:textId="77777777" w:rsidTr="00803F1C">
        <w:trPr>
          <w:jc w:val="center"/>
        </w:trPr>
        <w:tc>
          <w:tcPr>
            <w:tcW w:w="1132" w:type="pct"/>
            <w:tcBorders>
              <w:top w:val="nil"/>
              <w:bottom w:val="nil"/>
            </w:tcBorders>
            <w:shd w:val="clear" w:color="auto" w:fill="auto"/>
          </w:tcPr>
          <w:p w14:paraId="4C255388" w14:textId="77777777" w:rsidR="00404DCC" w:rsidRPr="00DC7310" w:rsidRDefault="00404DCC" w:rsidP="00404DCC">
            <w:pPr>
              <w:pStyle w:val="TAC"/>
              <w:keepNext w:val="0"/>
              <w:keepLines w:val="0"/>
            </w:pPr>
          </w:p>
        </w:tc>
        <w:tc>
          <w:tcPr>
            <w:tcW w:w="410" w:type="pct"/>
            <w:shd w:val="clear" w:color="auto" w:fill="auto"/>
          </w:tcPr>
          <w:p w14:paraId="4F026624" w14:textId="77777777" w:rsidR="00404DCC" w:rsidRPr="00DC7310" w:rsidRDefault="00404DCC" w:rsidP="00404DCC">
            <w:pPr>
              <w:pStyle w:val="TAC"/>
              <w:keepNext w:val="0"/>
              <w:keepLines w:val="0"/>
              <w:rPr>
                <w:lang w:eastAsia="zh-CN"/>
              </w:rPr>
            </w:pPr>
            <w:r w:rsidRPr="00DC7310">
              <w:rPr>
                <w:lang w:eastAsia="zh-CN"/>
              </w:rPr>
              <w:t>n28</w:t>
            </w:r>
          </w:p>
        </w:tc>
        <w:tc>
          <w:tcPr>
            <w:tcW w:w="567" w:type="pct"/>
            <w:gridSpan w:val="2"/>
            <w:shd w:val="clear" w:color="auto" w:fill="auto"/>
            <w:noWrap/>
          </w:tcPr>
          <w:p w14:paraId="2A1555D6" w14:textId="77777777" w:rsidR="00404DCC" w:rsidRPr="00DC7310" w:rsidRDefault="00404DCC" w:rsidP="00404DCC">
            <w:pPr>
              <w:pStyle w:val="TAC"/>
              <w:keepNext w:val="0"/>
              <w:keepLines w:val="0"/>
              <w:rPr>
                <w:lang w:eastAsia="zh-CN"/>
              </w:rPr>
            </w:pPr>
            <w:r w:rsidRPr="00DC7310">
              <w:rPr>
                <w:lang w:eastAsia="zh-CN"/>
              </w:rPr>
              <w:t>N/A</w:t>
            </w:r>
          </w:p>
        </w:tc>
        <w:tc>
          <w:tcPr>
            <w:tcW w:w="348" w:type="pct"/>
            <w:gridSpan w:val="2"/>
            <w:shd w:val="clear" w:color="auto" w:fill="auto"/>
            <w:noWrap/>
          </w:tcPr>
          <w:p w14:paraId="0F8AB5A8" w14:textId="77777777" w:rsidR="00404DCC" w:rsidRPr="00DC7310" w:rsidRDefault="00404DCC" w:rsidP="00404DCC">
            <w:pPr>
              <w:pStyle w:val="TAC"/>
              <w:keepNext w:val="0"/>
              <w:keepLines w:val="0"/>
              <w:rPr>
                <w:lang w:eastAsia="zh-CN"/>
              </w:rPr>
            </w:pPr>
            <w:r w:rsidRPr="00DC7310">
              <w:rPr>
                <w:lang w:eastAsia="zh-CN"/>
              </w:rPr>
              <w:t>5</w:t>
            </w:r>
          </w:p>
        </w:tc>
        <w:tc>
          <w:tcPr>
            <w:tcW w:w="1041" w:type="pct"/>
            <w:gridSpan w:val="2"/>
            <w:shd w:val="clear" w:color="auto" w:fill="auto"/>
            <w:noWrap/>
          </w:tcPr>
          <w:p w14:paraId="5767A960" w14:textId="77777777" w:rsidR="00404DCC" w:rsidRPr="00DC7310" w:rsidRDefault="00404DCC" w:rsidP="00404DCC">
            <w:pPr>
              <w:pStyle w:val="TAC"/>
              <w:keepNext w:val="0"/>
              <w:keepLines w:val="0"/>
              <w:rPr>
                <w:lang w:eastAsia="zh-CN"/>
              </w:rPr>
            </w:pPr>
            <w:r w:rsidRPr="00DC7310">
              <w:rPr>
                <w:lang w:eastAsia="zh-CN"/>
              </w:rPr>
              <w:t>N/A</w:t>
            </w:r>
          </w:p>
        </w:tc>
        <w:tc>
          <w:tcPr>
            <w:tcW w:w="539" w:type="pct"/>
            <w:gridSpan w:val="2"/>
            <w:shd w:val="clear" w:color="auto" w:fill="auto"/>
            <w:noWrap/>
          </w:tcPr>
          <w:p w14:paraId="3ED99C52" w14:textId="77777777" w:rsidR="00404DCC" w:rsidRPr="00DC7310" w:rsidRDefault="00404DCC" w:rsidP="00404DCC">
            <w:pPr>
              <w:pStyle w:val="TAC"/>
              <w:keepNext w:val="0"/>
              <w:keepLines w:val="0"/>
              <w:rPr>
                <w:lang w:eastAsia="zh-CN"/>
              </w:rPr>
            </w:pPr>
            <w:r w:rsidRPr="00DC7310">
              <w:rPr>
                <w:lang w:eastAsia="zh-CN"/>
              </w:rPr>
              <w:t>762</w:t>
            </w:r>
          </w:p>
        </w:tc>
        <w:tc>
          <w:tcPr>
            <w:tcW w:w="357" w:type="pct"/>
            <w:gridSpan w:val="2"/>
            <w:shd w:val="clear" w:color="auto" w:fill="auto"/>
          </w:tcPr>
          <w:p w14:paraId="3D4EC477" w14:textId="77777777" w:rsidR="00404DCC" w:rsidRPr="00DC7310" w:rsidRDefault="00404DCC" w:rsidP="00404DCC">
            <w:pPr>
              <w:pStyle w:val="TAC"/>
              <w:keepNext w:val="0"/>
              <w:keepLines w:val="0"/>
              <w:rPr>
                <w:lang w:eastAsia="zh-CN"/>
              </w:rPr>
            </w:pPr>
            <w:r w:rsidRPr="00DC7310">
              <w:rPr>
                <w:lang w:eastAsia="zh-CN"/>
              </w:rPr>
              <w:t>29.3</w:t>
            </w:r>
          </w:p>
        </w:tc>
        <w:tc>
          <w:tcPr>
            <w:tcW w:w="607" w:type="pct"/>
            <w:gridSpan w:val="3"/>
            <w:shd w:val="clear" w:color="auto" w:fill="auto"/>
          </w:tcPr>
          <w:p w14:paraId="11D3D86F" w14:textId="77777777" w:rsidR="00404DCC" w:rsidRPr="00DC7310" w:rsidRDefault="00404DCC" w:rsidP="00404DCC">
            <w:pPr>
              <w:pStyle w:val="TAC"/>
              <w:keepNext w:val="0"/>
              <w:keepLines w:val="0"/>
              <w:rPr>
                <w:lang w:eastAsia="zh-CN"/>
              </w:rPr>
            </w:pPr>
            <w:r w:rsidRPr="00DC7310">
              <w:rPr>
                <w:lang w:eastAsia="ko-KR"/>
              </w:rPr>
              <w:t>IMD2</w:t>
            </w:r>
          </w:p>
        </w:tc>
      </w:tr>
      <w:tr w:rsidR="00404DCC" w:rsidRPr="00DC7310" w14:paraId="3F4D0438" w14:textId="77777777" w:rsidTr="00803F1C">
        <w:trPr>
          <w:jc w:val="center"/>
        </w:trPr>
        <w:tc>
          <w:tcPr>
            <w:tcW w:w="1132" w:type="pct"/>
            <w:tcBorders>
              <w:top w:val="nil"/>
              <w:bottom w:val="nil"/>
            </w:tcBorders>
            <w:shd w:val="clear" w:color="auto" w:fill="auto"/>
          </w:tcPr>
          <w:p w14:paraId="5D356388" w14:textId="77777777" w:rsidR="00404DCC" w:rsidRPr="00DC7310" w:rsidRDefault="00404DCC" w:rsidP="00404DCC">
            <w:pPr>
              <w:pStyle w:val="TAC"/>
              <w:keepNext w:val="0"/>
              <w:keepLines w:val="0"/>
            </w:pPr>
          </w:p>
        </w:tc>
        <w:tc>
          <w:tcPr>
            <w:tcW w:w="410" w:type="pct"/>
            <w:shd w:val="clear" w:color="auto" w:fill="auto"/>
          </w:tcPr>
          <w:p w14:paraId="64383E28"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5CB577FF" w14:textId="77777777" w:rsidR="00404DCC" w:rsidRPr="00DC7310" w:rsidRDefault="00404DCC" w:rsidP="00404DCC">
            <w:pPr>
              <w:pStyle w:val="TAC"/>
              <w:keepNext w:val="0"/>
              <w:keepLines w:val="0"/>
            </w:pPr>
            <w:r w:rsidRPr="00DC7310">
              <w:rPr>
                <w:lang w:eastAsia="zh-CN"/>
              </w:rPr>
              <w:t>2685</w:t>
            </w:r>
          </w:p>
        </w:tc>
        <w:tc>
          <w:tcPr>
            <w:tcW w:w="348" w:type="pct"/>
            <w:gridSpan w:val="2"/>
            <w:shd w:val="clear" w:color="auto" w:fill="auto"/>
            <w:noWrap/>
          </w:tcPr>
          <w:p w14:paraId="38C947F4"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1CDA3F13" w14:textId="77777777" w:rsidR="00404DCC" w:rsidRPr="00DC7310" w:rsidRDefault="00404DCC" w:rsidP="00404DCC">
            <w:pPr>
              <w:pStyle w:val="TAC"/>
              <w:keepNext w:val="0"/>
              <w:keepLines w:val="0"/>
            </w:pPr>
            <w:r w:rsidRPr="00DC7310">
              <w:rPr>
                <w:lang w:eastAsia="zh-CN"/>
              </w:rPr>
              <w:t>50</w:t>
            </w:r>
          </w:p>
        </w:tc>
        <w:tc>
          <w:tcPr>
            <w:tcW w:w="539" w:type="pct"/>
            <w:gridSpan w:val="2"/>
            <w:shd w:val="clear" w:color="auto" w:fill="auto"/>
            <w:noWrap/>
          </w:tcPr>
          <w:p w14:paraId="7BB270CC" w14:textId="77777777" w:rsidR="00404DCC" w:rsidRPr="00DC7310" w:rsidRDefault="00404DCC" w:rsidP="00404DCC">
            <w:pPr>
              <w:pStyle w:val="TAC"/>
              <w:keepNext w:val="0"/>
              <w:keepLines w:val="0"/>
            </w:pPr>
            <w:r w:rsidRPr="00DC7310">
              <w:rPr>
                <w:lang w:eastAsia="zh-CN"/>
              </w:rPr>
              <w:t>2685</w:t>
            </w:r>
          </w:p>
        </w:tc>
        <w:tc>
          <w:tcPr>
            <w:tcW w:w="357" w:type="pct"/>
            <w:gridSpan w:val="2"/>
            <w:shd w:val="clear" w:color="auto" w:fill="auto"/>
          </w:tcPr>
          <w:p w14:paraId="079E4B75"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5EC17908" w14:textId="77777777" w:rsidR="00404DCC" w:rsidRPr="00DC7310" w:rsidRDefault="00404DCC" w:rsidP="00404DCC">
            <w:pPr>
              <w:pStyle w:val="TAC"/>
              <w:keepNext w:val="0"/>
              <w:keepLines w:val="0"/>
            </w:pPr>
            <w:r w:rsidRPr="00DC7310">
              <w:rPr>
                <w:lang w:eastAsia="zh-CN"/>
              </w:rPr>
              <w:t>N/A</w:t>
            </w:r>
          </w:p>
        </w:tc>
      </w:tr>
      <w:tr w:rsidR="00404DCC" w:rsidRPr="00DC7310" w14:paraId="588BF2A0" w14:textId="77777777" w:rsidTr="00803F1C">
        <w:trPr>
          <w:jc w:val="center"/>
        </w:trPr>
        <w:tc>
          <w:tcPr>
            <w:tcW w:w="1132" w:type="pct"/>
            <w:tcBorders>
              <w:top w:val="nil"/>
              <w:bottom w:val="nil"/>
            </w:tcBorders>
            <w:shd w:val="clear" w:color="auto" w:fill="auto"/>
          </w:tcPr>
          <w:p w14:paraId="08A7A9CB" w14:textId="77777777" w:rsidR="00404DCC" w:rsidRPr="00DC7310" w:rsidRDefault="00404DCC" w:rsidP="00404DCC">
            <w:pPr>
              <w:pStyle w:val="TAC"/>
              <w:keepNext w:val="0"/>
              <w:keepLines w:val="0"/>
            </w:pPr>
          </w:p>
        </w:tc>
        <w:tc>
          <w:tcPr>
            <w:tcW w:w="410" w:type="pct"/>
            <w:shd w:val="clear" w:color="auto" w:fill="auto"/>
          </w:tcPr>
          <w:p w14:paraId="2329953C"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0D4ED306" w14:textId="77777777" w:rsidR="00404DCC" w:rsidRPr="00DC7310" w:rsidRDefault="00404DCC" w:rsidP="00404DCC">
            <w:pPr>
              <w:pStyle w:val="TAC"/>
              <w:keepNext w:val="0"/>
              <w:keepLines w:val="0"/>
            </w:pPr>
            <w:r w:rsidRPr="00DC7310">
              <w:rPr>
                <w:lang w:eastAsia="zh-CN"/>
              </w:rPr>
              <w:t>1935</w:t>
            </w:r>
          </w:p>
        </w:tc>
        <w:tc>
          <w:tcPr>
            <w:tcW w:w="348" w:type="pct"/>
            <w:gridSpan w:val="2"/>
            <w:shd w:val="clear" w:color="auto" w:fill="auto"/>
            <w:noWrap/>
          </w:tcPr>
          <w:p w14:paraId="240257CF" w14:textId="77777777" w:rsidR="00404DCC" w:rsidRPr="00DC7310" w:rsidRDefault="00404DCC" w:rsidP="00404DCC">
            <w:pPr>
              <w:pStyle w:val="TAC"/>
              <w:keepNext w:val="0"/>
              <w:keepLines w:val="0"/>
            </w:pPr>
            <w:r w:rsidRPr="00DC7310">
              <w:rPr>
                <w:lang w:eastAsia="zh-CN"/>
              </w:rPr>
              <w:t>5</w:t>
            </w:r>
          </w:p>
        </w:tc>
        <w:tc>
          <w:tcPr>
            <w:tcW w:w="1041" w:type="pct"/>
            <w:gridSpan w:val="2"/>
            <w:shd w:val="clear" w:color="auto" w:fill="auto"/>
            <w:noWrap/>
          </w:tcPr>
          <w:p w14:paraId="08EF76BF" w14:textId="77777777" w:rsidR="00404DCC" w:rsidRPr="00DC7310" w:rsidRDefault="00404DCC" w:rsidP="00404DCC">
            <w:pPr>
              <w:pStyle w:val="TAC"/>
              <w:keepNext w:val="0"/>
              <w:keepLines w:val="0"/>
            </w:pPr>
            <w:r w:rsidRPr="00DC7310">
              <w:rPr>
                <w:lang w:eastAsia="zh-CN"/>
              </w:rPr>
              <w:t>25</w:t>
            </w:r>
          </w:p>
        </w:tc>
        <w:tc>
          <w:tcPr>
            <w:tcW w:w="539" w:type="pct"/>
            <w:gridSpan w:val="2"/>
            <w:shd w:val="clear" w:color="auto" w:fill="auto"/>
            <w:noWrap/>
          </w:tcPr>
          <w:p w14:paraId="65AB28FE" w14:textId="77777777" w:rsidR="00404DCC" w:rsidRPr="00DC7310" w:rsidRDefault="00404DCC" w:rsidP="00404DCC">
            <w:pPr>
              <w:pStyle w:val="TAC"/>
              <w:keepNext w:val="0"/>
              <w:keepLines w:val="0"/>
            </w:pPr>
            <w:r w:rsidRPr="00DC7310">
              <w:rPr>
                <w:lang w:eastAsia="zh-CN"/>
              </w:rPr>
              <w:t>2125</w:t>
            </w:r>
          </w:p>
        </w:tc>
        <w:tc>
          <w:tcPr>
            <w:tcW w:w="357" w:type="pct"/>
            <w:gridSpan w:val="2"/>
            <w:shd w:val="clear" w:color="auto" w:fill="auto"/>
          </w:tcPr>
          <w:p w14:paraId="72508D89"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1752A4E0" w14:textId="77777777" w:rsidR="00404DCC" w:rsidRPr="00DC7310" w:rsidRDefault="00404DCC" w:rsidP="00404DCC">
            <w:pPr>
              <w:pStyle w:val="TAC"/>
              <w:keepNext w:val="0"/>
              <w:keepLines w:val="0"/>
            </w:pPr>
            <w:r w:rsidRPr="00DC7310">
              <w:rPr>
                <w:lang w:eastAsia="zh-CN"/>
              </w:rPr>
              <w:t>N/A</w:t>
            </w:r>
          </w:p>
        </w:tc>
      </w:tr>
      <w:tr w:rsidR="00404DCC" w:rsidRPr="00DC7310" w14:paraId="21616ABD" w14:textId="77777777" w:rsidTr="00803F1C">
        <w:trPr>
          <w:jc w:val="center"/>
        </w:trPr>
        <w:tc>
          <w:tcPr>
            <w:tcW w:w="1132" w:type="pct"/>
            <w:tcBorders>
              <w:top w:val="nil"/>
              <w:bottom w:val="nil"/>
            </w:tcBorders>
            <w:shd w:val="clear" w:color="auto" w:fill="auto"/>
          </w:tcPr>
          <w:p w14:paraId="0BE7C862" w14:textId="77777777" w:rsidR="00404DCC" w:rsidRPr="00DC7310" w:rsidRDefault="00404DCC" w:rsidP="00404DCC">
            <w:pPr>
              <w:pStyle w:val="TAC"/>
              <w:keepNext w:val="0"/>
              <w:keepLines w:val="0"/>
            </w:pPr>
          </w:p>
        </w:tc>
        <w:tc>
          <w:tcPr>
            <w:tcW w:w="410" w:type="pct"/>
            <w:shd w:val="clear" w:color="auto" w:fill="auto"/>
          </w:tcPr>
          <w:p w14:paraId="55FF0C6D" w14:textId="77777777" w:rsidR="00404DCC" w:rsidRPr="00DC7310" w:rsidRDefault="00404DCC" w:rsidP="00404DCC">
            <w:pPr>
              <w:pStyle w:val="TAC"/>
              <w:keepNext w:val="0"/>
              <w:keepLines w:val="0"/>
              <w:rPr>
                <w:lang w:eastAsia="zh-CN"/>
              </w:rPr>
            </w:pPr>
            <w:r w:rsidRPr="00DC7310">
              <w:rPr>
                <w:lang w:eastAsia="zh-CN"/>
              </w:rPr>
              <w:t>n28</w:t>
            </w:r>
          </w:p>
        </w:tc>
        <w:tc>
          <w:tcPr>
            <w:tcW w:w="567" w:type="pct"/>
            <w:gridSpan w:val="2"/>
            <w:shd w:val="clear" w:color="auto" w:fill="auto"/>
            <w:noWrap/>
          </w:tcPr>
          <w:p w14:paraId="348C8D9C" w14:textId="77777777" w:rsidR="00404DCC" w:rsidRPr="00DC7310" w:rsidRDefault="00404DCC" w:rsidP="00404DCC">
            <w:pPr>
              <w:pStyle w:val="TAC"/>
              <w:keepNext w:val="0"/>
              <w:keepLines w:val="0"/>
              <w:rPr>
                <w:lang w:eastAsia="zh-CN"/>
              </w:rPr>
            </w:pPr>
            <w:r w:rsidRPr="00DC7310">
              <w:rPr>
                <w:lang w:eastAsia="zh-CN"/>
              </w:rPr>
              <w:t>N/A</w:t>
            </w:r>
          </w:p>
        </w:tc>
        <w:tc>
          <w:tcPr>
            <w:tcW w:w="348" w:type="pct"/>
            <w:gridSpan w:val="2"/>
            <w:shd w:val="clear" w:color="auto" w:fill="auto"/>
            <w:noWrap/>
          </w:tcPr>
          <w:p w14:paraId="0F21759D" w14:textId="77777777" w:rsidR="00404DCC" w:rsidRPr="00DC7310" w:rsidRDefault="00404DCC" w:rsidP="00404DCC">
            <w:pPr>
              <w:pStyle w:val="TAC"/>
              <w:keepNext w:val="0"/>
              <w:keepLines w:val="0"/>
              <w:rPr>
                <w:lang w:eastAsia="zh-CN"/>
              </w:rPr>
            </w:pPr>
            <w:r w:rsidRPr="00DC7310">
              <w:rPr>
                <w:lang w:eastAsia="zh-CN"/>
              </w:rPr>
              <w:t>10</w:t>
            </w:r>
          </w:p>
        </w:tc>
        <w:tc>
          <w:tcPr>
            <w:tcW w:w="1041" w:type="pct"/>
            <w:gridSpan w:val="2"/>
            <w:shd w:val="clear" w:color="auto" w:fill="auto"/>
            <w:noWrap/>
          </w:tcPr>
          <w:p w14:paraId="11A9B6A5" w14:textId="77777777" w:rsidR="00404DCC" w:rsidRPr="00DC7310" w:rsidRDefault="00404DCC" w:rsidP="00404DCC">
            <w:pPr>
              <w:pStyle w:val="TAC"/>
              <w:keepNext w:val="0"/>
              <w:keepLines w:val="0"/>
              <w:rPr>
                <w:lang w:eastAsia="zh-CN"/>
              </w:rPr>
            </w:pPr>
            <w:r w:rsidRPr="00DC7310">
              <w:rPr>
                <w:lang w:eastAsia="zh-CN"/>
              </w:rPr>
              <w:t>N/A</w:t>
            </w:r>
          </w:p>
        </w:tc>
        <w:tc>
          <w:tcPr>
            <w:tcW w:w="539" w:type="pct"/>
            <w:gridSpan w:val="2"/>
            <w:shd w:val="clear" w:color="auto" w:fill="auto"/>
            <w:noWrap/>
          </w:tcPr>
          <w:p w14:paraId="36D08AAB" w14:textId="77777777" w:rsidR="00404DCC" w:rsidRPr="00DC7310" w:rsidRDefault="00404DCC" w:rsidP="00404DCC">
            <w:pPr>
              <w:pStyle w:val="TAC"/>
              <w:keepNext w:val="0"/>
              <w:keepLines w:val="0"/>
              <w:rPr>
                <w:lang w:eastAsia="zh-CN"/>
              </w:rPr>
            </w:pPr>
            <w:r w:rsidRPr="00DC7310">
              <w:rPr>
                <w:lang w:eastAsia="zh-CN"/>
              </w:rPr>
              <w:t>785</w:t>
            </w:r>
          </w:p>
        </w:tc>
        <w:tc>
          <w:tcPr>
            <w:tcW w:w="357" w:type="pct"/>
            <w:gridSpan w:val="2"/>
            <w:shd w:val="clear" w:color="auto" w:fill="auto"/>
          </w:tcPr>
          <w:p w14:paraId="79649AD5" w14:textId="77777777" w:rsidR="00404DCC" w:rsidRPr="00DC7310" w:rsidRDefault="00404DCC" w:rsidP="00404DCC">
            <w:pPr>
              <w:pStyle w:val="TAC"/>
              <w:keepNext w:val="0"/>
              <w:keepLines w:val="0"/>
              <w:rPr>
                <w:lang w:eastAsia="zh-CN"/>
              </w:rPr>
            </w:pPr>
            <w:r w:rsidRPr="00DC7310">
              <w:rPr>
                <w:lang w:eastAsia="zh-CN"/>
              </w:rPr>
              <w:t>4.5</w:t>
            </w:r>
          </w:p>
        </w:tc>
        <w:tc>
          <w:tcPr>
            <w:tcW w:w="607" w:type="pct"/>
            <w:gridSpan w:val="3"/>
            <w:shd w:val="clear" w:color="auto" w:fill="auto"/>
          </w:tcPr>
          <w:p w14:paraId="2394DFFB" w14:textId="77777777" w:rsidR="00404DCC" w:rsidRPr="00DC7310" w:rsidRDefault="00404DCC" w:rsidP="00404DCC">
            <w:pPr>
              <w:pStyle w:val="TAC"/>
              <w:keepNext w:val="0"/>
              <w:keepLines w:val="0"/>
              <w:rPr>
                <w:lang w:eastAsia="zh-CN"/>
              </w:rPr>
            </w:pPr>
            <w:r w:rsidRPr="00DC7310">
              <w:rPr>
                <w:lang w:eastAsia="ko-KR"/>
              </w:rPr>
              <w:t>IMD5</w:t>
            </w:r>
          </w:p>
        </w:tc>
      </w:tr>
      <w:tr w:rsidR="00404DCC" w:rsidRPr="00DC7310" w14:paraId="60C5889F" w14:textId="77777777" w:rsidTr="00803F1C">
        <w:trPr>
          <w:jc w:val="center"/>
        </w:trPr>
        <w:tc>
          <w:tcPr>
            <w:tcW w:w="1132" w:type="pct"/>
            <w:tcBorders>
              <w:top w:val="nil"/>
              <w:bottom w:val="nil"/>
            </w:tcBorders>
            <w:shd w:val="clear" w:color="auto" w:fill="auto"/>
          </w:tcPr>
          <w:p w14:paraId="3148A43C" w14:textId="77777777" w:rsidR="00404DCC" w:rsidRPr="00DC7310" w:rsidRDefault="00404DCC" w:rsidP="00404DCC">
            <w:pPr>
              <w:pStyle w:val="TAC"/>
              <w:keepNext w:val="0"/>
              <w:keepLines w:val="0"/>
            </w:pPr>
          </w:p>
        </w:tc>
        <w:tc>
          <w:tcPr>
            <w:tcW w:w="410" w:type="pct"/>
            <w:shd w:val="clear" w:color="auto" w:fill="auto"/>
          </w:tcPr>
          <w:p w14:paraId="4AD167E4" w14:textId="77777777" w:rsidR="00404DCC" w:rsidRPr="00DC7310" w:rsidRDefault="00404DCC" w:rsidP="00404DCC">
            <w:pPr>
              <w:pStyle w:val="TAC"/>
              <w:keepNext w:val="0"/>
              <w:keepLines w:val="0"/>
            </w:pPr>
            <w:r w:rsidRPr="00DC7310">
              <w:rPr>
                <w:lang w:eastAsia="zh-CN"/>
              </w:rPr>
              <w:t>n41</w:t>
            </w:r>
          </w:p>
        </w:tc>
        <w:tc>
          <w:tcPr>
            <w:tcW w:w="567" w:type="pct"/>
            <w:gridSpan w:val="2"/>
            <w:shd w:val="clear" w:color="auto" w:fill="auto"/>
            <w:noWrap/>
          </w:tcPr>
          <w:p w14:paraId="5E8B645A" w14:textId="77777777" w:rsidR="00404DCC" w:rsidRPr="00DC7310" w:rsidRDefault="00404DCC" w:rsidP="00404DCC">
            <w:pPr>
              <w:pStyle w:val="TAC"/>
              <w:keepNext w:val="0"/>
              <w:keepLines w:val="0"/>
            </w:pPr>
            <w:r w:rsidRPr="00DC7310">
              <w:rPr>
                <w:lang w:eastAsia="zh-CN"/>
              </w:rPr>
              <w:t>2510</w:t>
            </w:r>
          </w:p>
        </w:tc>
        <w:tc>
          <w:tcPr>
            <w:tcW w:w="348" w:type="pct"/>
            <w:gridSpan w:val="2"/>
            <w:shd w:val="clear" w:color="auto" w:fill="auto"/>
            <w:noWrap/>
          </w:tcPr>
          <w:p w14:paraId="2495B853" w14:textId="77777777" w:rsidR="00404DCC" w:rsidRPr="00DC7310" w:rsidRDefault="00404DCC" w:rsidP="00404DCC">
            <w:pPr>
              <w:pStyle w:val="TAC"/>
              <w:keepNext w:val="0"/>
              <w:keepLines w:val="0"/>
            </w:pPr>
            <w:r w:rsidRPr="00DC7310">
              <w:rPr>
                <w:lang w:eastAsia="zh-CN"/>
              </w:rPr>
              <w:t>10</w:t>
            </w:r>
          </w:p>
        </w:tc>
        <w:tc>
          <w:tcPr>
            <w:tcW w:w="1041" w:type="pct"/>
            <w:gridSpan w:val="2"/>
            <w:shd w:val="clear" w:color="auto" w:fill="auto"/>
            <w:noWrap/>
          </w:tcPr>
          <w:p w14:paraId="1ECD03A6" w14:textId="77777777" w:rsidR="00404DCC" w:rsidRPr="00DC7310" w:rsidRDefault="00404DCC" w:rsidP="00404DCC">
            <w:pPr>
              <w:pStyle w:val="TAC"/>
              <w:keepNext w:val="0"/>
              <w:keepLines w:val="0"/>
            </w:pPr>
            <w:r w:rsidRPr="00DC7310">
              <w:rPr>
                <w:lang w:eastAsia="zh-CN"/>
              </w:rPr>
              <w:t>50</w:t>
            </w:r>
          </w:p>
        </w:tc>
        <w:tc>
          <w:tcPr>
            <w:tcW w:w="539" w:type="pct"/>
            <w:gridSpan w:val="2"/>
            <w:shd w:val="clear" w:color="auto" w:fill="auto"/>
            <w:noWrap/>
          </w:tcPr>
          <w:p w14:paraId="3A11B353" w14:textId="77777777" w:rsidR="00404DCC" w:rsidRPr="00DC7310" w:rsidRDefault="00404DCC" w:rsidP="00404DCC">
            <w:pPr>
              <w:pStyle w:val="TAC"/>
              <w:keepNext w:val="0"/>
              <w:keepLines w:val="0"/>
            </w:pPr>
            <w:r w:rsidRPr="00DC7310">
              <w:rPr>
                <w:lang w:eastAsia="zh-CN"/>
              </w:rPr>
              <w:t>2510</w:t>
            </w:r>
          </w:p>
        </w:tc>
        <w:tc>
          <w:tcPr>
            <w:tcW w:w="357" w:type="pct"/>
            <w:gridSpan w:val="2"/>
            <w:shd w:val="clear" w:color="auto" w:fill="auto"/>
          </w:tcPr>
          <w:p w14:paraId="54193D96" w14:textId="77777777" w:rsidR="00404DCC" w:rsidRPr="00DC7310" w:rsidRDefault="00404DCC" w:rsidP="00404DCC">
            <w:pPr>
              <w:pStyle w:val="TAC"/>
              <w:keepNext w:val="0"/>
              <w:keepLines w:val="0"/>
            </w:pPr>
            <w:r w:rsidRPr="00DC7310">
              <w:rPr>
                <w:lang w:eastAsia="zh-CN"/>
              </w:rPr>
              <w:t>N/A</w:t>
            </w:r>
          </w:p>
        </w:tc>
        <w:tc>
          <w:tcPr>
            <w:tcW w:w="607" w:type="pct"/>
            <w:gridSpan w:val="3"/>
            <w:shd w:val="clear" w:color="auto" w:fill="auto"/>
          </w:tcPr>
          <w:p w14:paraId="675C7370" w14:textId="77777777" w:rsidR="00404DCC" w:rsidRPr="00DC7310" w:rsidRDefault="00404DCC" w:rsidP="00404DCC">
            <w:pPr>
              <w:pStyle w:val="TAC"/>
              <w:keepNext w:val="0"/>
              <w:keepLines w:val="0"/>
            </w:pPr>
            <w:r w:rsidRPr="00DC7310">
              <w:rPr>
                <w:lang w:eastAsia="zh-CN"/>
              </w:rPr>
              <w:t>N/A</w:t>
            </w:r>
          </w:p>
        </w:tc>
      </w:tr>
      <w:tr w:rsidR="00404DCC" w:rsidRPr="00DC7310" w14:paraId="038B5CC4" w14:textId="77777777" w:rsidTr="00803F1C">
        <w:trPr>
          <w:jc w:val="center"/>
        </w:trPr>
        <w:tc>
          <w:tcPr>
            <w:tcW w:w="1132" w:type="pct"/>
            <w:tcBorders>
              <w:top w:val="single" w:sz="4" w:space="0" w:color="auto"/>
              <w:left w:val="single" w:sz="4" w:space="0" w:color="auto"/>
              <w:bottom w:val="nil"/>
              <w:right w:val="single" w:sz="4" w:space="0" w:color="auto"/>
            </w:tcBorders>
          </w:tcPr>
          <w:p w14:paraId="15171C0C" w14:textId="77777777" w:rsidR="00404DCC" w:rsidRPr="00DC7310" w:rsidRDefault="00404DCC" w:rsidP="00404DCC">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329BBB7F" w14:textId="77777777" w:rsidR="00404DCC" w:rsidRPr="00DC7310" w:rsidRDefault="00404DCC" w:rsidP="00404DCC">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1B74C763" w14:textId="77777777" w:rsidR="00404DCC" w:rsidRPr="00DC7310" w:rsidRDefault="00404DCC" w:rsidP="00404DCC">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A11E90B" w14:textId="77777777" w:rsidR="00404DCC" w:rsidRPr="00DC7310" w:rsidRDefault="00404DCC" w:rsidP="00404DCC">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264128" w14:textId="77777777" w:rsidR="00404DCC" w:rsidRPr="00DC7310" w:rsidRDefault="00404DCC" w:rsidP="00404DCC">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29E8687" w14:textId="77777777" w:rsidR="00404DCC" w:rsidRPr="00DC7310" w:rsidRDefault="00404DCC" w:rsidP="00404DCC">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469BD191"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62C39080" w14:textId="77777777" w:rsidR="00404DCC" w:rsidRPr="00DC7310" w:rsidRDefault="00404DCC" w:rsidP="00404DCC">
            <w:pPr>
              <w:pStyle w:val="TAC"/>
              <w:keepNext w:val="0"/>
              <w:keepLines w:val="0"/>
              <w:rPr>
                <w:lang w:eastAsia="ko-KR"/>
              </w:rPr>
            </w:pPr>
            <w:r w:rsidRPr="00DC7310">
              <w:t>N/A</w:t>
            </w:r>
          </w:p>
        </w:tc>
      </w:tr>
      <w:tr w:rsidR="00404DCC" w:rsidRPr="00DC7310" w14:paraId="65CF3E25" w14:textId="77777777" w:rsidTr="00803F1C">
        <w:trPr>
          <w:jc w:val="center"/>
        </w:trPr>
        <w:tc>
          <w:tcPr>
            <w:tcW w:w="1132" w:type="pct"/>
            <w:tcBorders>
              <w:top w:val="nil"/>
              <w:left w:val="single" w:sz="4" w:space="0" w:color="auto"/>
              <w:bottom w:val="nil"/>
              <w:right w:val="single" w:sz="4" w:space="0" w:color="auto"/>
            </w:tcBorders>
          </w:tcPr>
          <w:p w14:paraId="14726BA6"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988BBC" w14:textId="77777777" w:rsidR="00404DCC" w:rsidRPr="00DC7310" w:rsidRDefault="00404DCC" w:rsidP="00404DCC">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6B356943" w14:textId="77777777" w:rsidR="00404DCC" w:rsidRPr="00DC7310" w:rsidRDefault="00404DCC" w:rsidP="00404DCC">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14117E" w14:textId="77777777" w:rsidR="00404DCC" w:rsidRPr="00DC7310" w:rsidRDefault="00404DCC" w:rsidP="00404DCC">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F00D2D"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3661AC" w14:textId="77777777" w:rsidR="00404DCC" w:rsidRPr="00DC7310" w:rsidRDefault="00404DCC" w:rsidP="00404DCC">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684DD3A8" w14:textId="77777777" w:rsidR="00404DCC" w:rsidRPr="00DC7310" w:rsidRDefault="00404DCC" w:rsidP="00404DCC">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14:paraId="0CBDBB83" w14:textId="77777777" w:rsidR="00404DCC" w:rsidRPr="00DC7310" w:rsidRDefault="00404DCC" w:rsidP="00404DCC">
            <w:pPr>
              <w:pStyle w:val="TAC"/>
              <w:keepNext w:val="0"/>
              <w:keepLines w:val="0"/>
              <w:rPr>
                <w:lang w:eastAsia="ko-KR"/>
              </w:rPr>
            </w:pPr>
            <w:r w:rsidRPr="00DC7310">
              <w:rPr>
                <w:lang w:eastAsia="ja-JP"/>
              </w:rPr>
              <w:t>IMD5</w:t>
            </w:r>
          </w:p>
        </w:tc>
      </w:tr>
      <w:tr w:rsidR="00404DCC" w:rsidRPr="00DC7310" w14:paraId="26666F4B" w14:textId="77777777" w:rsidTr="00803F1C">
        <w:trPr>
          <w:jc w:val="center"/>
        </w:trPr>
        <w:tc>
          <w:tcPr>
            <w:tcW w:w="1132" w:type="pct"/>
            <w:tcBorders>
              <w:top w:val="nil"/>
              <w:left w:val="single" w:sz="4" w:space="0" w:color="auto"/>
              <w:bottom w:val="single" w:sz="4" w:space="0" w:color="auto"/>
              <w:right w:val="single" w:sz="4" w:space="0" w:color="auto"/>
            </w:tcBorders>
          </w:tcPr>
          <w:p w14:paraId="5A8FFC1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C5DDDB" w14:textId="77777777" w:rsidR="00404DCC" w:rsidRPr="00DC7310" w:rsidRDefault="00404DCC" w:rsidP="00404DCC">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21DD17EA" w14:textId="77777777" w:rsidR="00404DCC" w:rsidRPr="00DC7310" w:rsidRDefault="00404DCC" w:rsidP="00404DCC">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39EB416D" w14:textId="77777777" w:rsidR="00404DCC" w:rsidRPr="00DC7310" w:rsidRDefault="00404DCC" w:rsidP="00404DCC">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39CF23" w14:textId="77777777" w:rsidR="00404DCC" w:rsidRPr="00DC7310" w:rsidRDefault="00404DCC" w:rsidP="00404DCC">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CC31B3" w14:textId="77777777" w:rsidR="00404DCC" w:rsidRPr="00DC7310" w:rsidRDefault="00404DCC" w:rsidP="00404DCC">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419BA4E0" w14:textId="77777777" w:rsidR="00404DCC" w:rsidRPr="00DC7310" w:rsidRDefault="00404DCC" w:rsidP="00404DCC">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B11012A" w14:textId="77777777" w:rsidR="00404DCC" w:rsidRPr="00DC7310" w:rsidRDefault="00404DCC" w:rsidP="00404DCC">
            <w:pPr>
              <w:pStyle w:val="TAC"/>
              <w:keepNext w:val="0"/>
              <w:keepLines w:val="0"/>
              <w:rPr>
                <w:lang w:eastAsia="ko-KR"/>
              </w:rPr>
            </w:pPr>
            <w:r w:rsidRPr="00DC7310">
              <w:t>N/A</w:t>
            </w:r>
          </w:p>
        </w:tc>
      </w:tr>
      <w:tr w:rsidR="00404DCC" w:rsidRPr="00DC7310" w14:paraId="3A490B56" w14:textId="77777777" w:rsidTr="00803F1C">
        <w:trPr>
          <w:jc w:val="center"/>
        </w:trPr>
        <w:tc>
          <w:tcPr>
            <w:tcW w:w="1132" w:type="pct"/>
            <w:tcBorders>
              <w:top w:val="single" w:sz="4" w:space="0" w:color="auto"/>
              <w:bottom w:val="nil"/>
            </w:tcBorders>
            <w:shd w:val="clear" w:color="auto" w:fill="auto"/>
          </w:tcPr>
          <w:p w14:paraId="42C84B37"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8FA54F3" w14:textId="77777777" w:rsidR="00404DCC" w:rsidRPr="00DC7310" w:rsidRDefault="00404DCC" w:rsidP="00404DCC">
            <w:pPr>
              <w:pStyle w:val="TAC"/>
              <w:keepNext w:val="0"/>
              <w:keepLines w:val="0"/>
              <w:rPr>
                <w:rFonts w:eastAsia="MS Mincho"/>
              </w:rPr>
            </w:pPr>
            <w:r w:rsidRPr="00DC7310">
              <w:t>1</w:t>
            </w:r>
          </w:p>
        </w:tc>
        <w:tc>
          <w:tcPr>
            <w:tcW w:w="567" w:type="pct"/>
            <w:gridSpan w:val="2"/>
            <w:shd w:val="clear" w:color="auto" w:fill="auto"/>
            <w:noWrap/>
          </w:tcPr>
          <w:p w14:paraId="5699AB31" w14:textId="77777777" w:rsidR="00404DCC" w:rsidRPr="00DC7310" w:rsidRDefault="00404DCC" w:rsidP="00404DCC">
            <w:pPr>
              <w:pStyle w:val="TAC"/>
              <w:keepNext w:val="0"/>
              <w:keepLines w:val="0"/>
              <w:rPr>
                <w:rFonts w:cs="Arial"/>
              </w:rPr>
            </w:pPr>
            <w:r w:rsidRPr="00DC7310">
              <w:rPr>
                <w:rFonts w:cs="Arial"/>
              </w:rPr>
              <w:t>1925</w:t>
            </w:r>
          </w:p>
        </w:tc>
        <w:tc>
          <w:tcPr>
            <w:tcW w:w="348" w:type="pct"/>
            <w:gridSpan w:val="2"/>
            <w:shd w:val="clear" w:color="auto" w:fill="auto"/>
            <w:noWrap/>
          </w:tcPr>
          <w:p w14:paraId="60496A7D"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B8728A1"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B2EA5EC" w14:textId="77777777" w:rsidR="00404DCC" w:rsidRPr="00DC7310" w:rsidRDefault="00404DCC" w:rsidP="00404DCC">
            <w:pPr>
              <w:pStyle w:val="TAC"/>
              <w:keepNext w:val="0"/>
              <w:keepLines w:val="0"/>
              <w:rPr>
                <w:rFonts w:cs="Arial"/>
              </w:rPr>
            </w:pPr>
            <w:r w:rsidRPr="00DC7310">
              <w:rPr>
                <w:rFonts w:cs="Arial"/>
              </w:rPr>
              <w:t>2115</w:t>
            </w:r>
          </w:p>
        </w:tc>
        <w:tc>
          <w:tcPr>
            <w:tcW w:w="357" w:type="pct"/>
            <w:gridSpan w:val="2"/>
            <w:shd w:val="clear" w:color="auto" w:fill="auto"/>
          </w:tcPr>
          <w:p w14:paraId="17A004E9"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70E91EA1" w14:textId="77777777" w:rsidR="00404DCC" w:rsidRPr="00DC7310" w:rsidRDefault="00404DCC" w:rsidP="00404DCC">
            <w:pPr>
              <w:pStyle w:val="TAC"/>
              <w:keepNext w:val="0"/>
              <w:keepLines w:val="0"/>
              <w:rPr>
                <w:rFonts w:eastAsia="MS Mincho"/>
              </w:rPr>
            </w:pPr>
            <w:r w:rsidRPr="00DC7310">
              <w:t>N/A</w:t>
            </w:r>
          </w:p>
        </w:tc>
      </w:tr>
      <w:tr w:rsidR="00404DCC" w:rsidRPr="00DC7310" w14:paraId="03B738CB" w14:textId="77777777" w:rsidTr="00803F1C">
        <w:trPr>
          <w:jc w:val="center"/>
        </w:trPr>
        <w:tc>
          <w:tcPr>
            <w:tcW w:w="1132" w:type="pct"/>
            <w:tcBorders>
              <w:top w:val="nil"/>
              <w:bottom w:val="nil"/>
            </w:tcBorders>
            <w:shd w:val="clear" w:color="auto" w:fill="auto"/>
          </w:tcPr>
          <w:p w14:paraId="1F44BE08" w14:textId="77777777" w:rsidR="00404DCC" w:rsidRPr="00DC7310" w:rsidRDefault="00404DCC" w:rsidP="00404DCC">
            <w:pPr>
              <w:pStyle w:val="TAC"/>
              <w:keepNext w:val="0"/>
              <w:keepLines w:val="0"/>
            </w:pPr>
          </w:p>
        </w:tc>
        <w:tc>
          <w:tcPr>
            <w:tcW w:w="410" w:type="pct"/>
            <w:shd w:val="clear" w:color="auto" w:fill="auto"/>
          </w:tcPr>
          <w:p w14:paraId="2B3AFFF1" w14:textId="77777777" w:rsidR="00404DCC" w:rsidRPr="00DC7310" w:rsidRDefault="00404DCC" w:rsidP="00404DCC">
            <w:pPr>
              <w:pStyle w:val="TAC"/>
              <w:keepNext w:val="0"/>
              <w:keepLines w:val="0"/>
              <w:rPr>
                <w:rFonts w:eastAsia="MS Mincho"/>
              </w:rPr>
            </w:pPr>
            <w:r w:rsidRPr="00DC7310">
              <w:t>20</w:t>
            </w:r>
          </w:p>
        </w:tc>
        <w:tc>
          <w:tcPr>
            <w:tcW w:w="567" w:type="pct"/>
            <w:gridSpan w:val="2"/>
            <w:shd w:val="clear" w:color="auto" w:fill="auto"/>
            <w:noWrap/>
          </w:tcPr>
          <w:p w14:paraId="11797B86"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C847547"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00942E7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4FC64C16" w14:textId="77777777" w:rsidR="00404DCC" w:rsidRPr="00DC7310" w:rsidRDefault="00404DCC" w:rsidP="00404DCC">
            <w:pPr>
              <w:pStyle w:val="TAC"/>
              <w:keepNext w:val="0"/>
              <w:keepLines w:val="0"/>
              <w:rPr>
                <w:rFonts w:cs="Arial"/>
              </w:rPr>
            </w:pPr>
            <w:r w:rsidRPr="00DC7310">
              <w:rPr>
                <w:rFonts w:cs="Arial"/>
              </w:rPr>
              <w:t>805</w:t>
            </w:r>
          </w:p>
        </w:tc>
        <w:tc>
          <w:tcPr>
            <w:tcW w:w="357" w:type="pct"/>
            <w:gridSpan w:val="2"/>
            <w:shd w:val="clear" w:color="auto" w:fill="auto"/>
          </w:tcPr>
          <w:p w14:paraId="0561DA30" w14:textId="77777777" w:rsidR="00404DCC" w:rsidRPr="00DC7310" w:rsidRDefault="00404DCC" w:rsidP="00404DCC">
            <w:pPr>
              <w:pStyle w:val="TAC"/>
              <w:keepNext w:val="0"/>
              <w:keepLines w:val="0"/>
              <w:rPr>
                <w:lang w:eastAsia="ja-JP"/>
              </w:rPr>
            </w:pPr>
            <w:r w:rsidRPr="00DC7310">
              <w:rPr>
                <w:rFonts w:cs="Arial"/>
              </w:rPr>
              <w:t>11.5</w:t>
            </w:r>
          </w:p>
        </w:tc>
        <w:tc>
          <w:tcPr>
            <w:tcW w:w="607" w:type="pct"/>
            <w:gridSpan w:val="3"/>
            <w:shd w:val="clear" w:color="auto" w:fill="auto"/>
          </w:tcPr>
          <w:p w14:paraId="15FC1B7D" w14:textId="77777777" w:rsidR="00404DCC" w:rsidRPr="00DC7310" w:rsidRDefault="00404DCC" w:rsidP="00404DCC">
            <w:pPr>
              <w:pStyle w:val="TAC"/>
              <w:keepNext w:val="0"/>
              <w:keepLines w:val="0"/>
              <w:rPr>
                <w:rFonts w:eastAsia="MS Mincho"/>
              </w:rPr>
            </w:pPr>
            <w:r w:rsidRPr="00DC7310">
              <w:t>IMD4</w:t>
            </w:r>
          </w:p>
        </w:tc>
      </w:tr>
      <w:tr w:rsidR="00404DCC" w:rsidRPr="00DC7310" w14:paraId="62F50430" w14:textId="77777777" w:rsidTr="00803F1C">
        <w:trPr>
          <w:jc w:val="center"/>
        </w:trPr>
        <w:tc>
          <w:tcPr>
            <w:tcW w:w="1132" w:type="pct"/>
            <w:tcBorders>
              <w:top w:val="nil"/>
              <w:bottom w:val="single" w:sz="4" w:space="0" w:color="auto"/>
            </w:tcBorders>
            <w:shd w:val="clear" w:color="auto" w:fill="auto"/>
          </w:tcPr>
          <w:p w14:paraId="270A87EF" w14:textId="77777777" w:rsidR="00404DCC" w:rsidRPr="00DC7310" w:rsidRDefault="00404DCC" w:rsidP="00404DCC">
            <w:pPr>
              <w:pStyle w:val="TAC"/>
              <w:keepNext w:val="0"/>
              <w:keepLines w:val="0"/>
            </w:pPr>
          </w:p>
        </w:tc>
        <w:tc>
          <w:tcPr>
            <w:tcW w:w="410" w:type="pct"/>
            <w:shd w:val="clear" w:color="auto" w:fill="auto"/>
          </w:tcPr>
          <w:p w14:paraId="5A0D9A8A" w14:textId="77777777" w:rsidR="00404DCC" w:rsidRPr="00DC7310" w:rsidRDefault="00404DCC" w:rsidP="00404DCC">
            <w:pPr>
              <w:pStyle w:val="TAC"/>
              <w:keepNext w:val="0"/>
              <w:keepLines w:val="0"/>
              <w:rPr>
                <w:rFonts w:eastAsia="MS Mincho"/>
              </w:rPr>
            </w:pPr>
            <w:r w:rsidRPr="00DC7310">
              <w:t>n8</w:t>
            </w:r>
          </w:p>
        </w:tc>
        <w:tc>
          <w:tcPr>
            <w:tcW w:w="567" w:type="pct"/>
            <w:gridSpan w:val="2"/>
            <w:shd w:val="clear" w:color="auto" w:fill="auto"/>
            <w:noWrap/>
          </w:tcPr>
          <w:p w14:paraId="56EE7B3F" w14:textId="77777777" w:rsidR="00404DCC" w:rsidRPr="00DC7310" w:rsidRDefault="00404DCC" w:rsidP="00404DCC">
            <w:pPr>
              <w:pStyle w:val="TAC"/>
              <w:keepNext w:val="0"/>
              <w:keepLines w:val="0"/>
              <w:rPr>
                <w:rFonts w:cs="Arial"/>
              </w:rPr>
            </w:pPr>
            <w:r w:rsidRPr="00DC7310">
              <w:rPr>
                <w:rFonts w:cs="Arial"/>
              </w:rPr>
              <w:t>910</w:t>
            </w:r>
          </w:p>
        </w:tc>
        <w:tc>
          <w:tcPr>
            <w:tcW w:w="348" w:type="pct"/>
            <w:gridSpan w:val="2"/>
            <w:shd w:val="clear" w:color="auto" w:fill="auto"/>
            <w:noWrap/>
          </w:tcPr>
          <w:p w14:paraId="15FAF4E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57932E85"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46C78E9" w14:textId="77777777" w:rsidR="00404DCC" w:rsidRPr="00DC7310" w:rsidRDefault="00404DCC" w:rsidP="00404DCC">
            <w:pPr>
              <w:pStyle w:val="TAC"/>
              <w:keepNext w:val="0"/>
              <w:keepLines w:val="0"/>
              <w:rPr>
                <w:rFonts w:cs="Arial"/>
              </w:rPr>
            </w:pPr>
            <w:r w:rsidRPr="00DC7310">
              <w:rPr>
                <w:rFonts w:cs="Arial"/>
              </w:rPr>
              <w:t>955</w:t>
            </w:r>
          </w:p>
        </w:tc>
        <w:tc>
          <w:tcPr>
            <w:tcW w:w="357" w:type="pct"/>
            <w:gridSpan w:val="2"/>
            <w:shd w:val="clear" w:color="auto" w:fill="auto"/>
          </w:tcPr>
          <w:p w14:paraId="10675F42"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68BE2DEE" w14:textId="77777777" w:rsidR="00404DCC" w:rsidRPr="00DC7310" w:rsidRDefault="00404DCC" w:rsidP="00404DCC">
            <w:pPr>
              <w:pStyle w:val="TAC"/>
              <w:keepNext w:val="0"/>
              <w:keepLines w:val="0"/>
              <w:rPr>
                <w:rFonts w:eastAsia="MS Mincho"/>
              </w:rPr>
            </w:pPr>
            <w:r w:rsidRPr="00DC7310">
              <w:t>N/A</w:t>
            </w:r>
          </w:p>
        </w:tc>
      </w:tr>
      <w:tr w:rsidR="00404DCC" w:rsidRPr="00DC7310" w14:paraId="7F24E8EA" w14:textId="77777777" w:rsidTr="00803F1C">
        <w:trPr>
          <w:jc w:val="center"/>
        </w:trPr>
        <w:tc>
          <w:tcPr>
            <w:tcW w:w="1132" w:type="pct"/>
            <w:tcBorders>
              <w:top w:val="single" w:sz="4" w:space="0" w:color="auto"/>
              <w:bottom w:val="nil"/>
            </w:tcBorders>
            <w:shd w:val="clear" w:color="auto" w:fill="auto"/>
          </w:tcPr>
          <w:p w14:paraId="6CAE8186" w14:textId="77777777" w:rsidR="00404DCC" w:rsidRPr="00DC7310" w:rsidRDefault="00404DCC" w:rsidP="00404DCC">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DABD495" w14:textId="77777777" w:rsidR="00404DCC" w:rsidRPr="00DC7310" w:rsidRDefault="00404DCC" w:rsidP="00404DCC">
            <w:pPr>
              <w:pStyle w:val="TAC"/>
              <w:keepNext w:val="0"/>
              <w:keepLines w:val="0"/>
              <w:rPr>
                <w:rFonts w:eastAsia="MS Mincho"/>
              </w:rPr>
            </w:pPr>
            <w:r w:rsidRPr="00DC7310">
              <w:rPr>
                <w:rFonts w:eastAsia="MS Mincho"/>
              </w:rPr>
              <w:t>1</w:t>
            </w:r>
          </w:p>
        </w:tc>
        <w:tc>
          <w:tcPr>
            <w:tcW w:w="567" w:type="pct"/>
            <w:gridSpan w:val="2"/>
            <w:shd w:val="clear" w:color="auto" w:fill="auto"/>
            <w:noWrap/>
          </w:tcPr>
          <w:p w14:paraId="44074F57"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677B9625"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0B3BE59B"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3E42ED2"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33E4FB04"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727EA24A"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7BF2851D" w14:textId="77777777" w:rsidTr="00803F1C">
        <w:trPr>
          <w:jc w:val="center"/>
        </w:trPr>
        <w:tc>
          <w:tcPr>
            <w:tcW w:w="1132" w:type="pct"/>
            <w:tcBorders>
              <w:top w:val="nil"/>
              <w:bottom w:val="nil"/>
            </w:tcBorders>
            <w:shd w:val="clear" w:color="auto" w:fill="auto"/>
          </w:tcPr>
          <w:p w14:paraId="460858E9" w14:textId="77777777" w:rsidR="00404DCC" w:rsidRPr="00DC7310" w:rsidRDefault="00404DCC" w:rsidP="00404DCC">
            <w:pPr>
              <w:pStyle w:val="TAC"/>
              <w:keepNext w:val="0"/>
              <w:keepLines w:val="0"/>
            </w:pPr>
          </w:p>
        </w:tc>
        <w:tc>
          <w:tcPr>
            <w:tcW w:w="410" w:type="pct"/>
            <w:shd w:val="clear" w:color="auto" w:fill="auto"/>
          </w:tcPr>
          <w:p w14:paraId="4947BEE2" w14:textId="77777777" w:rsidR="00404DCC" w:rsidRPr="00DC7310" w:rsidRDefault="00404DCC" w:rsidP="00404DCC">
            <w:pPr>
              <w:pStyle w:val="TAC"/>
              <w:keepNext w:val="0"/>
              <w:keepLines w:val="0"/>
              <w:rPr>
                <w:rFonts w:eastAsia="MS Mincho"/>
              </w:rPr>
            </w:pPr>
            <w:r w:rsidRPr="00DC7310">
              <w:rPr>
                <w:rFonts w:eastAsia="MS Mincho"/>
              </w:rPr>
              <w:t>20</w:t>
            </w:r>
          </w:p>
        </w:tc>
        <w:tc>
          <w:tcPr>
            <w:tcW w:w="567" w:type="pct"/>
            <w:gridSpan w:val="2"/>
            <w:shd w:val="clear" w:color="auto" w:fill="auto"/>
            <w:noWrap/>
          </w:tcPr>
          <w:p w14:paraId="6072AE94"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2AA052BC"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6392D082"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255FFBE"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0840E0D0"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3BFD354C"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5B3245A2" w14:textId="77777777" w:rsidTr="00803F1C">
        <w:trPr>
          <w:jc w:val="center"/>
        </w:trPr>
        <w:tc>
          <w:tcPr>
            <w:tcW w:w="1132" w:type="pct"/>
            <w:tcBorders>
              <w:top w:val="nil"/>
              <w:bottom w:val="single" w:sz="4" w:space="0" w:color="auto"/>
            </w:tcBorders>
            <w:shd w:val="clear" w:color="auto" w:fill="auto"/>
          </w:tcPr>
          <w:p w14:paraId="21E9A7F1" w14:textId="77777777" w:rsidR="00404DCC" w:rsidRPr="00DC7310" w:rsidRDefault="00404DCC" w:rsidP="00404DCC">
            <w:pPr>
              <w:pStyle w:val="TAC"/>
              <w:keepNext w:val="0"/>
              <w:keepLines w:val="0"/>
            </w:pPr>
          </w:p>
        </w:tc>
        <w:tc>
          <w:tcPr>
            <w:tcW w:w="410" w:type="pct"/>
            <w:shd w:val="clear" w:color="auto" w:fill="auto"/>
          </w:tcPr>
          <w:p w14:paraId="1BDC8C83" w14:textId="77777777" w:rsidR="00404DCC" w:rsidRPr="00DC7310" w:rsidRDefault="00404DCC" w:rsidP="00404DCC">
            <w:pPr>
              <w:pStyle w:val="TAC"/>
              <w:keepNext w:val="0"/>
              <w:keepLines w:val="0"/>
              <w:rPr>
                <w:rFonts w:eastAsia="MS Mincho"/>
              </w:rPr>
            </w:pPr>
            <w:r w:rsidRPr="00DC7310">
              <w:rPr>
                <w:rFonts w:eastAsia="MS Mincho"/>
              </w:rPr>
              <w:t>n38</w:t>
            </w:r>
          </w:p>
        </w:tc>
        <w:tc>
          <w:tcPr>
            <w:tcW w:w="567" w:type="pct"/>
            <w:gridSpan w:val="2"/>
            <w:shd w:val="clear" w:color="auto" w:fill="auto"/>
            <w:noWrap/>
          </w:tcPr>
          <w:p w14:paraId="77074DC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6E3F1950" w14:textId="77777777" w:rsidR="00404DCC" w:rsidRPr="00DC7310" w:rsidRDefault="00404DCC" w:rsidP="00404DCC">
            <w:pPr>
              <w:pStyle w:val="TAC"/>
              <w:keepNext w:val="0"/>
              <w:keepLines w:val="0"/>
              <w:rPr>
                <w:rFonts w:cs="Arial"/>
              </w:rPr>
            </w:pPr>
            <w:r w:rsidRPr="00DC7310">
              <w:rPr>
                <w:rFonts w:cs="Arial"/>
              </w:rPr>
              <w:t>N/A</w:t>
            </w:r>
          </w:p>
        </w:tc>
        <w:tc>
          <w:tcPr>
            <w:tcW w:w="1041" w:type="pct"/>
            <w:gridSpan w:val="2"/>
            <w:shd w:val="clear" w:color="auto" w:fill="auto"/>
            <w:noWrap/>
          </w:tcPr>
          <w:p w14:paraId="05BB0C6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73D85689" w14:textId="77777777" w:rsidR="00404DCC" w:rsidRPr="00DC7310" w:rsidRDefault="00404DCC" w:rsidP="00404DCC">
            <w:pPr>
              <w:pStyle w:val="TAC"/>
              <w:keepNext w:val="0"/>
              <w:keepLines w:val="0"/>
              <w:rPr>
                <w:rFonts w:cs="Arial"/>
              </w:rPr>
            </w:pPr>
            <w:r w:rsidRPr="00DC7310">
              <w:rPr>
                <w:rFonts w:cs="Arial"/>
              </w:rPr>
              <w:t>N/A</w:t>
            </w:r>
          </w:p>
        </w:tc>
        <w:tc>
          <w:tcPr>
            <w:tcW w:w="357" w:type="pct"/>
            <w:gridSpan w:val="2"/>
            <w:shd w:val="clear" w:color="auto" w:fill="auto"/>
          </w:tcPr>
          <w:p w14:paraId="4D7CB4AA"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442BB101"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7D719D6E" w14:textId="77777777" w:rsidTr="00803F1C">
        <w:trPr>
          <w:jc w:val="center"/>
        </w:trPr>
        <w:tc>
          <w:tcPr>
            <w:tcW w:w="1132" w:type="pct"/>
            <w:tcBorders>
              <w:bottom w:val="nil"/>
            </w:tcBorders>
            <w:shd w:val="clear" w:color="auto" w:fill="auto"/>
          </w:tcPr>
          <w:p w14:paraId="32A642A0" w14:textId="77777777" w:rsidR="00404DCC" w:rsidRPr="00DC7310" w:rsidRDefault="00404DCC" w:rsidP="00404DCC">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F56C7BF" w14:textId="77777777" w:rsidR="00404DCC" w:rsidRPr="00DC7310" w:rsidRDefault="00404DCC" w:rsidP="00404DCC">
            <w:pPr>
              <w:pStyle w:val="TAC"/>
              <w:keepNext w:val="0"/>
              <w:keepLines w:val="0"/>
            </w:pPr>
            <w:r w:rsidRPr="00DC7310">
              <w:t>DC_1A-1A-20A_n78A</w:t>
            </w:r>
          </w:p>
        </w:tc>
        <w:tc>
          <w:tcPr>
            <w:tcW w:w="410" w:type="pct"/>
            <w:shd w:val="clear" w:color="auto" w:fill="auto"/>
          </w:tcPr>
          <w:p w14:paraId="2F39B923"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548049E2"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589F3898"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F4B02B9"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BB45571" w14:textId="77777777" w:rsidR="00404DCC" w:rsidRPr="00DC7310" w:rsidRDefault="00404DCC" w:rsidP="00404DCC">
            <w:pPr>
              <w:pStyle w:val="TAC"/>
              <w:keepNext w:val="0"/>
              <w:keepLines w:val="0"/>
            </w:pPr>
            <w:r w:rsidRPr="00DC7310">
              <w:rPr>
                <w:kern w:val="2"/>
                <w:szCs w:val="24"/>
                <w:lang w:eastAsia="zh-CN"/>
              </w:rPr>
              <w:t>2120</w:t>
            </w:r>
          </w:p>
        </w:tc>
        <w:tc>
          <w:tcPr>
            <w:tcW w:w="357" w:type="pct"/>
            <w:gridSpan w:val="2"/>
            <w:shd w:val="clear" w:color="auto" w:fill="auto"/>
          </w:tcPr>
          <w:p w14:paraId="403E889F" w14:textId="77777777" w:rsidR="00404DCC" w:rsidRPr="00DC7310" w:rsidRDefault="00404DCC" w:rsidP="00404DCC">
            <w:pPr>
              <w:pStyle w:val="TAC"/>
              <w:keepNext w:val="0"/>
              <w:keepLines w:val="0"/>
            </w:pPr>
            <w:r w:rsidRPr="00DC7310">
              <w:rPr>
                <w:lang w:eastAsia="zh-CN"/>
              </w:rPr>
              <w:t>20.3</w:t>
            </w:r>
          </w:p>
        </w:tc>
        <w:tc>
          <w:tcPr>
            <w:tcW w:w="607" w:type="pct"/>
            <w:gridSpan w:val="3"/>
            <w:shd w:val="clear" w:color="auto" w:fill="auto"/>
          </w:tcPr>
          <w:p w14:paraId="3A0C1AEC"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3</w:t>
            </w:r>
          </w:p>
        </w:tc>
      </w:tr>
      <w:tr w:rsidR="00404DCC" w:rsidRPr="00DC7310" w14:paraId="6CC7046F" w14:textId="77777777" w:rsidTr="00803F1C">
        <w:trPr>
          <w:jc w:val="center"/>
        </w:trPr>
        <w:tc>
          <w:tcPr>
            <w:tcW w:w="1132" w:type="pct"/>
            <w:tcBorders>
              <w:top w:val="nil"/>
              <w:bottom w:val="nil"/>
            </w:tcBorders>
            <w:shd w:val="clear" w:color="auto" w:fill="auto"/>
          </w:tcPr>
          <w:p w14:paraId="0AB19307" w14:textId="77777777" w:rsidR="00404DCC" w:rsidRPr="00DC7310" w:rsidRDefault="00404DCC" w:rsidP="00404DCC">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59623601" w14:textId="77777777" w:rsidR="00404DCC" w:rsidRPr="00DC7310" w:rsidRDefault="00404DCC" w:rsidP="00404DCC">
            <w:pPr>
              <w:pStyle w:val="TAC"/>
              <w:keepNext w:val="0"/>
              <w:keepLines w:val="0"/>
            </w:pPr>
            <w:r w:rsidRPr="00DC7310">
              <w:rPr>
                <w:lang w:eastAsia="zh-CN"/>
              </w:rPr>
              <w:t>20</w:t>
            </w:r>
          </w:p>
        </w:tc>
        <w:tc>
          <w:tcPr>
            <w:tcW w:w="567" w:type="pct"/>
            <w:gridSpan w:val="2"/>
            <w:shd w:val="clear" w:color="auto" w:fill="auto"/>
            <w:noWrap/>
          </w:tcPr>
          <w:p w14:paraId="27BEA2A0" w14:textId="77777777" w:rsidR="00404DCC" w:rsidRPr="00DC7310" w:rsidRDefault="00404DCC" w:rsidP="00404DCC">
            <w:pPr>
              <w:pStyle w:val="TAC"/>
              <w:keepNext w:val="0"/>
              <w:keepLines w:val="0"/>
            </w:pPr>
            <w:r w:rsidRPr="00DC7310">
              <w:rPr>
                <w:lang w:eastAsia="zh-CN"/>
              </w:rPr>
              <w:t>835</w:t>
            </w:r>
          </w:p>
        </w:tc>
        <w:tc>
          <w:tcPr>
            <w:tcW w:w="348" w:type="pct"/>
            <w:gridSpan w:val="2"/>
            <w:shd w:val="clear" w:color="auto" w:fill="auto"/>
            <w:noWrap/>
          </w:tcPr>
          <w:p w14:paraId="57719AEE"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3C518F40" w14:textId="77777777" w:rsidR="00404DCC" w:rsidRPr="00DC7310" w:rsidRDefault="00404DCC" w:rsidP="00404DCC">
            <w:pPr>
              <w:pStyle w:val="TAC"/>
              <w:keepNext w:val="0"/>
              <w:keepLines w:val="0"/>
            </w:pPr>
            <w:r w:rsidRPr="00DC7310">
              <w:rPr>
                <w:rFonts w:eastAsia="Malgun Gothic"/>
                <w:lang w:eastAsia="ko-KR"/>
              </w:rPr>
              <w:t>25</w:t>
            </w:r>
          </w:p>
        </w:tc>
        <w:tc>
          <w:tcPr>
            <w:tcW w:w="539" w:type="pct"/>
            <w:gridSpan w:val="2"/>
            <w:shd w:val="clear" w:color="auto" w:fill="auto"/>
            <w:noWrap/>
          </w:tcPr>
          <w:p w14:paraId="1FF16E95" w14:textId="77777777" w:rsidR="00404DCC" w:rsidRPr="00DC7310" w:rsidRDefault="00404DCC" w:rsidP="00404DCC">
            <w:pPr>
              <w:pStyle w:val="TAC"/>
              <w:keepNext w:val="0"/>
              <w:keepLines w:val="0"/>
            </w:pPr>
            <w:r w:rsidRPr="00DC7310">
              <w:rPr>
                <w:lang w:eastAsia="zh-CN"/>
              </w:rPr>
              <w:t>794</w:t>
            </w:r>
          </w:p>
        </w:tc>
        <w:tc>
          <w:tcPr>
            <w:tcW w:w="357" w:type="pct"/>
            <w:gridSpan w:val="2"/>
            <w:shd w:val="clear" w:color="auto" w:fill="auto"/>
          </w:tcPr>
          <w:p w14:paraId="0C2C05ED" w14:textId="77777777" w:rsidR="00404DCC" w:rsidRPr="00DC7310" w:rsidRDefault="00404DCC" w:rsidP="00404DCC">
            <w:pPr>
              <w:pStyle w:val="TAC"/>
              <w:keepNext w:val="0"/>
              <w:keepLines w:val="0"/>
            </w:pPr>
            <w:r w:rsidRPr="00DC7310">
              <w:rPr>
                <w:rFonts w:eastAsia="Malgun Gothic"/>
                <w:lang w:eastAsia="ko-KR"/>
              </w:rPr>
              <w:t>N/A</w:t>
            </w:r>
          </w:p>
        </w:tc>
        <w:tc>
          <w:tcPr>
            <w:tcW w:w="607" w:type="pct"/>
            <w:gridSpan w:val="3"/>
            <w:shd w:val="clear" w:color="auto" w:fill="auto"/>
          </w:tcPr>
          <w:p w14:paraId="0FEC06A1"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42C3ED25" w14:textId="77777777" w:rsidTr="00803F1C">
        <w:trPr>
          <w:jc w:val="center"/>
        </w:trPr>
        <w:tc>
          <w:tcPr>
            <w:tcW w:w="1132" w:type="pct"/>
            <w:tcBorders>
              <w:top w:val="nil"/>
              <w:bottom w:val="nil"/>
            </w:tcBorders>
            <w:shd w:val="clear" w:color="auto" w:fill="auto"/>
          </w:tcPr>
          <w:p w14:paraId="2A020E23" w14:textId="77777777" w:rsidR="00404DCC" w:rsidRPr="00DC7310" w:rsidRDefault="00404DCC" w:rsidP="00404DCC">
            <w:pPr>
              <w:pStyle w:val="TAC"/>
              <w:keepNext w:val="0"/>
              <w:keepLines w:val="0"/>
            </w:pPr>
            <w:r w:rsidRPr="00DC7310">
              <w:t>DC_1A-20A_n78C</w:t>
            </w:r>
          </w:p>
          <w:p w14:paraId="2BE51947" w14:textId="77777777" w:rsidR="00404DCC" w:rsidRPr="00DC7310" w:rsidRDefault="00404DCC" w:rsidP="00404DCC">
            <w:pPr>
              <w:pStyle w:val="TAC"/>
              <w:keepNext w:val="0"/>
              <w:keepLines w:val="0"/>
            </w:pPr>
          </w:p>
        </w:tc>
        <w:tc>
          <w:tcPr>
            <w:tcW w:w="410" w:type="pct"/>
            <w:shd w:val="clear" w:color="auto" w:fill="auto"/>
          </w:tcPr>
          <w:p w14:paraId="0F0773FD"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2BF9776B" w14:textId="77777777" w:rsidR="00404DCC" w:rsidRPr="00DC7310" w:rsidRDefault="00404DCC" w:rsidP="00404DCC">
            <w:pPr>
              <w:pStyle w:val="TAC"/>
              <w:keepNext w:val="0"/>
              <w:keepLines w:val="0"/>
            </w:pPr>
            <w:r w:rsidRPr="00DC7310">
              <w:rPr>
                <w:kern w:val="2"/>
                <w:szCs w:val="24"/>
                <w:lang w:eastAsia="zh-CN"/>
              </w:rPr>
              <w:t>3790</w:t>
            </w:r>
          </w:p>
        </w:tc>
        <w:tc>
          <w:tcPr>
            <w:tcW w:w="348" w:type="pct"/>
            <w:gridSpan w:val="2"/>
            <w:shd w:val="clear" w:color="auto" w:fill="auto"/>
            <w:noWrap/>
          </w:tcPr>
          <w:p w14:paraId="1C671ACA" w14:textId="77777777" w:rsidR="00404DCC" w:rsidRPr="00DC7310" w:rsidRDefault="00404DCC" w:rsidP="00404DCC">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A7B85D5" w14:textId="77777777" w:rsidR="00404DCC" w:rsidRPr="00DC7310" w:rsidRDefault="00404DCC" w:rsidP="00404DCC">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FCA1D0A" w14:textId="77777777" w:rsidR="00404DCC" w:rsidRPr="00DC7310" w:rsidRDefault="00404DCC" w:rsidP="00404DCC">
            <w:pPr>
              <w:pStyle w:val="TAC"/>
              <w:keepNext w:val="0"/>
              <w:keepLines w:val="0"/>
            </w:pPr>
            <w:r w:rsidRPr="00DC7310">
              <w:rPr>
                <w:kern w:val="2"/>
                <w:szCs w:val="24"/>
                <w:lang w:eastAsia="zh-CN"/>
              </w:rPr>
              <w:t>3790</w:t>
            </w:r>
          </w:p>
        </w:tc>
        <w:tc>
          <w:tcPr>
            <w:tcW w:w="357" w:type="pct"/>
            <w:gridSpan w:val="2"/>
            <w:shd w:val="clear" w:color="auto" w:fill="auto"/>
          </w:tcPr>
          <w:p w14:paraId="77C8C83E"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CB6FAE4"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6FE6B30D" w14:textId="77777777" w:rsidTr="00803F1C">
        <w:trPr>
          <w:jc w:val="center"/>
        </w:trPr>
        <w:tc>
          <w:tcPr>
            <w:tcW w:w="1132" w:type="pct"/>
            <w:tcBorders>
              <w:top w:val="nil"/>
              <w:bottom w:val="nil"/>
            </w:tcBorders>
            <w:shd w:val="clear" w:color="auto" w:fill="auto"/>
          </w:tcPr>
          <w:p w14:paraId="716D8911" w14:textId="77777777" w:rsidR="00404DCC" w:rsidRPr="00DC7310" w:rsidRDefault="00404DCC" w:rsidP="00404DCC">
            <w:pPr>
              <w:pStyle w:val="TAC"/>
              <w:keepNext w:val="0"/>
              <w:keepLines w:val="0"/>
            </w:pPr>
          </w:p>
        </w:tc>
        <w:tc>
          <w:tcPr>
            <w:tcW w:w="410" w:type="pct"/>
            <w:shd w:val="clear" w:color="auto" w:fill="auto"/>
          </w:tcPr>
          <w:p w14:paraId="12304F35" w14:textId="77777777" w:rsidR="00404DCC" w:rsidRPr="00DC7310" w:rsidRDefault="00404DCC" w:rsidP="00404DCC">
            <w:pPr>
              <w:pStyle w:val="TAC"/>
              <w:keepNext w:val="0"/>
              <w:keepLines w:val="0"/>
            </w:pPr>
            <w:r w:rsidRPr="00DC7310">
              <w:rPr>
                <w:lang w:eastAsia="zh-CN"/>
              </w:rPr>
              <w:t>1</w:t>
            </w:r>
          </w:p>
        </w:tc>
        <w:tc>
          <w:tcPr>
            <w:tcW w:w="567" w:type="pct"/>
            <w:gridSpan w:val="2"/>
            <w:shd w:val="clear" w:color="auto" w:fill="auto"/>
            <w:noWrap/>
          </w:tcPr>
          <w:p w14:paraId="625B6BCF" w14:textId="77777777" w:rsidR="00404DCC" w:rsidRPr="00DC7310" w:rsidRDefault="00404DCC" w:rsidP="00404DCC">
            <w:pPr>
              <w:pStyle w:val="TAC"/>
              <w:keepNext w:val="0"/>
              <w:keepLines w:val="0"/>
            </w:pPr>
            <w:r w:rsidRPr="00DC7310">
              <w:rPr>
                <w:kern w:val="2"/>
                <w:szCs w:val="24"/>
                <w:lang w:eastAsia="zh-CN"/>
              </w:rPr>
              <w:t>1950</w:t>
            </w:r>
          </w:p>
        </w:tc>
        <w:tc>
          <w:tcPr>
            <w:tcW w:w="348" w:type="pct"/>
            <w:gridSpan w:val="2"/>
            <w:shd w:val="clear" w:color="auto" w:fill="auto"/>
            <w:noWrap/>
          </w:tcPr>
          <w:p w14:paraId="6843CFF2"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C8D5866" w14:textId="77777777" w:rsidR="00404DCC" w:rsidRPr="00DC7310" w:rsidRDefault="00404DCC" w:rsidP="00404DCC">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5850099" w14:textId="77777777" w:rsidR="00404DCC" w:rsidRPr="00DC7310" w:rsidRDefault="00404DCC" w:rsidP="00404DCC">
            <w:pPr>
              <w:pStyle w:val="TAC"/>
              <w:keepNext w:val="0"/>
              <w:keepLines w:val="0"/>
            </w:pPr>
            <w:r w:rsidRPr="00DC7310">
              <w:rPr>
                <w:kern w:val="2"/>
                <w:szCs w:val="24"/>
                <w:lang w:eastAsia="zh-CN"/>
              </w:rPr>
              <w:t>2140</w:t>
            </w:r>
          </w:p>
        </w:tc>
        <w:tc>
          <w:tcPr>
            <w:tcW w:w="357" w:type="pct"/>
            <w:gridSpan w:val="2"/>
            <w:shd w:val="clear" w:color="auto" w:fill="auto"/>
          </w:tcPr>
          <w:p w14:paraId="7A74A241"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67818C0D"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77754C13" w14:textId="77777777" w:rsidTr="00803F1C">
        <w:trPr>
          <w:jc w:val="center"/>
        </w:trPr>
        <w:tc>
          <w:tcPr>
            <w:tcW w:w="1132" w:type="pct"/>
            <w:tcBorders>
              <w:top w:val="nil"/>
              <w:bottom w:val="nil"/>
            </w:tcBorders>
            <w:shd w:val="clear" w:color="auto" w:fill="auto"/>
          </w:tcPr>
          <w:p w14:paraId="006FDBE2" w14:textId="77777777" w:rsidR="00404DCC" w:rsidRPr="00DC7310" w:rsidRDefault="00404DCC" w:rsidP="00404DCC">
            <w:pPr>
              <w:pStyle w:val="TAC"/>
              <w:keepNext w:val="0"/>
              <w:keepLines w:val="0"/>
            </w:pPr>
          </w:p>
        </w:tc>
        <w:tc>
          <w:tcPr>
            <w:tcW w:w="410" w:type="pct"/>
            <w:shd w:val="clear" w:color="auto" w:fill="auto"/>
          </w:tcPr>
          <w:p w14:paraId="5E531EC7" w14:textId="77777777" w:rsidR="00404DCC" w:rsidRPr="00DC7310" w:rsidRDefault="00404DCC" w:rsidP="00404DCC">
            <w:pPr>
              <w:pStyle w:val="TAC"/>
              <w:keepNext w:val="0"/>
              <w:keepLines w:val="0"/>
            </w:pPr>
            <w:r w:rsidRPr="00DC7310">
              <w:rPr>
                <w:lang w:eastAsia="zh-CN"/>
              </w:rPr>
              <w:t>20</w:t>
            </w:r>
          </w:p>
        </w:tc>
        <w:tc>
          <w:tcPr>
            <w:tcW w:w="567" w:type="pct"/>
            <w:gridSpan w:val="2"/>
            <w:shd w:val="clear" w:color="auto" w:fill="auto"/>
            <w:noWrap/>
          </w:tcPr>
          <w:p w14:paraId="35D0A28B" w14:textId="77777777" w:rsidR="00404DCC" w:rsidRPr="00DC7310" w:rsidRDefault="00404DCC" w:rsidP="00404DCC">
            <w:pPr>
              <w:pStyle w:val="TAC"/>
              <w:keepNext w:val="0"/>
              <w:keepLines w:val="0"/>
            </w:pPr>
            <w:r w:rsidRPr="00DC7310">
              <w:rPr>
                <w:lang w:eastAsia="zh-CN"/>
              </w:rPr>
              <w:t>N/A</w:t>
            </w:r>
          </w:p>
        </w:tc>
        <w:tc>
          <w:tcPr>
            <w:tcW w:w="348" w:type="pct"/>
            <w:gridSpan w:val="2"/>
            <w:shd w:val="clear" w:color="auto" w:fill="auto"/>
            <w:noWrap/>
          </w:tcPr>
          <w:p w14:paraId="1FF8832B" w14:textId="77777777" w:rsidR="00404DCC" w:rsidRPr="00DC7310" w:rsidRDefault="00404DCC" w:rsidP="00404DCC">
            <w:pPr>
              <w:pStyle w:val="TAC"/>
              <w:keepNext w:val="0"/>
              <w:keepLines w:val="0"/>
            </w:pPr>
            <w:r w:rsidRPr="00DC7310">
              <w:rPr>
                <w:rFonts w:eastAsia="Malgun Gothic"/>
                <w:lang w:eastAsia="ko-KR"/>
              </w:rPr>
              <w:t>5</w:t>
            </w:r>
          </w:p>
        </w:tc>
        <w:tc>
          <w:tcPr>
            <w:tcW w:w="1041" w:type="pct"/>
            <w:gridSpan w:val="2"/>
            <w:shd w:val="clear" w:color="auto" w:fill="auto"/>
            <w:noWrap/>
          </w:tcPr>
          <w:p w14:paraId="1BCCC5D7" w14:textId="77777777" w:rsidR="00404DCC" w:rsidRPr="00DC7310" w:rsidRDefault="00404DCC" w:rsidP="00404DCC">
            <w:pPr>
              <w:pStyle w:val="TAC"/>
              <w:keepNext w:val="0"/>
              <w:keepLines w:val="0"/>
            </w:pPr>
            <w:r w:rsidRPr="00DC7310">
              <w:rPr>
                <w:rFonts w:eastAsia="Malgun Gothic"/>
                <w:lang w:eastAsia="ko-KR"/>
              </w:rPr>
              <w:t>N/A</w:t>
            </w:r>
          </w:p>
        </w:tc>
        <w:tc>
          <w:tcPr>
            <w:tcW w:w="539" w:type="pct"/>
            <w:gridSpan w:val="2"/>
            <w:shd w:val="clear" w:color="auto" w:fill="auto"/>
            <w:noWrap/>
          </w:tcPr>
          <w:p w14:paraId="19CE8BF2" w14:textId="77777777" w:rsidR="00404DCC" w:rsidRPr="00DC7310" w:rsidRDefault="00404DCC" w:rsidP="00404DCC">
            <w:pPr>
              <w:pStyle w:val="TAC"/>
              <w:keepNext w:val="0"/>
              <w:keepLines w:val="0"/>
            </w:pPr>
            <w:r w:rsidRPr="00DC7310">
              <w:rPr>
                <w:lang w:eastAsia="zh-CN"/>
              </w:rPr>
              <w:t>810</w:t>
            </w:r>
          </w:p>
        </w:tc>
        <w:tc>
          <w:tcPr>
            <w:tcW w:w="357" w:type="pct"/>
            <w:gridSpan w:val="2"/>
            <w:shd w:val="clear" w:color="auto" w:fill="auto"/>
          </w:tcPr>
          <w:p w14:paraId="23DB774A" w14:textId="77777777" w:rsidR="00404DCC" w:rsidRPr="00DC7310" w:rsidRDefault="00404DCC" w:rsidP="00404DCC">
            <w:pPr>
              <w:pStyle w:val="TAC"/>
              <w:keepNext w:val="0"/>
              <w:keepLines w:val="0"/>
            </w:pPr>
            <w:r w:rsidRPr="00DC7310">
              <w:rPr>
                <w:lang w:eastAsia="zh-CN"/>
              </w:rPr>
              <w:t>3.0</w:t>
            </w:r>
          </w:p>
        </w:tc>
        <w:tc>
          <w:tcPr>
            <w:tcW w:w="607" w:type="pct"/>
            <w:gridSpan w:val="3"/>
            <w:shd w:val="clear" w:color="auto" w:fill="auto"/>
          </w:tcPr>
          <w:p w14:paraId="357C2A73"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5</w:t>
            </w:r>
          </w:p>
        </w:tc>
      </w:tr>
      <w:tr w:rsidR="00404DCC" w:rsidRPr="00DC7310" w14:paraId="4E6E132F" w14:textId="77777777" w:rsidTr="00803F1C">
        <w:trPr>
          <w:jc w:val="center"/>
        </w:trPr>
        <w:tc>
          <w:tcPr>
            <w:tcW w:w="1132" w:type="pct"/>
            <w:tcBorders>
              <w:top w:val="nil"/>
              <w:bottom w:val="single" w:sz="4" w:space="0" w:color="auto"/>
            </w:tcBorders>
            <w:shd w:val="clear" w:color="auto" w:fill="auto"/>
          </w:tcPr>
          <w:p w14:paraId="69F46DFC" w14:textId="77777777" w:rsidR="00404DCC" w:rsidRPr="00DC7310" w:rsidRDefault="00404DCC" w:rsidP="00404DCC">
            <w:pPr>
              <w:pStyle w:val="TAC"/>
              <w:keepNext w:val="0"/>
              <w:keepLines w:val="0"/>
            </w:pPr>
          </w:p>
        </w:tc>
        <w:tc>
          <w:tcPr>
            <w:tcW w:w="410" w:type="pct"/>
            <w:shd w:val="clear" w:color="auto" w:fill="auto"/>
          </w:tcPr>
          <w:p w14:paraId="612C4AC4" w14:textId="77777777" w:rsidR="00404DCC" w:rsidRPr="00DC7310" w:rsidRDefault="00404DCC" w:rsidP="00404DCC">
            <w:pPr>
              <w:pStyle w:val="TAC"/>
              <w:keepNext w:val="0"/>
              <w:keepLines w:val="0"/>
            </w:pPr>
            <w:r w:rsidRPr="00DC7310">
              <w:rPr>
                <w:rFonts w:eastAsia="Malgun Gothic"/>
                <w:lang w:eastAsia="ko-KR"/>
              </w:rPr>
              <w:t>n78</w:t>
            </w:r>
          </w:p>
        </w:tc>
        <w:tc>
          <w:tcPr>
            <w:tcW w:w="567" w:type="pct"/>
            <w:gridSpan w:val="2"/>
            <w:shd w:val="clear" w:color="auto" w:fill="auto"/>
            <w:noWrap/>
          </w:tcPr>
          <w:p w14:paraId="7B3D2275" w14:textId="77777777" w:rsidR="00404DCC" w:rsidRPr="00DC7310" w:rsidRDefault="00404DCC" w:rsidP="00404DCC">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735FD9DD" w14:textId="77777777" w:rsidR="00404DCC" w:rsidRPr="00DC7310" w:rsidRDefault="00404DCC" w:rsidP="00404DCC">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F35DAC3" w14:textId="77777777" w:rsidR="00404DCC" w:rsidRPr="00DC7310" w:rsidRDefault="00404DCC" w:rsidP="00404DCC">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10163ED6" w14:textId="77777777" w:rsidR="00404DCC" w:rsidRPr="00DC7310" w:rsidRDefault="00404DCC" w:rsidP="00404DCC">
            <w:pPr>
              <w:pStyle w:val="TAC"/>
              <w:keepNext w:val="0"/>
              <w:keepLines w:val="0"/>
            </w:pPr>
            <w:r w:rsidRPr="00DC7310">
              <w:rPr>
                <w:kern w:val="2"/>
                <w:szCs w:val="24"/>
                <w:lang w:eastAsia="zh-CN"/>
              </w:rPr>
              <w:t>3330</w:t>
            </w:r>
          </w:p>
        </w:tc>
        <w:tc>
          <w:tcPr>
            <w:tcW w:w="357" w:type="pct"/>
            <w:gridSpan w:val="2"/>
            <w:shd w:val="clear" w:color="auto" w:fill="auto"/>
          </w:tcPr>
          <w:p w14:paraId="407562F8" w14:textId="77777777" w:rsidR="00404DCC" w:rsidRPr="00DC7310" w:rsidRDefault="00404DCC" w:rsidP="00404DCC">
            <w:pPr>
              <w:pStyle w:val="TAC"/>
              <w:keepNext w:val="0"/>
              <w:keepLines w:val="0"/>
            </w:pPr>
            <w:r w:rsidRPr="00DC7310">
              <w:rPr>
                <w:rFonts w:eastAsia="Malgun Gothic"/>
                <w:kern w:val="2"/>
                <w:szCs w:val="24"/>
                <w:lang w:eastAsia="ko-KR"/>
              </w:rPr>
              <w:t>N/A</w:t>
            </w:r>
          </w:p>
        </w:tc>
        <w:tc>
          <w:tcPr>
            <w:tcW w:w="607" w:type="pct"/>
            <w:gridSpan w:val="3"/>
            <w:shd w:val="clear" w:color="auto" w:fill="auto"/>
          </w:tcPr>
          <w:p w14:paraId="7262AC04"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728097EC" w14:textId="77777777" w:rsidTr="00803F1C">
        <w:trPr>
          <w:jc w:val="center"/>
        </w:trPr>
        <w:tc>
          <w:tcPr>
            <w:tcW w:w="1132" w:type="pct"/>
            <w:vMerge w:val="restart"/>
            <w:tcBorders>
              <w:top w:val="nil"/>
            </w:tcBorders>
            <w:shd w:val="clear" w:color="auto" w:fill="auto"/>
            <w:vAlign w:val="center"/>
          </w:tcPr>
          <w:p w14:paraId="6FE2C41E" w14:textId="77777777" w:rsidR="00404DCC" w:rsidRPr="00DC7310" w:rsidRDefault="00404DCC" w:rsidP="00404DCC">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698AAF21" w14:textId="77777777" w:rsidR="00404DCC" w:rsidRPr="00DC7310" w:rsidRDefault="00404DCC" w:rsidP="00404DCC">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14:paraId="086D6520"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67CD31D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5FD442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202C06C7"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540CB0C5" w14:textId="77777777" w:rsidR="00404DCC" w:rsidRPr="00DC7310" w:rsidRDefault="00404DCC" w:rsidP="00404DCC">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14:paraId="05E6636A" w14:textId="77777777" w:rsidR="00404DCC" w:rsidRPr="00DC7310" w:rsidRDefault="00404DCC" w:rsidP="00404DCC">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404DCC" w:rsidRPr="00DC7310" w14:paraId="45C76922" w14:textId="77777777" w:rsidTr="00803F1C">
        <w:trPr>
          <w:jc w:val="center"/>
        </w:trPr>
        <w:tc>
          <w:tcPr>
            <w:tcW w:w="1132" w:type="pct"/>
            <w:vMerge/>
            <w:shd w:val="clear" w:color="auto" w:fill="auto"/>
            <w:vAlign w:val="center"/>
          </w:tcPr>
          <w:p w14:paraId="4A511E56" w14:textId="77777777" w:rsidR="00404DCC" w:rsidRPr="00DC7310" w:rsidRDefault="00404DCC" w:rsidP="00404DCC">
            <w:pPr>
              <w:pStyle w:val="TAC"/>
              <w:keepNext w:val="0"/>
              <w:keepLines w:val="0"/>
            </w:pPr>
          </w:p>
        </w:tc>
        <w:tc>
          <w:tcPr>
            <w:tcW w:w="410" w:type="pct"/>
            <w:shd w:val="clear" w:color="auto" w:fill="auto"/>
            <w:vAlign w:val="center"/>
          </w:tcPr>
          <w:p w14:paraId="2505AEC6" w14:textId="77777777" w:rsidR="00404DCC" w:rsidRPr="00DC7310" w:rsidRDefault="00404DCC" w:rsidP="00404DCC">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14:paraId="660E9A20"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593BA04E"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5F81B2A4"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DAF2369"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12EE20D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14:paraId="546F1D64"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4A9D2D0" w14:textId="77777777" w:rsidTr="00803F1C">
        <w:trPr>
          <w:jc w:val="center"/>
        </w:trPr>
        <w:tc>
          <w:tcPr>
            <w:tcW w:w="1132" w:type="pct"/>
            <w:vMerge/>
            <w:tcBorders>
              <w:bottom w:val="single" w:sz="4" w:space="0" w:color="auto"/>
            </w:tcBorders>
            <w:shd w:val="clear" w:color="auto" w:fill="auto"/>
            <w:vAlign w:val="center"/>
          </w:tcPr>
          <w:p w14:paraId="0E191519" w14:textId="77777777" w:rsidR="00404DCC" w:rsidRPr="00DC7310" w:rsidRDefault="00404DCC" w:rsidP="00404DCC">
            <w:pPr>
              <w:pStyle w:val="TAC"/>
              <w:keepNext w:val="0"/>
              <w:keepLines w:val="0"/>
            </w:pPr>
          </w:p>
        </w:tc>
        <w:tc>
          <w:tcPr>
            <w:tcW w:w="410" w:type="pct"/>
            <w:shd w:val="clear" w:color="auto" w:fill="auto"/>
            <w:vAlign w:val="center"/>
          </w:tcPr>
          <w:p w14:paraId="734B0817" w14:textId="77777777" w:rsidR="00404DCC" w:rsidRPr="00DC7310" w:rsidRDefault="00404DCC" w:rsidP="00404DCC">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14:paraId="20825A69" w14:textId="77777777" w:rsidR="00404DCC" w:rsidRPr="00DC7310" w:rsidRDefault="00404DCC" w:rsidP="00404DCC">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43D331F4"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830463E"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F0381E2" w14:textId="77777777" w:rsidR="00404DCC" w:rsidRPr="00DC7310" w:rsidRDefault="00404DCC" w:rsidP="00404DCC">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149A67E9" w14:textId="77777777" w:rsidR="00404DCC" w:rsidRPr="00DC7310" w:rsidRDefault="00404DCC" w:rsidP="00404DCC">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14:paraId="029120F4"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4C3B2EF" w14:textId="77777777" w:rsidTr="00803F1C">
        <w:trPr>
          <w:jc w:val="center"/>
        </w:trPr>
        <w:tc>
          <w:tcPr>
            <w:tcW w:w="1132" w:type="pct"/>
            <w:tcBorders>
              <w:bottom w:val="nil"/>
            </w:tcBorders>
            <w:shd w:val="clear" w:color="auto" w:fill="auto"/>
            <w:hideMark/>
          </w:tcPr>
          <w:p w14:paraId="52092272" w14:textId="77777777" w:rsidR="00404DCC" w:rsidRPr="00DC7310" w:rsidRDefault="00404DCC" w:rsidP="00404DCC">
            <w:pPr>
              <w:pStyle w:val="TAC"/>
              <w:keepLines w:val="0"/>
              <w:rPr>
                <w:rFonts w:eastAsia="MS Mincho"/>
              </w:rPr>
            </w:pPr>
            <w:r w:rsidRPr="00DC7310">
              <w:rPr>
                <w:rFonts w:eastAsia="MS Mincho"/>
              </w:rPr>
              <w:t>DC_1A-21A_n77A</w:t>
            </w:r>
          </w:p>
          <w:p w14:paraId="437B58B0" w14:textId="77777777" w:rsidR="00404DCC" w:rsidRPr="00DC7310" w:rsidRDefault="00404DCC" w:rsidP="00404DCC">
            <w:pPr>
              <w:pStyle w:val="TAC"/>
              <w:keepLines w:val="0"/>
            </w:pPr>
            <w:r w:rsidRPr="00DC7310">
              <w:rPr>
                <w:rFonts w:eastAsia="MS Mincho"/>
              </w:rPr>
              <w:t>DC_1A-21A_n78A</w:t>
            </w:r>
          </w:p>
        </w:tc>
        <w:tc>
          <w:tcPr>
            <w:tcW w:w="410" w:type="pct"/>
            <w:shd w:val="clear" w:color="auto" w:fill="auto"/>
            <w:hideMark/>
          </w:tcPr>
          <w:p w14:paraId="6E0639A4" w14:textId="77777777" w:rsidR="00404DCC" w:rsidRPr="00DC7310" w:rsidRDefault="00404DCC" w:rsidP="00404DCC">
            <w:pPr>
              <w:pStyle w:val="TAC"/>
              <w:keepLines w:val="0"/>
            </w:pPr>
            <w:r w:rsidRPr="00DC7310">
              <w:t>1</w:t>
            </w:r>
          </w:p>
        </w:tc>
        <w:tc>
          <w:tcPr>
            <w:tcW w:w="567" w:type="pct"/>
            <w:gridSpan w:val="2"/>
            <w:shd w:val="clear" w:color="auto" w:fill="auto"/>
            <w:noWrap/>
          </w:tcPr>
          <w:p w14:paraId="7FDE4362" w14:textId="77777777" w:rsidR="00404DCC" w:rsidRPr="00DC7310" w:rsidRDefault="00404DCC" w:rsidP="00404DCC">
            <w:pPr>
              <w:pStyle w:val="TAC"/>
              <w:keepLines w:val="0"/>
            </w:pPr>
            <w:r w:rsidRPr="00DC7310">
              <w:t>N/A</w:t>
            </w:r>
          </w:p>
        </w:tc>
        <w:tc>
          <w:tcPr>
            <w:tcW w:w="348" w:type="pct"/>
            <w:gridSpan w:val="2"/>
            <w:shd w:val="clear" w:color="auto" w:fill="auto"/>
            <w:noWrap/>
          </w:tcPr>
          <w:p w14:paraId="0CCBFBB8" w14:textId="77777777" w:rsidR="00404DCC" w:rsidRPr="00DC7310" w:rsidRDefault="00404DCC" w:rsidP="00404DCC">
            <w:pPr>
              <w:pStyle w:val="TAC"/>
              <w:keepLines w:val="0"/>
            </w:pPr>
            <w:r w:rsidRPr="00DC7310">
              <w:t>5</w:t>
            </w:r>
          </w:p>
        </w:tc>
        <w:tc>
          <w:tcPr>
            <w:tcW w:w="1041" w:type="pct"/>
            <w:gridSpan w:val="2"/>
            <w:shd w:val="clear" w:color="auto" w:fill="auto"/>
            <w:noWrap/>
          </w:tcPr>
          <w:p w14:paraId="088471BA" w14:textId="77777777" w:rsidR="00404DCC" w:rsidRPr="00DC7310" w:rsidRDefault="00404DCC" w:rsidP="00404DCC">
            <w:pPr>
              <w:pStyle w:val="TAC"/>
              <w:keepLines w:val="0"/>
            </w:pPr>
            <w:r w:rsidRPr="00DC7310">
              <w:t>N/A</w:t>
            </w:r>
          </w:p>
        </w:tc>
        <w:tc>
          <w:tcPr>
            <w:tcW w:w="539" w:type="pct"/>
            <w:gridSpan w:val="2"/>
            <w:shd w:val="clear" w:color="auto" w:fill="auto"/>
            <w:noWrap/>
          </w:tcPr>
          <w:p w14:paraId="5C0BA2AB" w14:textId="77777777" w:rsidR="00404DCC" w:rsidRPr="00DC7310" w:rsidRDefault="00404DCC" w:rsidP="00404DCC">
            <w:pPr>
              <w:pStyle w:val="TAC"/>
              <w:keepLines w:val="0"/>
            </w:pPr>
            <w:r w:rsidRPr="00DC7310">
              <w:t>2154.6</w:t>
            </w:r>
          </w:p>
        </w:tc>
        <w:tc>
          <w:tcPr>
            <w:tcW w:w="357" w:type="pct"/>
            <w:gridSpan w:val="2"/>
            <w:shd w:val="clear" w:color="auto" w:fill="auto"/>
          </w:tcPr>
          <w:p w14:paraId="456C5981" w14:textId="77777777" w:rsidR="00404DCC" w:rsidRPr="00DC7310" w:rsidRDefault="00404DCC" w:rsidP="00404DCC">
            <w:pPr>
              <w:pStyle w:val="TAC"/>
              <w:keepLines w:val="0"/>
            </w:pPr>
            <w:r w:rsidRPr="00DC7310">
              <w:t>30.6</w:t>
            </w:r>
          </w:p>
        </w:tc>
        <w:tc>
          <w:tcPr>
            <w:tcW w:w="607" w:type="pct"/>
            <w:gridSpan w:val="3"/>
            <w:shd w:val="clear" w:color="auto" w:fill="auto"/>
          </w:tcPr>
          <w:p w14:paraId="68B28C77" w14:textId="77777777" w:rsidR="00404DCC" w:rsidRPr="00DC7310" w:rsidRDefault="00404DCC" w:rsidP="00404DCC">
            <w:pPr>
              <w:pStyle w:val="TAC"/>
              <w:keepLines w:val="0"/>
            </w:pPr>
            <w:r w:rsidRPr="00DC7310">
              <w:t>IMD2</w:t>
            </w:r>
          </w:p>
        </w:tc>
      </w:tr>
      <w:tr w:rsidR="00404DCC" w:rsidRPr="00DC7310" w14:paraId="5CD915A9" w14:textId="77777777" w:rsidTr="00803F1C">
        <w:trPr>
          <w:jc w:val="center"/>
        </w:trPr>
        <w:tc>
          <w:tcPr>
            <w:tcW w:w="1132" w:type="pct"/>
            <w:tcBorders>
              <w:top w:val="nil"/>
              <w:bottom w:val="nil"/>
            </w:tcBorders>
            <w:shd w:val="clear" w:color="auto" w:fill="auto"/>
            <w:hideMark/>
          </w:tcPr>
          <w:p w14:paraId="02B43E6A" w14:textId="77777777" w:rsidR="00404DCC" w:rsidRPr="00DC7310" w:rsidRDefault="00404DCC" w:rsidP="00404DCC">
            <w:pPr>
              <w:pStyle w:val="TAC"/>
              <w:keepLines w:val="0"/>
            </w:pPr>
          </w:p>
        </w:tc>
        <w:tc>
          <w:tcPr>
            <w:tcW w:w="410" w:type="pct"/>
            <w:shd w:val="clear" w:color="auto" w:fill="auto"/>
            <w:hideMark/>
          </w:tcPr>
          <w:p w14:paraId="57CB15D7" w14:textId="77777777" w:rsidR="00404DCC" w:rsidRPr="00DC7310" w:rsidRDefault="00404DCC" w:rsidP="00404DCC">
            <w:pPr>
              <w:pStyle w:val="TAC"/>
              <w:keepLines w:val="0"/>
            </w:pPr>
            <w:r w:rsidRPr="00DC7310">
              <w:t>21</w:t>
            </w:r>
          </w:p>
        </w:tc>
        <w:tc>
          <w:tcPr>
            <w:tcW w:w="567" w:type="pct"/>
            <w:gridSpan w:val="2"/>
            <w:shd w:val="clear" w:color="auto" w:fill="auto"/>
            <w:noWrap/>
          </w:tcPr>
          <w:p w14:paraId="2511AED4" w14:textId="77777777" w:rsidR="00404DCC" w:rsidRPr="00DC7310" w:rsidRDefault="00404DCC" w:rsidP="00404DCC">
            <w:pPr>
              <w:pStyle w:val="TAC"/>
              <w:keepLines w:val="0"/>
            </w:pPr>
            <w:r w:rsidRPr="00DC7310">
              <w:t>1450.4</w:t>
            </w:r>
          </w:p>
        </w:tc>
        <w:tc>
          <w:tcPr>
            <w:tcW w:w="348" w:type="pct"/>
            <w:gridSpan w:val="2"/>
            <w:shd w:val="clear" w:color="auto" w:fill="auto"/>
            <w:noWrap/>
          </w:tcPr>
          <w:p w14:paraId="326CBDB4" w14:textId="77777777" w:rsidR="00404DCC" w:rsidRPr="00DC7310" w:rsidRDefault="00404DCC" w:rsidP="00404DCC">
            <w:pPr>
              <w:pStyle w:val="TAC"/>
              <w:keepLines w:val="0"/>
            </w:pPr>
            <w:r w:rsidRPr="00DC7310">
              <w:t>5</w:t>
            </w:r>
          </w:p>
        </w:tc>
        <w:tc>
          <w:tcPr>
            <w:tcW w:w="1041" w:type="pct"/>
            <w:gridSpan w:val="2"/>
            <w:shd w:val="clear" w:color="auto" w:fill="auto"/>
            <w:noWrap/>
          </w:tcPr>
          <w:p w14:paraId="10B66F32" w14:textId="77777777" w:rsidR="00404DCC" w:rsidRPr="00DC7310" w:rsidRDefault="00404DCC" w:rsidP="00404DCC">
            <w:pPr>
              <w:pStyle w:val="TAC"/>
              <w:keepLines w:val="0"/>
            </w:pPr>
            <w:r w:rsidRPr="00DC7310">
              <w:t>25</w:t>
            </w:r>
          </w:p>
        </w:tc>
        <w:tc>
          <w:tcPr>
            <w:tcW w:w="539" w:type="pct"/>
            <w:gridSpan w:val="2"/>
            <w:shd w:val="clear" w:color="auto" w:fill="auto"/>
            <w:noWrap/>
          </w:tcPr>
          <w:p w14:paraId="41D48B9C" w14:textId="77777777" w:rsidR="00404DCC" w:rsidRPr="00DC7310" w:rsidRDefault="00404DCC" w:rsidP="00404DCC">
            <w:pPr>
              <w:pStyle w:val="TAC"/>
              <w:keepLines w:val="0"/>
            </w:pPr>
            <w:r w:rsidRPr="00DC7310">
              <w:t>1498.4</w:t>
            </w:r>
          </w:p>
        </w:tc>
        <w:tc>
          <w:tcPr>
            <w:tcW w:w="357" w:type="pct"/>
            <w:gridSpan w:val="2"/>
            <w:shd w:val="clear" w:color="auto" w:fill="auto"/>
          </w:tcPr>
          <w:p w14:paraId="11FCAD3A" w14:textId="77777777" w:rsidR="00404DCC" w:rsidRPr="00DC7310" w:rsidRDefault="00404DCC" w:rsidP="00404DCC">
            <w:pPr>
              <w:pStyle w:val="TAC"/>
              <w:keepLines w:val="0"/>
            </w:pPr>
            <w:r w:rsidRPr="00DC7310">
              <w:t>N/A</w:t>
            </w:r>
          </w:p>
        </w:tc>
        <w:tc>
          <w:tcPr>
            <w:tcW w:w="607" w:type="pct"/>
            <w:gridSpan w:val="3"/>
            <w:shd w:val="clear" w:color="auto" w:fill="auto"/>
          </w:tcPr>
          <w:p w14:paraId="258E3D79" w14:textId="77777777" w:rsidR="00404DCC" w:rsidRPr="00DC7310" w:rsidRDefault="00404DCC" w:rsidP="00404DCC">
            <w:pPr>
              <w:pStyle w:val="TAC"/>
              <w:keepLines w:val="0"/>
            </w:pPr>
            <w:r w:rsidRPr="00DC7310">
              <w:t>N/A</w:t>
            </w:r>
          </w:p>
        </w:tc>
      </w:tr>
      <w:tr w:rsidR="00404DCC" w:rsidRPr="00DC7310" w14:paraId="3F6603F5" w14:textId="77777777" w:rsidTr="00803F1C">
        <w:trPr>
          <w:jc w:val="center"/>
        </w:trPr>
        <w:tc>
          <w:tcPr>
            <w:tcW w:w="1132" w:type="pct"/>
            <w:tcBorders>
              <w:top w:val="nil"/>
              <w:bottom w:val="nil"/>
            </w:tcBorders>
            <w:shd w:val="clear" w:color="auto" w:fill="auto"/>
          </w:tcPr>
          <w:p w14:paraId="0F20D1E9" w14:textId="77777777" w:rsidR="00404DCC" w:rsidRPr="00DC7310" w:rsidRDefault="00404DCC" w:rsidP="00404DCC">
            <w:pPr>
              <w:pStyle w:val="TAC"/>
              <w:keepLines w:val="0"/>
            </w:pPr>
          </w:p>
        </w:tc>
        <w:tc>
          <w:tcPr>
            <w:tcW w:w="410" w:type="pct"/>
            <w:shd w:val="clear" w:color="auto" w:fill="auto"/>
          </w:tcPr>
          <w:p w14:paraId="79217F21" w14:textId="77777777" w:rsidR="00404DCC" w:rsidRPr="00DC7310" w:rsidRDefault="00404DCC" w:rsidP="00404DCC">
            <w:pPr>
              <w:pStyle w:val="TAC"/>
              <w:keepLines w:val="0"/>
            </w:pPr>
            <w:r w:rsidRPr="00DC7310">
              <w:t>n77,</w:t>
            </w:r>
            <w:r>
              <w:t xml:space="preserve"> </w:t>
            </w:r>
            <w:r w:rsidRPr="00DC7310">
              <w:t>n78</w:t>
            </w:r>
          </w:p>
        </w:tc>
        <w:tc>
          <w:tcPr>
            <w:tcW w:w="567" w:type="pct"/>
            <w:gridSpan w:val="2"/>
            <w:shd w:val="clear" w:color="auto" w:fill="auto"/>
            <w:noWrap/>
          </w:tcPr>
          <w:p w14:paraId="15170AA1" w14:textId="77777777" w:rsidR="00404DCC" w:rsidRPr="00DC7310" w:rsidRDefault="00404DCC" w:rsidP="00404DCC">
            <w:pPr>
              <w:pStyle w:val="TAC"/>
              <w:keepLines w:val="0"/>
            </w:pPr>
            <w:r w:rsidRPr="00DC7310">
              <w:t>3605</w:t>
            </w:r>
          </w:p>
        </w:tc>
        <w:tc>
          <w:tcPr>
            <w:tcW w:w="348" w:type="pct"/>
            <w:gridSpan w:val="2"/>
            <w:shd w:val="clear" w:color="auto" w:fill="auto"/>
            <w:noWrap/>
          </w:tcPr>
          <w:p w14:paraId="2FFF7CDC" w14:textId="77777777" w:rsidR="00404DCC" w:rsidRPr="00DC7310" w:rsidRDefault="00404DCC" w:rsidP="00404DCC">
            <w:pPr>
              <w:pStyle w:val="TAC"/>
              <w:keepLines w:val="0"/>
            </w:pPr>
            <w:r w:rsidRPr="00DC7310">
              <w:t>10</w:t>
            </w:r>
          </w:p>
        </w:tc>
        <w:tc>
          <w:tcPr>
            <w:tcW w:w="1041" w:type="pct"/>
            <w:gridSpan w:val="2"/>
            <w:shd w:val="clear" w:color="auto" w:fill="auto"/>
            <w:noWrap/>
          </w:tcPr>
          <w:p w14:paraId="7765CA80" w14:textId="77777777" w:rsidR="00404DCC" w:rsidRPr="00DC7310" w:rsidRDefault="00404DCC" w:rsidP="00404DCC">
            <w:pPr>
              <w:pStyle w:val="TAC"/>
              <w:keepLines w:val="0"/>
            </w:pPr>
            <w:r w:rsidRPr="00DC7310">
              <w:t>50</w:t>
            </w:r>
          </w:p>
        </w:tc>
        <w:tc>
          <w:tcPr>
            <w:tcW w:w="539" w:type="pct"/>
            <w:gridSpan w:val="2"/>
            <w:shd w:val="clear" w:color="auto" w:fill="auto"/>
            <w:noWrap/>
          </w:tcPr>
          <w:p w14:paraId="171694C0" w14:textId="77777777" w:rsidR="00404DCC" w:rsidRPr="00DC7310" w:rsidRDefault="00404DCC" w:rsidP="00404DCC">
            <w:pPr>
              <w:pStyle w:val="TAC"/>
              <w:keepLines w:val="0"/>
            </w:pPr>
            <w:r w:rsidRPr="00DC7310">
              <w:t>3605</w:t>
            </w:r>
          </w:p>
        </w:tc>
        <w:tc>
          <w:tcPr>
            <w:tcW w:w="357" w:type="pct"/>
            <w:gridSpan w:val="2"/>
            <w:shd w:val="clear" w:color="auto" w:fill="auto"/>
          </w:tcPr>
          <w:p w14:paraId="58555427" w14:textId="77777777" w:rsidR="00404DCC" w:rsidRPr="00DC7310" w:rsidRDefault="00404DCC" w:rsidP="00404DCC">
            <w:pPr>
              <w:pStyle w:val="TAC"/>
              <w:keepLines w:val="0"/>
            </w:pPr>
            <w:r w:rsidRPr="00DC7310">
              <w:t>N/A</w:t>
            </w:r>
          </w:p>
        </w:tc>
        <w:tc>
          <w:tcPr>
            <w:tcW w:w="607" w:type="pct"/>
            <w:gridSpan w:val="3"/>
            <w:shd w:val="clear" w:color="auto" w:fill="auto"/>
          </w:tcPr>
          <w:p w14:paraId="5C8A442B" w14:textId="77777777" w:rsidR="00404DCC" w:rsidRPr="00DC7310" w:rsidRDefault="00404DCC" w:rsidP="00404DCC">
            <w:pPr>
              <w:pStyle w:val="TAC"/>
              <w:keepLines w:val="0"/>
            </w:pPr>
            <w:r w:rsidRPr="00DC7310">
              <w:t>N/A</w:t>
            </w:r>
          </w:p>
        </w:tc>
      </w:tr>
      <w:tr w:rsidR="00404DCC" w:rsidRPr="00DC7310" w14:paraId="72B00DD1" w14:textId="77777777" w:rsidTr="00803F1C">
        <w:trPr>
          <w:jc w:val="center"/>
        </w:trPr>
        <w:tc>
          <w:tcPr>
            <w:tcW w:w="1132" w:type="pct"/>
            <w:tcBorders>
              <w:top w:val="nil"/>
              <w:left w:val="single" w:sz="4" w:space="0" w:color="auto"/>
              <w:bottom w:val="nil"/>
              <w:right w:val="single" w:sz="4" w:space="0" w:color="auto"/>
            </w:tcBorders>
          </w:tcPr>
          <w:p w14:paraId="47B29BC8" w14:textId="77777777" w:rsidR="00404DCC" w:rsidRPr="00DC7310" w:rsidRDefault="00404DCC" w:rsidP="00404DCC">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0F0FF7" w14:textId="77777777" w:rsidR="00404DCC" w:rsidRPr="00DC7310" w:rsidRDefault="00404DCC" w:rsidP="00404DCC">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E43513" w14:textId="77777777" w:rsidR="00404DCC" w:rsidRPr="00DC7310" w:rsidRDefault="00404DCC" w:rsidP="00404DCC">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D4D22D" w14:textId="77777777" w:rsidR="00404DCC" w:rsidRPr="00DC7310" w:rsidRDefault="00404DCC" w:rsidP="00404DCC">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8FCBA3" w14:textId="77777777" w:rsidR="00404DCC" w:rsidRPr="00DC7310" w:rsidRDefault="00404DCC" w:rsidP="00404DCC">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83E409" w14:textId="77777777" w:rsidR="00404DCC" w:rsidRPr="00DC7310" w:rsidRDefault="00404DCC" w:rsidP="00404DCC">
            <w:pPr>
              <w:pStyle w:val="TAC"/>
              <w:keepLines w:val="0"/>
            </w:pPr>
            <w:r w:rsidRPr="00DC7310">
              <w:rPr>
                <w:rFonts w:eastAsia="MS Mincho"/>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3FD01379" w14:textId="77777777" w:rsidR="00404DCC" w:rsidRPr="00DC7310" w:rsidRDefault="00404DCC" w:rsidP="00404DCC">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C87D982" w14:textId="77777777" w:rsidR="00404DCC" w:rsidRPr="00DC7310" w:rsidRDefault="00404DCC" w:rsidP="00404DCC">
            <w:pPr>
              <w:pStyle w:val="TAC"/>
              <w:keepLines w:val="0"/>
            </w:pPr>
            <w:r w:rsidRPr="00DC7310">
              <w:rPr>
                <w:rFonts w:eastAsia="MS Mincho"/>
              </w:rPr>
              <w:t>IMD5</w:t>
            </w:r>
          </w:p>
        </w:tc>
      </w:tr>
      <w:tr w:rsidR="00404DCC" w:rsidRPr="00DC7310" w14:paraId="67F784AB" w14:textId="77777777" w:rsidTr="00803F1C">
        <w:trPr>
          <w:jc w:val="center"/>
        </w:trPr>
        <w:tc>
          <w:tcPr>
            <w:tcW w:w="1132" w:type="pct"/>
            <w:tcBorders>
              <w:top w:val="nil"/>
              <w:left w:val="single" w:sz="4" w:space="0" w:color="auto"/>
              <w:bottom w:val="nil"/>
              <w:right w:val="single" w:sz="4" w:space="0" w:color="auto"/>
            </w:tcBorders>
          </w:tcPr>
          <w:p w14:paraId="670EF09A"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313084" w14:textId="77777777" w:rsidR="00404DCC" w:rsidRPr="00DC7310" w:rsidRDefault="00404DCC" w:rsidP="00404DCC">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1F195C" w14:textId="77777777" w:rsidR="00404DCC" w:rsidRPr="00DC7310" w:rsidRDefault="00404DCC" w:rsidP="00404DCC">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1CBD5B"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992B38"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1BD10C" w14:textId="77777777" w:rsidR="00404DCC" w:rsidRPr="00DC7310" w:rsidRDefault="00404DCC" w:rsidP="00404DCC">
            <w:pPr>
              <w:pStyle w:val="TAC"/>
              <w:keepNext w:val="0"/>
              <w:keepLines w:val="0"/>
            </w:pPr>
            <w:r w:rsidRPr="00DC7310">
              <w:rPr>
                <w:rFonts w:eastAsia="MS Mincho"/>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1F2F7AB3" w14:textId="77777777" w:rsidR="00404DCC" w:rsidRPr="00DC7310" w:rsidRDefault="00404DCC" w:rsidP="00404DCC">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B82E77C" w14:textId="77777777" w:rsidR="00404DCC" w:rsidRPr="00DC7310" w:rsidRDefault="00404DCC" w:rsidP="00404DCC">
            <w:pPr>
              <w:pStyle w:val="TAC"/>
              <w:keepNext w:val="0"/>
              <w:keepLines w:val="0"/>
            </w:pPr>
            <w:r w:rsidRPr="00DC7310">
              <w:t>N/A</w:t>
            </w:r>
          </w:p>
        </w:tc>
      </w:tr>
      <w:tr w:rsidR="00404DCC" w:rsidRPr="00DC7310" w14:paraId="4D42BF71" w14:textId="77777777" w:rsidTr="00803F1C">
        <w:trPr>
          <w:jc w:val="center"/>
        </w:trPr>
        <w:tc>
          <w:tcPr>
            <w:tcW w:w="1132" w:type="pct"/>
            <w:tcBorders>
              <w:top w:val="nil"/>
              <w:left w:val="single" w:sz="4" w:space="0" w:color="auto"/>
              <w:bottom w:val="nil"/>
              <w:right w:val="single" w:sz="4" w:space="0" w:color="auto"/>
            </w:tcBorders>
          </w:tcPr>
          <w:p w14:paraId="1DA9817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D7A66B" w14:textId="77777777" w:rsidR="00404DCC" w:rsidRPr="00DC7310" w:rsidRDefault="00404DCC" w:rsidP="00404DCC">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180C99" w14:textId="77777777" w:rsidR="00404DCC" w:rsidRPr="00DC7310" w:rsidRDefault="00404DCC" w:rsidP="00404DCC">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A80620"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FFCA7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075D6B" w14:textId="77777777" w:rsidR="00404DCC" w:rsidRPr="00DC7310" w:rsidRDefault="00404DCC" w:rsidP="00404DCC">
            <w:pPr>
              <w:pStyle w:val="TAC"/>
              <w:keepNext w:val="0"/>
              <w:keepLines w:val="0"/>
            </w:pPr>
            <w:r w:rsidRPr="00DC7310">
              <w:rPr>
                <w:rFonts w:eastAsia="MS Mincho"/>
              </w:rPr>
              <w:t>3647</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6497CD6D" w14:textId="77777777" w:rsidR="00404DCC" w:rsidRPr="00DC7310" w:rsidRDefault="00404DCC" w:rsidP="00404DCC">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EB0BCAB" w14:textId="77777777" w:rsidR="00404DCC" w:rsidRPr="00DC7310" w:rsidRDefault="00404DCC" w:rsidP="00404DCC">
            <w:pPr>
              <w:pStyle w:val="TAC"/>
              <w:keepNext w:val="0"/>
              <w:keepLines w:val="0"/>
            </w:pPr>
            <w:r w:rsidRPr="00DC7310">
              <w:t>N/A</w:t>
            </w:r>
          </w:p>
        </w:tc>
      </w:tr>
      <w:tr w:rsidR="00404DCC" w:rsidRPr="00DC7310" w14:paraId="1DA2906F" w14:textId="77777777" w:rsidTr="00803F1C">
        <w:trPr>
          <w:jc w:val="center"/>
        </w:trPr>
        <w:tc>
          <w:tcPr>
            <w:tcW w:w="1132" w:type="pct"/>
            <w:tcBorders>
              <w:top w:val="nil"/>
              <w:bottom w:val="nil"/>
            </w:tcBorders>
            <w:shd w:val="clear" w:color="auto" w:fill="auto"/>
          </w:tcPr>
          <w:p w14:paraId="14B72B4B" w14:textId="77777777" w:rsidR="00404DCC" w:rsidRPr="00DC7310" w:rsidRDefault="00404DCC" w:rsidP="00404DCC">
            <w:pPr>
              <w:pStyle w:val="TAC"/>
              <w:keepNext w:val="0"/>
              <w:keepLines w:val="0"/>
            </w:pPr>
          </w:p>
        </w:tc>
        <w:tc>
          <w:tcPr>
            <w:tcW w:w="410" w:type="pct"/>
            <w:shd w:val="clear" w:color="auto" w:fill="auto"/>
          </w:tcPr>
          <w:p w14:paraId="52049C89" w14:textId="77777777" w:rsidR="00404DCC" w:rsidRPr="00DC7310" w:rsidRDefault="00404DCC" w:rsidP="00404DCC">
            <w:pPr>
              <w:pStyle w:val="TAC"/>
              <w:keepNext w:val="0"/>
              <w:keepLines w:val="0"/>
            </w:pPr>
            <w:r w:rsidRPr="00DC7310">
              <w:t>1</w:t>
            </w:r>
          </w:p>
        </w:tc>
        <w:tc>
          <w:tcPr>
            <w:tcW w:w="567" w:type="pct"/>
            <w:gridSpan w:val="2"/>
            <w:shd w:val="clear" w:color="auto" w:fill="auto"/>
            <w:noWrap/>
            <w:vAlign w:val="center"/>
          </w:tcPr>
          <w:p w14:paraId="15F607C4" w14:textId="77777777" w:rsidR="00404DCC" w:rsidRPr="00DC7310" w:rsidRDefault="00404DCC" w:rsidP="00404DCC">
            <w:pPr>
              <w:pStyle w:val="TAC"/>
              <w:keepNext w:val="0"/>
              <w:keepLines w:val="0"/>
            </w:pPr>
            <w:r w:rsidRPr="00DC7310">
              <w:t>1950</w:t>
            </w:r>
          </w:p>
        </w:tc>
        <w:tc>
          <w:tcPr>
            <w:tcW w:w="348" w:type="pct"/>
            <w:gridSpan w:val="2"/>
            <w:shd w:val="clear" w:color="auto" w:fill="auto"/>
            <w:noWrap/>
            <w:vAlign w:val="center"/>
          </w:tcPr>
          <w:p w14:paraId="1A94B56F" w14:textId="77777777" w:rsidR="00404DCC" w:rsidRPr="00DC7310" w:rsidRDefault="00404DCC" w:rsidP="00404DCC">
            <w:pPr>
              <w:pStyle w:val="TAC"/>
              <w:keepNext w:val="0"/>
              <w:keepLines w:val="0"/>
            </w:pPr>
            <w:r w:rsidRPr="00DC7310">
              <w:t>5</w:t>
            </w:r>
          </w:p>
        </w:tc>
        <w:tc>
          <w:tcPr>
            <w:tcW w:w="1041" w:type="pct"/>
            <w:gridSpan w:val="2"/>
            <w:shd w:val="clear" w:color="auto" w:fill="auto"/>
            <w:noWrap/>
            <w:vAlign w:val="center"/>
          </w:tcPr>
          <w:p w14:paraId="560124E3" w14:textId="77777777" w:rsidR="00404DCC" w:rsidRPr="00DC7310" w:rsidRDefault="00404DCC" w:rsidP="00404DCC">
            <w:pPr>
              <w:pStyle w:val="TAC"/>
              <w:keepNext w:val="0"/>
              <w:keepLines w:val="0"/>
            </w:pPr>
            <w:r w:rsidRPr="00DC7310">
              <w:t>25</w:t>
            </w:r>
          </w:p>
        </w:tc>
        <w:tc>
          <w:tcPr>
            <w:tcW w:w="539" w:type="pct"/>
            <w:gridSpan w:val="2"/>
            <w:shd w:val="clear" w:color="auto" w:fill="auto"/>
            <w:noWrap/>
            <w:vAlign w:val="center"/>
          </w:tcPr>
          <w:p w14:paraId="04F0EFD6" w14:textId="77777777" w:rsidR="00404DCC" w:rsidRPr="00DC7310" w:rsidRDefault="00404DCC" w:rsidP="00404DCC">
            <w:pPr>
              <w:pStyle w:val="TAC"/>
              <w:keepNext w:val="0"/>
              <w:keepLines w:val="0"/>
            </w:pPr>
            <w:r w:rsidRPr="00DC7310">
              <w:rPr>
                <w:rFonts w:eastAsia="MS Mincho"/>
              </w:rPr>
              <w:t>2140</w:t>
            </w:r>
          </w:p>
        </w:tc>
        <w:tc>
          <w:tcPr>
            <w:tcW w:w="357" w:type="pct"/>
            <w:gridSpan w:val="2"/>
            <w:shd w:val="clear" w:color="auto" w:fill="auto"/>
          </w:tcPr>
          <w:p w14:paraId="2A2D9047"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104BBBA" w14:textId="77777777" w:rsidR="00404DCC" w:rsidRPr="00DC7310" w:rsidRDefault="00404DCC" w:rsidP="00404DCC">
            <w:pPr>
              <w:pStyle w:val="TAC"/>
              <w:keepNext w:val="0"/>
              <w:keepLines w:val="0"/>
            </w:pPr>
            <w:r w:rsidRPr="00DC7310">
              <w:t>N/A</w:t>
            </w:r>
          </w:p>
        </w:tc>
      </w:tr>
      <w:tr w:rsidR="00404DCC" w:rsidRPr="00DC7310" w14:paraId="7480A2E5" w14:textId="77777777" w:rsidTr="00803F1C">
        <w:trPr>
          <w:jc w:val="center"/>
        </w:trPr>
        <w:tc>
          <w:tcPr>
            <w:tcW w:w="1132" w:type="pct"/>
            <w:tcBorders>
              <w:top w:val="nil"/>
              <w:bottom w:val="nil"/>
            </w:tcBorders>
            <w:shd w:val="clear" w:color="auto" w:fill="auto"/>
          </w:tcPr>
          <w:p w14:paraId="008BBF34" w14:textId="77777777" w:rsidR="00404DCC" w:rsidRPr="00DC7310" w:rsidRDefault="00404DCC" w:rsidP="00404DCC">
            <w:pPr>
              <w:pStyle w:val="TAC"/>
              <w:keepNext w:val="0"/>
              <w:keepLines w:val="0"/>
            </w:pPr>
          </w:p>
        </w:tc>
        <w:tc>
          <w:tcPr>
            <w:tcW w:w="410" w:type="pct"/>
            <w:shd w:val="clear" w:color="auto" w:fill="auto"/>
          </w:tcPr>
          <w:p w14:paraId="0C32EF4E" w14:textId="77777777" w:rsidR="00404DCC" w:rsidRPr="00DC7310" w:rsidRDefault="00404DCC" w:rsidP="00404DCC">
            <w:pPr>
              <w:pStyle w:val="TAC"/>
              <w:keepNext w:val="0"/>
              <w:keepLines w:val="0"/>
            </w:pPr>
            <w:r w:rsidRPr="00DC7310">
              <w:t>21</w:t>
            </w:r>
          </w:p>
        </w:tc>
        <w:tc>
          <w:tcPr>
            <w:tcW w:w="567" w:type="pct"/>
            <w:gridSpan w:val="2"/>
            <w:shd w:val="clear" w:color="auto" w:fill="auto"/>
            <w:noWrap/>
            <w:vAlign w:val="center"/>
          </w:tcPr>
          <w:p w14:paraId="19134CC5" w14:textId="77777777" w:rsidR="00404DCC" w:rsidRPr="00DC7310" w:rsidRDefault="00404DCC" w:rsidP="00404DCC">
            <w:pPr>
              <w:pStyle w:val="TAC"/>
              <w:keepNext w:val="0"/>
              <w:keepLines w:val="0"/>
            </w:pPr>
            <w:r w:rsidRPr="00DC7310">
              <w:t>N/A</w:t>
            </w:r>
          </w:p>
        </w:tc>
        <w:tc>
          <w:tcPr>
            <w:tcW w:w="348" w:type="pct"/>
            <w:gridSpan w:val="2"/>
            <w:shd w:val="clear" w:color="auto" w:fill="auto"/>
            <w:noWrap/>
            <w:vAlign w:val="center"/>
          </w:tcPr>
          <w:p w14:paraId="1474E0D9" w14:textId="77777777" w:rsidR="00404DCC" w:rsidRPr="00DC7310" w:rsidRDefault="00404DCC" w:rsidP="00404DCC">
            <w:pPr>
              <w:pStyle w:val="TAC"/>
              <w:keepNext w:val="0"/>
              <w:keepLines w:val="0"/>
            </w:pPr>
            <w:r w:rsidRPr="00DC7310">
              <w:t>5</w:t>
            </w:r>
          </w:p>
        </w:tc>
        <w:tc>
          <w:tcPr>
            <w:tcW w:w="1041" w:type="pct"/>
            <w:gridSpan w:val="2"/>
            <w:shd w:val="clear" w:color="auto" w:fill="auto"/>
            <w:noWrap/>
            <w:vAlign w:val="center"/>
          </w:tcPr>
          <w:p w14:paraId="62E2944C" w14:textId="77777777" w:rsidR="00404DCC" w:rsidRPr="00DC7310" w:rsidRDefault="00404DCC" w:rsidP="00404DCC">
            <w:pPr>
              <w:pStyle w:val="TAC"/>
              <w:keepNext w:val="0"/>
              <w:keepLines w:val="0"/>
            </w:pPr>
            <w:r w:rsidRPr="00DC7310">
              <w:t>N/A</w:t>
            </w:r>
          </w:p>
        </w:tc>
        <w:tc>
          <w:tcPr>
            <w:tcW w:w="539" w:type="pct"/>
            <w:gridSpan w:val="2"/>
            <w:shd w:val="clear" w:color="auto" w:fill="auto"/>
            <w:noWrap/>
            <w:vAlign w:val="center"/>
          </w:tcPr>
          <w:p w14:paraId="2960174B" w14:textId="77777777" w:rsidR="00404DCC" w:rsidRPr="00DC7310" w:rsidRDefault="00404DCC" w:rsidP="00404DCC">
            <w:pPr>
              <w:pStyle w:val="TAC"/>
              <w:keepNext w:val="0"/>
              <w:keepLines w:val="0"/>
            </w:pPr>
            <w:r w:rsidRPr="00DC7310">
              <w:rPr>
                <w:rFonts w:eastAsia="MS Mincho"/>
              </w:rPr>
              <w:t>1500</w:t>
            </w:r>
          </w:p>
        </w:tc>
        <w:tc>
          <w:tcPr>
            <w:tcW w:w="357" w:type="pct"/>
            <w:gridSpan w:val="2"/>
            <w:shd w:val="clear" w:color="auto" w:fill="auto"/>
          </w:tcPr>
          <w:p w14:paraId="666A54C9" w14:textId="77777777" w:rsidR="00404DCC" w:rsidRPr="00DC7310" w:rsidRDefault="00404DCC" w:rsidP="00404DCC">
            <w:pPr>
              <w:pStyle w:val="TAC"/>
              <w:keepNext w:val="0"/>
              <w:keepLines w:val="0"/>
            </w:pPr>
            <w:r w:rsidRPr="00DC7310">
              <w:t>31.5</w:t>
            </w:r>
          </w:p>
        </w:tc>
        <w:tc>
          <w:tcPr>
            <w:tcW w:w="607" w:type="pct"/>
            <w:gridSpan w:val="3"/>
            <w:shd w:val="clear" w:color="auto" w:fill="auto"/>
          </w:tcPr>
          <w:p w14:paraId="18439A3C" w14:textId="77777777" w:rsidR="00404DCC" w:rsidRPr="00DC7310" w:rsidRDefault="00404DCC" w:rsidP="00404DCC">
            <w:pPr>
              <w:pStyle w:val="TAC"/>
              <w:keepNext w:val="0"/>
              <w:keepLines w:val="0"/>
            </w:pPr>
            <w:r w:rsidRPr="00DC7310">
              <w:t>IMD2</w:t>
            </w:r>
          </w:p>
        </w:tc>
      </w:tr>
      <w:tr w:rsidR="00404DCC" w:rsidRPr="00DC7310" w14:paraId="18264C68" w14:textId="77777777" w:rsidTr="00803F1C">
        <w:trPr>
          <w:jc w:val="center"/>
        </w:trPr>
        <w:tc>
          <w:tcPr>
            <w:tcW w:w="1132" w:type="pct"/>
            <w:tcBorders>
              <w:top w:val="nil"/>
              <w:bottom w:val="nil"/>
            </w:tcBorders>
            <w:shd w:val="clear" w:color="auto" w:fill="auto"/>
          </w:tcPr>
          <w:p w14:paraId="05F626C1" w14:textId="77777777" w:rsidR="00404DCC" w:rsidRPr="00DC7310" w:rsidRDefault="00404DCC" w:rsidP="00404DCC">
            <w:pPr>
              <w:pStyle w:val="TAC"/>
              <w:keepNext w:val="0"/>
              <w:keepLines w:val="0"/>
            </w:pPr>
          </w:p>
        </w:tc>
        <w:tc>
          <w:tcPr>
            <w:tcW w:w="410" w:type="pct"/>
            <w:shd w:val="clear" w:color="auto" w:fill="auto"/>
          </w:tcPr>
          <w:p w14:paraId="4F395B7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vAlign w:val="center"/>
          </w:tcPr>
          <w:p w14:paraId="66766AD2" w14:textId="77777777" w:rsidR="00404DCC" w:rsidRPr="00DC7310" w:rsidRDefault="00404DCC" w:rsidP="00404DCC">
            <w:pPr>
              <w:pStyle w:val="TAC"/>
              <w:keepNext w:val="0"/>
              <w:keepLines w:val="0"/>
            </w:pPr>
            <w:r w:rsidRPr="00DC7310">
              <w:t>3450</w:t>
            </w:r>
          </w:p>
        </w:tc>
        <w:tc>
          <w:tcPr>
            <w:tcW w:w="348" w:type="pct"/>
            <w:gridSpan w:val="2"/>
            <w:shd w:val="clear" w:color="auto" w:fill="auto"/>
            <w:noWrap/>
            <w:vAlign w:val="center"/>
          </w:tcPr>
          <w:p w14:paraId="67ECF9E4" w14:textId="77777777" w:rsidR="00404DCC" w:rsidRPr="00DC7310" w:rsidRDefault="00404DCC" w:rsidP="00404DCC">
            <w:pPr>
              <w:pStyle w:val="TAC"/>
              <w:keepNext w:val="0"/>
              <w:keepLines w:val="0"/>
            </w:pPr>
            <w:r w:rsidRPr="00DC7310">
              <w:t>10</w:t>
            </w:r>
          </w:p>
        </w:tc>
        <w:tc>
          <w:tcPr>
            <w:tcW w:w="1041" w:type="pct"/>
            <w:gridSpan w:val="2"/>
            <w:shd w:val="clear" w:color="auto" w:fill="auto"/>
            <w:noWrap/>
            <w:vAlign w:val="center"/>
          </w:tcPr>
          <w:p w14:paraId="093B867C" w14:textId="77777777" w:rsidR="00404DCC" w:rsidRPr="00DC7310" w:rsidRDefault="00404DCC" w:rsidP="00404DCC">
            <w:pPr>
              <w:pStyle w:val="TAC"/>
              <w:keepNext w:val="0"/>
              <w:keepLines w:val="0"/>
            </w:pPr>
            <w:r w:rsidRPr="00DC7310">
              <w:t>50</w:t>
            </w:r>
          </w:p>
        </w:tc>
        <w:tc>
          <w:tcPr>
            <w:tcW w:w="539" w:type="pct"/>
            <w:gridSpan w:val="2"/>
            <w:shd w:val="clear" w:color="auto" w:fill="auto"/>
            <w:noWrap/>
            <w:vAlign w:val="center"/>
          </w:tcPr>
          <w:p w14:paraId="4BA2F0AE" w14:textId="77777777" w:rsidR="00404DCC" w:rsidRPr="00DC7310" w:rsidRDefault="00404DCC" w:rsidP="00404DCC">
            <w:pPr>
              <w:pStyle w:val="TAC"/>
              <w:keepNext w:val="0"/>
              <w:keepLines w:val="0"/>
            </w:pPr>
            <w:r w:rsidRPr="00DC7310">
              <w:rPr>
                <w:rFonts w:eastAsia="MS Mincho"/>
              </w:rPr>
              <w:t>3450</w:t>
            </w:r>
          </w:p>
        </w:tc>
        <w:tc>
          <w:tcPr>
            <w:tcW w:w="357" w:type="pct"/>
            <w:gridSpan w:val="2"/>
            <w:shd w:val="clear" w:color="auto" w:fill="auto"/>
          </w:tcPr>
          <w:p w14:paraId="44F80E7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B4EC69C" w14:textId="77777777" w:rsidR="00404DCC" w:rsidRPr="00DC7310" w:rsidRDefault="00404DCC" w:rsidP="00404DCC">
            <w:pPr>
              <w:pStyle w:val="TAC"/>
              <w:keepNext w:val="0"/>
              <w:keepLines w:val="0"/>
            </w:pPr>
            <w:r w:rsidRPr="00DC7310">
              <w:t>N/A</w:t>
            </w:r>
          </w:p>
        </w:tc>
      </w:tr>
      <w:tr w:rsidR="00404DCC" w:rsidRPr="00DC7310" w14:paraId="34AC47F5" w14:textId="77777777" w:rsidTr="00803F1C">
        <w:trPr>
          <w:jc w:val="center"/>
        </w:trPr>
        <w:tc>
          <w:tcPr>
            <w:tcW w:w="1132" w:type="pct"/>
            <w:tcBorders>
              <w:top w:val="nil"/>
              <w:bottom w:val="nil"/>
            </w:tcBorders>
            <w:shd w:val="clear" w:color="auto" w:fill="auto"/>
            <w:hideMark/>
          </w:tcPr>
          <w:p w14:paraId="104DDD78" w14:textId="77777777" w:rsidR="00404DCC" w:rsidRPr="00DC7310" w:rsidRDefault="00404DCC" w:rsidP="00404DCC">
            <w:pPr>
              <w:pStyle w:val="TAC"/>
              <w:keepNext w:val="0"/>
              <w:keepLines w:val="0"/>
            </w:pPr>
          </w:p>
        </w:tc>
        <w:tc>
          <w:tcPr>
            <w:tcW w:w="410" w:type="pct"/>
            <w:shd w:val="clear" w:color="auto" w:fill="auto"/>
            <w:hideMark/>
          </w:tcPr>
          <w:p w14:paraId="1635F41A"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2EE24311"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3933B0C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0F12893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5267CD6"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408FFBA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EB519D1" w14:textId="77777777" w:rsidR="00404DCC" w:rsidRPr="00DC7310" w:rsidRDefault="00404DCC" w:rsidP="00404DCC">
            <w:pPr>
              <w:pStyle w:val="TAC"/>
              <w:keepNext w:val="0"/>
              <w:keepLines w:val="0"/>
            </w:pPr>
            <w:r w:rsidRPr="00DC7310">
              <w:t>N/A</w:t>
            </w:r>
          </w:p>
        </w:tc>
      </w:tr>
      <w:tr w:rsidR="00404DCC" w:rsidRPr="00DC7310" w14:paraId="36E3E7D1" w14:textId="77777777" w:rsidTr="00803F1C">
        <w:trPr>
          <w:jc w:val="center"/>
        </w:trPr>
        <w:tc>
          <w:tcPr>
            <w:tcW w:w="1132" w:type="pct"/>
            <w:tcBorders>
              <w:top w:val="nil"/>
              <w:bottom w:val="nil"/>
            </w:tcBorders>
            <w:shd w:val="clear" w:color="auto" w:fill="auto"/>
            <w:hideMark/>
          </w:tcPr>
          <w:p w14:paraId="50516489" w14:textId="77777777" w:rsidR="00404DCC" w:rsidRPr="00DC7310" w:rsidRDefault="00404DCC" w:rsidP="00404DCC">
            <w:pPr>
              <w:pStyle w:val="TAC"/>
              <w:keepNext w:val="0"/>
              <w:keepLines w:val="0"/>
            </w:pPr>
          </w:p>
        </w:tc>
        <w:tc>
          <w:tcPr>
            <w:tcW w:w="410" w:type="pct"/>
            <w:shd w:val="clear" w:color="auto" w:fill="auto"/>
            <w:hideMark/>
          </w:tcPr>
          <w:p w14:paraId="5D8AB023"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2C941CC9"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9211E57"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695C8D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0B46ED20" w14:textId="77777777" w:rsidR="00404DCC" w:rsidRPr="00DC7310" w:rsidRDefault="00404DCC" w:rsidP="00404DCC">
            <w:pPr>
              <w:pStyle w:val="TAC"/>
              <w:keepNext w:val="0"/>
              <w:keepLines w:val="0"/>
            </w:pPr>
            <w:r w:rsidRPr="00DC7310">
              <w:t>1500</w:t>
            </w:r>
          </w:p>
        </w:tc>
        <w:tc>
          <w:tcPr>
            <w:tcW w:w="357" w:type="pct"/>
            <w:gridSpan w:val="2"/>
            <w:shd w:val="clear" w:color="auto" w:fill="auto"/>
          </w:tcPr>
          <w:p w14:paraId="3B039242" w14:textId="77777777" w:rsidR="00404DCC" w:rsidRPr="00DC7310" w:rsidRDefault="00404DCC" w:rsidP="00404DCC">
            <w:pPr>
              <w:pStyle w:val="TAC"/>
              <w:keepNext w:val="0"/>
              <w:keepLines w:val="0"/>
            </w:pPr>
            <w:r w:rsidRPr="00DC7310">
              <w:t>2.9</w:t>
            </w:r>
          </w:p>
        </w:tc>
        <w:tc>
          <w:tcPr>
            <w:tcW w:w="607" w:type="pct"/>
            <w:gridSpan w:val="3"/>
            <w:shd w:val="clear" w:color="auto" w:fill="auto"/>
          </w:tcPr>
          <w:p w14:paraId="130EB935" w14:textId="77777777" w:rsidR="00404DCC" w:rsidRPr="00DC7310" w:rsidRDefault="00404DCC" w:rsidP="00404DCC">
            <w:pPr>
              <w:pStyle w:val="TAC"/>
              <w:keepNext w:val="0"/>
              <w:keepLines w:val="0"/>
            </w:pPr>
            <w:r w:rsidRPr="00DC7310">
              <w:t>IMD5</w:t>
            </w:r>
          </w:p>
        </w:tc>
      </w:tr>
      <w:tr w:rsidR="00404DCC" w:rsidRPr="00DC7310" w14:paraId="6459D65C" w14:textId="77777777" w:rsidTr="00803F1C">
        <w:trPr>
          <w:jc w:val="center"/>
        </w:trPr>
        <w:tc>
          <w:tcPr>
            <w:tcW w:w="1132" w:type="pct"/>
            <w:tcBorders>
              <w:top w:val="nil"/>
              <w:bottom w:val="single" w:sz="4" w:space="0" w:color="auto"/>
            </w:tcBorders>
            <w:shd w:val="clear" w:color="auto" w:fill="auto"/>
          </w:tcPr>
          <w:p w14:paraId="6041144A" w14:textId="77777777" w:rsidR="00404DCC" w:rsidRPr="00DC7310" w:rsidRDefault="00404DCC" w:rsidP="00404DCC">
            <w:pPr>
              <w:pStyle w:val="TAC"/>
              <w:keepNext w:val="0"/>
              <w:keepLines w:val="0"/>
            </w:pPr>
          </w:p>
        </w:tc>
        <w:tc>
          <w:tcPr>
            <w:tcW w:w="410" w:type="pct"/>
            <w:shd w:val="clear" w:color="auto" w:fill="auto"/>
          </w:tcPr>
          <w:p w14:paraId="3BB45325"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0FE67A60" w14:textId="77777777" w:rsidR="00404DCC" w:rsidRPr="00DC7310" w:rsidRDefault="00404DCC" w:rsidP="00404DCC">
            <w:pPr>
              <w:pStyle w:val="TAC"/>
              <w:keepNext w:val="0"/>
              <w:keepLines w:val="0"/>
            </w:pPr>
            <w:r w:rsidRPr="00DC7310">
              <w:t>3675</w:t>
            </w:r>
          </w:p>
        </w:tc>
        <w:tc>
          <w:tcPr>
            <w:tcW w:w="348" w:type="pct"/>
            <w:gridSpan w:val="2"/>
            <w:shd w:val="clear" w:color="auto" w:fill="auto"/>
            <w:noWrap/>
          </w:tcPr>
          <w:p w14:paraId="17F176BD"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564FD8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2E5F588C" w14:textId="77777777" w:rsidR="00404DCC" w:rsidRPr="00DC7310" w:rsidRDefault="00404DCC" w:rsidP="00404DCC">
            <w:pPr>
              <w:pStyle w:val="TAC"/>
              <w:keepNext w:val="0"/>
              <w:keepLines w:val="0"/>
            </w:pPr>
            <w:r w:rsidRPr="00DC7310">
              <w:t>3675</w:t>
            </w:r>
          </w:p>
        </w:tc>
        <w:tc>
          <w:tcPr>
            <w:tcW w:w="357" w:type="pct"/>
            <w:gridSpan w:val="2"/>
            <w:shd w:val="clear" w:color="auto" w:fill="auto"/>
          </w:tcPr>
          <w:p w14:paraId="1AD4BC4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E483D05" w14:textId="77777777" w:rsidR="00404DCC" w:rsidRPr="00DC7310" w:rsidRDefault="00404DCC" w:rsidP="00404DCC">
            <w:pPr>
              <w:pStyle w:val="TAC"/>
              <w:keepNext w:val="0"/>
              <w:keepLines w:val="0"/>
            </w:pPr>
            <w:r w:rsidRPr="00DC7310">
              <w:t>N/A</w:t>
            </w:r>
          </w:p>
        </w:tc>
      </w:tr>
      <w:tr w:rsidR="00404DCC" w:rsidRPr="00DC7310" w14:paraId="4449DD35" w14:textId="77777777" w:rsidTr="00803F1C">
        <w:trPr>
          <w:jc w:val="center"/>
        </w:trPr>
        <w:tc>
          <w:tcPr>
            <w:tcW w:w="1132" w:type="pct"/>
            <w:tcBorders>
              <w:bottom w:val="nil"/>
            </w:tcBorders>
            <w:shd w:val="clear" w:color="auto" w:fill="auto"/>
          </w:tcPr>
          <w:p w14:paraId="658176D7" w14:textId="77777777" w:rsidR="00404DCC" w:rsidRPr="00DC7310" w:rsidRDefault="00404DCC" w:rsidP="00404DCC">
            <w:pPr>
              <w:pStyle w:val="TAC"/>
              <w:keepNext w:val="0"/>
              <w:keepLines w:val="0"/>
            </w:pPr>
            <w:r w:rsidRPr="00DC7310">
              <w:rPr>
                <w:rFonts w:eastAsia="MS Mincho"/>
              </w:rPr>
              <w:t>DC_1A-21A_n79A</w:t>
            </w:r>
          </w:p>
        </w:tc>
        <w:tc>
          <w:tcPr>
            <w:tcW w:w="410" w:type="pct"/>
            <w:shd w:val="clear" w:color="auto" w:fill="auto"/>
          </w:tcPr>
          <w:p w14:paraId="32B8F3C4"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C6C81FD"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9C3B44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3E8F5AC"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B257916"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17A32446"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8B35ED4" w14:textId="77777777" w:rsidR="00404DCC" w:rsidRPr="00DC7310" w:rsidRDefault="00404DCC" w:rsidP="00404DCC">
            <w:pPr>
              <w:pStyle w:val="TAC"/>
              <w:keepNext w:val="0"/>
              <w:keepLines w:val="0"/>
            </w:pPr>
            <w:r w:rsidRPr="00DC7310">
              <w:t>N/A</w:t>
            </w:r>
          </w:p>
        </w:tc>
      </w:tr>
      <w:tr w:rsidR="00404DCC" w:rsidRPr="00DC7310" w14:paraId="679DF383" w14:textId="77777777" w:rsidTr="00803F1C">
        <w:trPr>
          <w:jc w:val="center"/>
        </w:trPr>
        <w:tc>
          <w:tcPr>
            <w:tcW w:w="1132" w:type="pct"/>
            <w:tcBorders>
              <w:top w:val="nil"/>
              <w:bottom w:val="nil"/>
            </w:tcBorders>
            <w:shd w:val="clear" w:color="auto" w:fill="auto"/>
          </w:tcPr>
          <w:p w14:paraId="60B80D33" w14:textId="77777777" w:rsidR="00404DCC" w:rsidRPr="00DC7310" w:rsidRDefault="00404DCC" w:rsidP="00404DCC">
            <w:pPr>
              <w:pStyle w:val="TAC"/>
              <w:keepNext w:val="0"/>
              <w:keepLines w:val="0"/>
            </w:pPr>
          </w:p>
        </w:tc>
        <w:tc>
          <w:tcPr>
            <w:tcW w:w="410" w:type="pct"/>
            <w:shd w:val="clear" w:color="auto" w:fill="auto"/>
          </w:tcPr>
          <w:p w14:paraId="0FDF3A4B"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01CBFDC8"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9D38D6B"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3E4F85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2183AD3"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06958CB5"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243A1AB" w14:textId="77777777" w:rsidR="00404DCC" w:rsidRPr="00DC7310" w:rsidRDefault="00404DCC" w:rsidP="00404DCC">
            <w:pPr>
              <w:pStyle w:val="TAC"/>
              <w:keepNext w:val="0"/>
              <w:keepLines w:val="0"/>
            </w:pPr>
            <w:r w:rsidRPr="00DC7310">
              <w:t>IMD4</w:t>
            </w:r>
          </w:p>
        </w:tc>
      </w:tr>
      <w:tr w:rsidR="00404DCC" w:rsidRPr="00DC7310" w14:paraId="3A753D00" w14:textId="77777777" w:rsidTr="00803F1C">
        <w:trPr>
          <w:jc w:val="center"/>
        </w:trPr>
        <w:tc>
          <w:tcPr>
            <w:tcW w:w="1132" w:type="pct"/>
            <w:tcBorders>
              <w:top w:val="nil"/>
              <w:bottom w:val="single" w:sz="4" w:space="0" w:color="auto"/>
            </w:tcBorders>
            <w:shd w:val="clear" w:color="auto" w:fill="auto"/>
          </w:tcPr>
          <w:p w14:paraId="3193D2FD" w14:textId="77777777" w:rsidR="00404DCC" w:rsidRPr="00DC7310" w:rsidRDefault="00404DCC" w:rsidP="00404DCC">
            <w:pPr>
              <w:pStyle w:val="TAC"/>
              <w:keepNext w:val="0"/>
              <w:keepLines w:val="0"/>
            </w:pPr>
          </w:p>
        </w:tc>
        <w:tc>
          <w:tcPr>
            <w:tcW w:w="410" w:type="pct"/>
            <w:shd w:val="clear" w:color="auto" w:fill="auto"/>
          </w:tcPr>
          <w:p w14:paraId="0F120B0E"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23ED51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F81348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ACA390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AFB7F2A"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7D4A471F"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5975A70" w14:textId="77777777" w:rsidR="00404DCC" w:rsidRPr="00DC7310" w:rsidRDefault="00404DCC" w:rsidP="00404DCC">
            <w:pPr>
              <w:pStyle w:val="TAC"/>
              <w:keepNext w:val="0"/>
              <w:keepLines w:val="0"/>
            </w:pPr>
            <w:r w:rsidRPr="00DC7310">
              <w:t>N/A</w:t>
            </w:r>
          </w:p>
        </w:tc>
      </w:tr>
      <w:tr w:rsidR="00404DCC" w:rsidRPr="00DC7310" w14:paraId="7E0CF550"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EB1F953" w14:textId="77777777" w:rsidR="00404DCC" w:rsidRPr="00DC7310" w:rsidRDefault="00404DCC" w:rsidP="00404DCC">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4CB6B434"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182BFA9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A38780C"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362495E"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CA548EE" w14:textId="77777777" w:rsidR="00404DCC" w:rsidRPr="00DC7310" w:rsidRDefault="00404DCC" w:rsidP="00404DCC">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2BEBABA1" w14:textId="77777777" w:rsidR="00404DCC" w:rsidRPr="00DC7310" w:rsidRDefault="00404DCC" w:rsidP="00404DCC">
            <w:pPr>
              <w:pStyle w:val="TAC"/>
              <w:keepNext w:val="0"/>
              <w:keepLines w:val="0"/>
            </w:pPr>
            <w:r w:rsidRPr="00DC7310">
              <w:rPr>
                <w:rFonts w:eastAsia="Malgun Gothic" w:cs="Arial"/>
                <w:szCs w:val="18"/>
                <w:lang w:eastAsia="ko-KR"/>
              </w:rPr>
              <w:t>18.1</w:t>
            </w:r>
          </w:p>
        </w:tc>
        <w:tc>
          <w:tcPr>
            <w:tcW w:w="607" w:type="pct"/>
            <w:gridSpan w:val="3"/>
            <w:shd w:val="clear" w:color="auto" w:fill="auto"/>
          </w:tcPr>
          <w:p w14:paraId="0B23F8D0" w14:textId="77777777" w:rsidR="00404DCC" w:rsidRPr="00DC7310" w:rsidRDefault="00404DCC" w:rsidP="00404DCC">
            <w:pPr>
              <w:pStyle w:val="TAC"/>
              <w:keepNext w:val="0"/>
              <w:keepLines w:val="0"/>
            </w:pPr>
            <w:r w:rsidRPr="00DC7310">
              <w:rPr>
                <w:rFonts w:cs="Arial"/>
                <w:szCs w:val="18"/>
              </w:rPr>
              <w:t>IMD3</w:t>
            </w:r>
          </w:p>
        </w:tc>
      </w:tr>
      <w:tr w:rsidR="00404DCC" w:rsidRPr="00DC7310" w14:paraId="35C458C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22BEF47"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A876250" w14:textId="77777777" w:rsidR="00404DCC" w:rsidRPr="00DC7310" w:rsidRDefault="00404DCC" w:rsidP="00404DCC">
            <w:pPr>
              <w:pStyle w:val="TAC"/>
              <w:keepNext w:val="0"/>
              <w:keepLines w:val="0"/>
            </w:pPr>
            <w:r w:rsidRPr="00DC7310">
              <w:rPr>
                <w:rFonts w:cs="Arial"/>
                <w:szCs w:val="18"/>
                <w:lang w:eastAsia="ja-JP"/>
              </w:rPr>
              <w:t>26</w:t>
            </w:r>
          </w:p>
        </w:tc>
        <w:tc>
          <w:tcPr>
            <w:tcW w:w="567" w:type="pct"/>
            <w:gridSpan w:val="2"/>
            <w:shd w:val="clear" w:color="auto" w:fill="auto"/>
            <w:noWrap/>
          </w:tcPr>
          <w:p w14:paraId="36D38A01" w14:textId="77777777" w:rsidR="00404DCC" w:rsidRPr="00DC7310" w:rsidRDefault="00404DCC" w:rsidP="00404DCC">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6C62146A"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9B60E5D"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851AFF9" w14:textId="77777777" w:rsidR="00404DCC" w:rsidRPr="00DC7310" w:rsidRDefault="00404DCC" w:rsidP="00404DCC">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60D8A10C"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71A72F09" w14:textId="77777777" w:rsidR="00404DCC" w:rsidRPr="00DC7310" w:rsidRDefault="00404DCC" w:rsidP="00404DCC">
            <w:pPr>
              <w:pStyle w:val="TAC"/>
              <w:keepNext w:val="0"/>
              <w:keepLines w:val="0"/>
            </w:pPr>
            <w:r w:rsidRPr="00DC7310">
              <w:rPr>
                <w:rFonts w:cs="Arial"/>
                <w:szCs w:val="18"/>
              </w:rPr>
              <w:t>N/A</w:t>
            </w:r>
          </w:p>
        </w:tc>
      </w:tr>
      <w:tr w:rsidR="00404DCC" w:rsidRPr="00DC7310" w14:paraId="0A1FE68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88E31A4"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21343A3" w14:textId="77777777" w:rsidR="00404DCC" w:rsidRPr="00DC7310" w:rsidRDefault="00404DCC" w:rsidP="00404DCC">
            <w:pPr>
              <w:pStyle w:val="TAC"/>
              <w:keepNext w:val="0"/>
              <w:keepLines w:val="0"/>
            </w:pPr>
            <w:r w:rsidRPr="00DC7310">
              <w:rPr>
                <w:rFonts w:cs="Arial"/>
                <w:szCs w:val="18"/>
                <w:lang w:eastAsia="ja-JP"/>
              </w:rPr>
              <w:t>n78</w:t>
            </w:r>
          </w:p>
        </w:tc>
        <w:tc>
          <w:tcPr>
            <w:tcW w:w="567" w:type="pct"/>
            <w:gridSpan w:val="2"/>
            <w:shd w:val="clear" w:color="auto" w:fill="auto"/>
            <w:noWrap/>
          </w:tcPr>
          <w:p w14:paraId="08167CA4" w14:textId="77777777" w:rsidR="00404DCC" w:rsidRPr="00DC7310" w:rsidRDefault="00404DCC" w:rsidP="00404DCC">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61B84A6F"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760C80A1"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58AF8770" w14:textId="77777777" w:rsidR="00404DCC" w:rsidRPr="00DC7310" w:rsidRDefault="00404DCC" w:rsidP="00404DCC">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60EBC3B4"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4FBFBF6F" w14:textId="77777777" w:rsidR="00404DCC" w:rsidRPr="00DC7310" w:rsidRDefault="00404DCC" w:rsidP="00404DCC">
            <w:pPr>
              <w:pStyle w:val="TAC"/>
              <w:keepNext w:val="0"/>
              <w:keepLines w:val="0"/>
            </w:pPr>
            <w:r w:rsidRPr="00DC7310">
              <w:rPr>
                <w:rFonts w:cs="Arial"/>
                <w:szCs w:val="18"/>
              </w:rPr>
              <w:t>N/A</w:t>
            </w:r>
          </w:p>
        </w:tc>
      </w:tr>
      <w:tr w:rsidR="00404DCC" w:rsidRPr="00DC7310" w14:paraId="16A182C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4DAD342"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59E75022" w14:textId="77777777" w:rsidR="00404DCC" w:rsidRPr="00DC7310" w:rsidRDefault="00404DCC" w:rsidP="00404DCC">
            <w:pPr>
              <w:pStyle w:val="TAC"/>
              <w:keepNext w:val="0"/>
              <w:keepLines w:val="0"/>
            </w:pPr>
            <w:r w:rsidRPr="00DC7310">
              <w:rPr>
                <w:rFonts w:cs="Arial"/>
                <w:szCs w:val="18"/>
                <w:lang w:eastAsia="ja-JP"/>
              </w:rPr>
              <w:t>1</w:t>
            </w:r>
          </w:p>
        </w:tc>
        <w:tc>
          <w:tcPr>
            <w:tcW w:w="567" w:type="pct"/>
            <w:gridSpan w:val="2"/>
            <w:shd w:val="clear" w:color="auto" w:fill="auto"/>
            <w:noWrap/>
          </w:tcPr>
          <w:p w14:paraId="19FA1B4B" w14:textId="77777777" w:rsidR="00404DCC" w:rsidRPr="00DC7310" w:rsidRDefault="00404DCC" w:rsidP="00404DCC">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2AF5D826"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47203B8" w14:textId="77777777" w:rsidR="00404DCC" w:rsidRPr="00DC7310" w:rsidRDefault="00404DCC" w:rsidP="00404DCC">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1505827D" w14:textId="77777777" w:rsidR="00404DCC" w:rsidRPr="00DC7310" w:rsidRDefault="00404DCC" w:rsidP="00404DCC">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0F6BA452"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2F8B8607" w14:textId="77777777" w:rsidR="00404DCC" w:rsidRPr="00DC7310" w:rsidRDefault="00404DCC" w:rsidP="00404DCC">
            <w:pPr>
              <w:pStyle w:val="TAC"/>
              <w:keepNext w:val="0"/>
              <w:keepLines w:val="0"/>
            </w:pPr>
            <w:r w:rsidRPr="00DC7310">
              <w:rPr>
                <w:rFonts w:cs="Arial"/>
                <w:szCs w:val="18"/>
              </w:rPr>
              <w:t>N/A</w:t>
            </w:r>
          </w:p>
        </w:tc>
      </w:tr>
      <w:tr w:rsidR="00404DCC" w:rsidRPr="00DC7310" w14:paraId="3F5B9502"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D22C3AA"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49B93383" w14:textId="77777777" w:rsidR="00404DCC" w:rsidRPr="00DC7310" w:rsidRDefault="00404DCC" w:rsidP="00404DCC">
            <w:pPr>
              <w:pStyle w:val="TAC"/>
              <w:keepNext w:val="0"/>
              <w:keepLines w:val="0"/>
            </w:pPr>
            <w:r w:rsidRPr="00DC7310">
              <w:rPr>
                <w:rFonts w:cs="Arial"/>
                <w:szCs w:val="18"/>
                <w:lang w:eastAsia="ja-JP"/>
              </w:rPr>
              <w:t>26</w:t>
            </w:r>
          </w:p>
        </w:tc>
        <w:tc>
          <w:tcPr>
            <w:tcW w:w="567" w:type="pct"/>
            <w:gridSpan w:val="2"/>
            <w:shd w:val="clear" w:color="auto" w:fill="auto"/>
            <w:noWrap/>
          </w:tcPr>
          <w:p w14:paraId="60FA11DD"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48C2CFD" w14:textId="77777777" w:rsidR="00404DCC" w:rsidRPr="00DC7310" w:rsidRDefault="00404DCC" w:rsidP="00404DCC">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A6E0B8"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D07C198" w14:textId="77777777" w:rsidR="00404DCC" w:rsidRPr="00DC7310" w:rsidRDefault="00404DCC" w:rsidP="00404DCC">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0D9ABA64" w14:textId="77777777" w:rsidR="00404DCC" w:rsidRPr="00DC7310" w:rsidRDefault="00404DCC" w:rsidP="00404DCC">
            <w:pPr>
              <w:pStyle w:val="TAC"/>
              <w:keepNext w:val="0"/>
              <w:keepLines w:val="0"/>
            </w:pPr>
            <w:r w:rsidRPr="00DC7310">
              <w:rPr>
                <w:rFonts w:eastAsia="Malgun Gothic" w:cs="Arial"/>
                <w:szCs w:val="18"/>
                <w:lang w:eastAsia="ko-KR"/>
              </w:rPr>
              <w:t>3.1</w:t>
            </w:r>
          </w:p>
        </w:tc>
        <w:tc>
          <w:tcPr>
            <w:tcW w:w="607" w:type="pct"/>
            <w:gridSpan w:val="3"/>
            <w:shd w:val="clear" w:color="auto" w:fill="auto"/>
          </w:tcPr>
          <w:p w14:paraId="03ED3D76" w14:textId="77777777" w:rsidR="00404DCC" w:rsidRPr="00DC7310" w:rsidRDefault="00404DCC" w:rsidP="00404DCC">
            <w:pPr>
              <w:pStyle w:val="TAC"/>
              <w:keepNext w:val="0"/>
              <w:keepLines w:val="0"/>
            </w:pPr>
            <w:r w:rsidRPr="00DC7310">
              <w:rPr>
                <w:rFonts w:cs="Arial"/>
                <w:szCs w:val="18"/>
              </w:rPr>
              <w:t>IMD5</w:t>
            </w:r>
          </w:p>
        </w:tc>
      </w:tr>
      <w:tr w:rsidR="00404DCC" w:rsidRPr="00DC7310" w14:paraId="2117A7F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7704FF5"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6AB848DC" w14:textId="77777777" w:rsidR="00404DCC" w:rsidRPr="00DC7310" w:rsidRDefault="00404DCC" w:rsidP="00404DCC">
            <w:pPr>
              <w:pStyle w:val="TAC"/>
              <w:keepNext w:val="0"/>
              <w:keepLines w:val="0"/>
            </w:pPr>
            <w:r w:rsidRPr="00DC7310">
              <w:rPr>
                <w:rFonts w:cs="Arial"/>
                <w:szCs w:val="18"/>
                <w:lang w:eastAsia="ja-JP"/>
              </w:rPr>
              <w:t>n78</w:t>
            </w:r>
          </w:p>
        </w:tc>
        <w:tc>
          <w:tcPr>
            <w:tcW w:w="567" w:type="pct"/>
            <w:gridSpan w:val="2"/>
            <w:shd w:val="clear" w:color="auto" w:fill="auto"/>
            <w:noWrap/>
          </w:tcPr>
          <w:p w14:paraId="3AD01E7A" w14:textId="77777777" w:rsidR="00404DCC" w:rsidRPr="00DC7310" w:rsidRDefault="00404DCC" w:rsidP="00404DCC">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5D2E0024"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8C84C67"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4727F7C4" w14:textId="77777777" w:rsidR="00404DCC" w:rsidRPr="00DC7310" w:rsidRDefault="00404DCC" w:rsidP="00404DCC">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6358E6B4" w14:textId="77777777" w:rsidR="00404DCC" w:rsidRPr="00DC7310" w:rsidRDefault="00404DCC" w:rsidP="00404DCC">
            <w:pPr>
              <w:pStyle w:val="TAC"/>
              <w:keepNext w:val="0"/>
              <w:keepLines w:val="0"/>
            </w:pPr>
            <w:r w:rsidRPr="00DC7310">
              <w:rPr>
                <w:rFonts w:eastAsia="Malgun Gothic" w:cs="Arial"/>
                <w:szCs w:val="18"/>
                <w:lang w:eastAsia="ko-KR"/>
              </w:rPr>
              <w:t>N/A</w:t>
            </w:r>
          </w:p>
        </w:tc>
        <w:tc>
          <w:tcPr>
            <w:tcW w:w="607" w:type="pct"/>
            <w:gridSpan w:val="3"/>
            <w:shd w:val="clear" w:color="auto" w:fill="auto"/>
          </w:tcPr>
          <w:p w14:paraId="649772B0" w14:textId="77777777" w:rsidR="00404DCC" w:rsidRPr="00DC7310" w:rsidRDefault="00404DCC" w:rsidP="00404DCC">
            <w:pPr>
              <w:pStyle w:val="TAC"/>
              <w:keepNext w:val="0"/>
              <w:keepLines w:val="0"/>
            </w:pPr>
            <w:r w:rsidRPr="00DC7310">
              <w:rPr>
                <w:rFonts w:cs="Arial"/>
                <w:szCs w:val="18"/>
              </w:rPr>
              <w:t>N/A</w:t>
            </w:r>
          </w:p>
        </w:tc>
      </w:tr>
      <w:tr w:rsidR="00404DCC" w:rsidRPr="00DC7310" w14:paraId="6C6A06D5"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393D3BA" w14:textId="77777777" w:rsidR="00404DCC" w:rsidRPr="00DC7310" w:rsidRDefault="00404DCC" w:rsidP="00404DCC">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792E38FE" w14:textId="77777777" w:rsidR="00404DCC" w:rsidRPr="00DC7310" w:rsidRDefault="00404DCC" w:rsidP="00404DCC">
            <w:pPr>
              <w:pStyle w:val="TAC"/>
              <w:keepNext w:val="0"/>
              <w:keepLines w:val="0"/>
              <w:rPr>
                <w:rFonts w:eastAsia="MS Mincho"/>
              </w:rPr>
            </w:pPr>
            <w:r w:rsidRPr="00DC7310">
              <w:rPr>
                <w:rFonts w:eastAsia="MS Mincho"/>
              </w:rPr>
              <w:t>n1</w:t>
            </w:r>
          </w:p>
        </w:tc>
        <w:tc>
          <w:tcPr>
            <w:tcW w:w="567" w:type="pct"/>
            <w:gridSpan w:val="2"/>
            <w:shd w:val="clear" w:color="auto" w:fill="auto"/>
            <w:noWrap/>
          </w:tcPr>
          <w:p w14:paraId="7D4D71D7" w14:textId="77777777" w:rsidR="00404DCC" w:rsidRPr="00DC7310" w:rsidRDefault="00404DCC" w:rsidP="00404DCC">
            <w:pPr>
              <w:pStyle w:val="TAC"/>
              <w:keepNext w:val="0"/>
              <w:keepLines w:val="0"/>
              <w:rPr>
                <w:rFonts w:eastAsia="MS Mincho"/>
              </w:rPr>
            </w:pPr>
            <w:r w:rsidRPr="00DC7310">
              <w:t>1950</w:t>
            </w:r>
          </w:p>
        </w:tc>
        <w:tc>
          <w:tcPr>
            <w:tcW w:w="348" w:type="pct"/>
            <w:gridSpan w:val="2"/>
            <w:shd w:val="clear" w:color="auto" w:fill="auto"/>
            <w:noWrap/>
          </w:tcPr>
          <w:p w14:paraId="1F1531D4"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0B255B13"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33239F33" w14:textId="77777777" w:rsidR="00404DCC" w:rsidRPr="00DC7310" w:rsidRDefault="00404DCC" w:rsidP="00404DCC">
            <w:pPr>
              <w:pStyle w:val="TAC"/>
              <w:keepNext w:val="0"/>
              <w:keepLines w:val="0"/>
              <w:rPr>
                <w:rFonts w:eastAsia="MS Mincho"/>
              </w:rPr>
            </w:pPr>
            <w:r w:rsidRPr="00DC7310">
              <w:rPr>
                <w:rFonts w:eastAsia="MS Mincho"/>
              </w:rPr>
              <w:t>2140</w:t>
            </w:r>
          </w:p>
        </w:tc>
        <w:tc>
          <w:tcPr>
            <w:tcW w:w="357" w:type="pct"/>
            <w:gridSpan w:val="2"/>
            <w:shd w:val="clear" w:color="auto" w:fill="auto"/>
          </w:tcPr>
          <w:p w14:paraId="789F4350"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10E64176"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383F7C0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A9517B5"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4BB5E30" w14:textId="77777777" w:rsidR="00404DCC" w:rsidRPr="00DC7310" w:rsidRDefault="00404DCC" w:rsidP="00404DCC">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23190C57" w14:textId="77777777" w:rsidR="00404DCC" w:rsidRPr="00DC7310" w:rsidRDefault="00404DCC" w:rsidP="00404DCC">
            <w:pPr>
              <w:pStyle w:val="TAC"/>
              <w:keepNext w:val="0"/>
              <w:keepLines w:val="0"/>
              <w:rPr>
                <w:rFonts w:eastAsia="MS Mincho"/>
              </w:rPr>
            </w:pPr>
            <w:r w:rsidRPr="00DC7310">
              <w:t>830</w:t>
            </w:r>
          </w:p>
        </w:tc>
        <w:tc>
          <w:tcPr>
            <w:tcW w:w="348" w:type="pct"/>
            <w:gridSpan w:val="2"/>
            <w:shd w:val="clear" w:color="auto" w:fill="auto"/>
            <w:noWrap/>
          </w:tcPr>
          <w:p w14:paraId="12FB223A"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475CBC86"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4BB93606" w14:textId="77777777" w:rsidR="00404DCC" w:rsidRPr="00DC7310" w:rsidRDefault="00404DCC" w:rsidP="00404DCC">
            <w:pPr>
              <w:pStyle w:val="TAC"/>
              <w:keepNext w:val="0"/>
              <w:keepLines w:val="0"/>
              <w:rPr>
                <w:rFonts w:eastAsia="MS Mincho"/>
              </w:rPr>
            </w:pPr>
            <w:r w:rsidRPr="00DC7310">
              <w:rPr>
                <w:rFonts w:eastAsia="MS Mincho"/>
              </w:rPr>
              <w:t>875</w:t>
            </w:r>
          </w:p>
        </w:tc>
        <w:tc>
          <w:tcPr>
            <w:tcW w:w="357" w:type="pct"/>
            <w:gridSpan w:val="2"/>
            <w:shd w:val="clear" w:color="auto" w:fill="auto"/>
          </w:tcPr>
          <w:p w14:paraId="1B5A59C0"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7431DEDB"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28F29E7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6861E23"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23F1FC0"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1AB1C61E"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310A3DAC"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70ECC1FA"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45DA9380" w14:textId="77777777" w:rsidR="00404DCC" w:rsidRPr="00DC7310" w:rsidRDefault="00404DCC" w:rsidP="00404DCC">
            <w:pPr>
              <w:pStyle w:val="TAC"/>
              <w:keepNext w:val="0"/>
              <w:keepLines w:val="0"/>
              <w:rPr>
                <w:rFonts w:eastAsia="MS Mincho"/>
              </w:rPr>
            </w:pPr>
            <w:r w:rsidRPr="00DC7310">
              <w:rPr>
                <w:rFonts w:eastAsia="MS Mincho"/>
              </w:rPr>
              <w:t>3610</w:t>
            </w:r>
          </w:p>
        </w:tc>
        <w:tc>
          <w:tcPr>
            <w:tcW w:w="357" w:type="pct"/>
            <w:gridSpan w:val="2"/>
            <w:shd w:val="clear" w:color="auto" w:fill="auto"/>
          </w:tcPr>
          <w:p w14:paraId="6D595CC1" w14:textId="77777777" w:rsidR="00404DCC" w:rsidRPr="00DC7310" w:rsidRDefault="00404DCC" w:rsidP="00404DCC">
            <w:pPr>
              <w:pStyle w:val="TAC"/>
              <w:keepNext w:val="0"/>
              <w:keepLines w:val="0"/>
              <w:rPr>
                <w:rFonts w:eastAsia="MS Mincho"/>
              </w:rPr>
            </w:pPr>
            <w:r w:rsidRPr="00DC7310">
              <w:rPr>
                <w:rFonts w:eastAsia="MS Mincho"/>
              </w:rPr>
              <w:t>15.7</w:t>
            </w:r>
          </w:p>
        </w:tc>
        <w:tc>
          <w:tcPr>
            <w:tcW w:w="607" w:type="pct"/>
            <w:gridSpan w:val="3"/>
            <w:shd w:val="clear" w:color="auto" w:fill="auto"/>
          </w:tcPr>
          <w:p w14:paraId="18484E5A" w14:textId="77777777" w:rsidR="00404DCC" w:rsidRPr="00DC7310" w:rsidRDefault="00404DCC" w:rsidP="00404DCC">
            <w:pPr>
              <w:pStyle w:val="TAC"/>
              <w:keepNext w:val="0"/>
              <w:keepLines w:val="0"/>
              <w:rPr>
                <w:rFonts w:eastAsia="MS Mincho"/>
              </w:rPr>
            </w:pPr>
            <w:r w:rsidRPr="00DC7310">
              <w:rPr>
                <w:rFonts w:eastAsia="MS Mincho"/>
              </w:rPr>
              <w:t>IMD3</w:t>
            </w:r>
          </w:p>
        </w:tc>
      </w:tr>
      <w:tr w:rsidR="00404DCC" w:rsidRPr="00DC7310" w14:paraId="2270CB9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EB56DC0"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11406600" w14:textId="77777777" w:rsidR="00404DCC" w:rsidRPr="00DC7310" w:rsidRDefault="00404DCC" w:rsidP="00404DCC">
            <w:pPr>
              <w:pStyle w:val="TAC"/>
              <w:keepNext w:val="0"/>
              <w:keepLines w:val="0"/>
              <w:rPr>
                <w:rFonts w:eastAsia="MS Mincho"/>
              </w:rPr>
            </w:pPr>
            <w:r w:rsidRPr="00DC7310">
              <w:rPr>
                <w:rFonts w:eastAsia="MS Mincho"/>
              </w:rPr>
              <w:t>1</w:t>
            </w:r>
          </w:p>
        </w:tc>
        <w:tc>
          <w:tcPr>
            <w:tcW w:w="567" w:type="pct"/>
            <w:gridSpan w:val="2"/>
            <w:shd w:val="clear" w:color="auto" w:fill="auto"/>
            <w:noWrap/>
          </w:tcPr>
          <w:p w14:paraId="6E95BC3A" w14:textId="77777777" w:rsidR="00404DCC" w:rsidRPr="00DC7310" w:rsidRDefault="00404DCC" w:rsidP="00404DCC">
            <w:pPr>
              <w:pStyle w:val="TAC"/>
              <w:keepNext w:val="0"/>
              <w:keepLines w:val="0"/>
              <w:rPr>
                <w:rFonts w:eastAsia="MS Mincho"/>
              </w:rPr>
            </w:pPr>
            <w:r w:rsidRPr="00DC7310">
              <w:t>1975</w:t>
            </w:r>
          </w:p>
        </w:tc>
        <w:tc>
          <w:tcPr>
            <w:tcW w:w="348" w:type="pct"/>
            <w:gridSpan w:val="2"/>
            <w:shd w:val="clear" w:color="auto" w:fill="auto"/>
            <w:noWrap/>
          </w:tcPr>
          <w:p w14:paraId="0163000D"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4E059351"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46F164CA" w14:textId="77777777" w:rsidR="00404DCC" w:rsidRPr="00DC7310" w:rsidRDefault="00404DCC" w:rsidP="00404DCC">
            <w:pPr>
              <w:pStyle w:val="TAC"/>
              <w:keepNext w:val="0"/>
              <w:keepLines w:val="0"/>
              <w:rPr>
                <w:rFonts w:eastAsia="MS Mincho"/>
              </w:rPr>
            </w:pPr>
            <w:r w:rsidRPr="00DC7310">
              <w:rPr>
                <w:rFonts w:eastAsia="MS Mincho"/>
              </w:rPr>
              <w:t>2165</w:t>
            </w:r>
          </w:p>
        </w:tc>
        <w:tc>
          <w:tcPr>
            <w:tcW w:w="357" w:type="pct"/>
            <w:gridSpan w:val="2"/>
            <w:shd w:val="clear" w:color="auto" w:fill="auto"/>
          </w:tcPr>
          <w:p w14:paraId="35B480EF"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68C32BB6"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15EE06A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C4058D1"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2B9C43C3" w14:textId="77777777" w:rsidR="00404DCC" w:rsidRPr="00DC7310" w:rsidRDefault="00404DCC" w:rsidP="00404DCC">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24E050A8"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4C82F514"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5700D502"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55F89846" w14:textId="77777777" w:rsidR="00404DCC" w:rsidRPr="00DC7310" w:rsidRDefault="00404DCC" w:rsidP="00404DCC">
            <w:pPr>
              <w:pStyle w:val="TAC"/>
              <w:keepNext w:val="0"/>
              <w:keepLines w:val="0"/>
              <w:rPr>
                <w:rFonts w:eastAsia="MS Mincho"/>
              </w:rPr>
            </w:pPr>
            <w:r w:rsidRPr="00DC7310">
              <w:rPr>
                <w:rFonts w:eastAsia="MS Mincho"/>
              </w:rPr>
              <w:t>885</w:t>
            </w:r>
          </w:p>
        </w:tc>
        <w:tc>
          <w:tcPr>
            <w:tcW w:w="357" w:type="pct"/>
            <w:gridSpan w:val="2"/>
            <w:shd w:val="clear" w:color="auto" w:fill="auto"/>
          </w:tcPr>
          <w:p w14:paraId="3CF69A82" w14:textId="77777777" w:rsidR="00404DCC" w:rsidRPr="00DC7310" w:rsidRDefault="00404DCC" w:rsidP="00404DCC">
            <w:pPr>
              <w:pStyle w:val="TAC"/>
              <w:keepNext w:val="0"/>
              <w:keepLines w:val="0"/>
              <w:rPr>
                <w:rFonts w:eastAsia="MS Mincho"/>
              </w:rPr>
            </w:pPr>
            <w:r w:rsidRPr="00DC7310">
              <w:rPr>
                <w:rFonts w:eastAsia="MS Mincho"/>
              </w:rPr>
              <w:t>3.1</w:t>
            </w:r>
          </w:p>
        </w:tc>
        <w:tc>
          <w:tcPr>
            <w:tcW w:w="607" w:type="pct"/>
            <w:gridSpan w:val="3"/>
            <w:shd w:val="clear" w:color="auto" w:fill="auto"/>
          </w:tcPr>
          <w:p w14:paraId="5B924857" w14:textId="77777777" w:rsidR="00404DCC" w:rsidRPr="00DC7310" w:rsidRDefault="00404DCC" w:rsidP="00404DCC">
            <w:pPr>
              <w:pStyle w:val="TAC"/>
              <w:keepNext w:val="0"/>
              <w:keepLines w:val="0"/>
              <w:rPr>
                <w:rFonts w:eastAsia="MS Mincho"/>
              </w:rPr>
            </w:pPr>
            <w:r w:rsidRPr="00DC7310">
              <w:rPr>
                <w:rFonts w:eastAsia="MS Mincho"/>
              </w:rPr>
              <w:t>IMD5</w:t>
            </w:r>
          </w:p>
        </w:tc>
      </w:tr>
      <w:tr w:rsidR="00404DCC" w:rsidRPr="00DC7310" w14:paraId="3F311D52"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781EE5C"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7EA23A60"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30A677DA" w14:textId="77777777" w:rsidR="00404DCC" w:rsidRPr="00DC7310" w:rsidRDefault="00404DCC" w:rsidP="00404DCC">
            <w:pPr>
              <w:pStyle w:val="TAC"/>
              <w:keepNext w:val="0"/>
              <w:keepLines w:val="0"/>
              <w:rPr>
                <w:rFonts w:eastAsia="MS Mincho"/>
              </w:rPr>
            </w:pPr>
            <w:r w:rsidRPr="00DC7310">
              <w:t>3405</w:t>
            </w:r>
          </w:p>
        </w:tc>
        <w:tc>
          <w:tcPr>
            <w:tcW w:w="348" w:type="pct"/>
            <w:gridSpan w:val="2"/>
            <w:shd w:val="clear" w:color="auto" w:fill="auto"/>
            <w:noWrap/>
          </w:tcPr>
          <w:p w14:paraId="7D50AD26"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1B0F8B89" w14:textId="77777777" w:rsidR="00404DCC" w:rsidRPr="00DC7310" w:rsidRDefault="00404DCC" w:rsidP="00404DCC">
            <w:pPr>
              <w:pStyle w:val="TAC"/>
              <w:keepNext w:val="0"/>
              <w:keepLines w:val="0"/>
              <w:rPr>
                <w:rFonts w:eastAsia="MS Mincho"/>
              </w:rPr>
            </w:pPr>
            <w:r w:rsidRPr="00DC7310">
              <w:t>50</w:t>
            </w:r>
          </w:p>
        </w:tc>
        <w:tc>
          <w:tcPr>
            <w:tcW w:w="539" w:type="pct"/>
            <w:gridSpan w:val="2"/>
            <w:shd w:val="clear" w:color="auto" w:fill="auto"/>
            <w:noWrap/>
          </w:tcPr>
          <w:p w14:paraId="3E68BCA5" w14:textId="77777777" w:rsidR="00404DCC" w:rsidRPr="00DC7310" w:rsidRDefault="00404DCC" w:rsidP="00404DCC">
            <w:pPr>
              <w:pStyle w:val="TAC"/>
              <w:keepNext w:val="0"/>
              <w:keepLines w:val="0"/>
              <w:rPr>
                <w:rFonts w:eastAsia="MS Mincho"/>
              </w:rPr>
            </w:pPr>
            <w:r w:rsidRPr="00DC7310">
              <w:rPr>
                <w:rFonts w:eastAsia="MS Mincho"/>
              </w:rPr>
              <w:t>3405</w:t>
            </w:r>
          </w:p>
        </w:tc>
        <w:tc>
          <w:tcPr>
            <w:tcW w:w="357" w:type="pct"/>
            <w:gridSpan w:val="2"/>
            <w:shd w:val="clear" w:color="auto" w:fill="auto"/>
          </w:tcPr>
          <w:p w14:paraId="5319D06B"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tcPr>
          <w:p w14:paraId="205D87D8"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1806F900" w14:textId="77777777" w:rsidTr="00803F1C">
        <w:trPr>
          <w:jc w:val="center"/>
        </w:trPr>
        <w:tc>
          <w:tcPr>
            <w:tcW w:w="1132" w:type="pct"/>
            <w:tcBorders>
              <w:top w:val="single" w:sz="4" w:space="0" w:color="auto"/>
              <w:bottom w:val="nil"/>
            </w:tcBorders>
            <w:shd w:val="clear" w:color="auto" w:fill="auto"/>
          </w:tcPr>
          <w:p w14:paraId="5A3EA0F0" w14:textId="77777777" w:rsidR="00404DCC" w:rsidRPr="00DC7310" w:rsidRDefault="00404DCC" w:rsidP="00404DCC">
            <w:pPr>
              <w:pStyle w:val="TAC"/>
              <w:keepNext w:val="0"/>
              <w:keepLines w:val="0"/>
            </w:pPr>
            <w:r w:rsidRPr="00DC7310">
              <w:rPr>
                <w:rFonts w:cs="Arial"/>
                <w:lang w:eastAsia="ja-JP"/>
              </w:rPr>
              <w:t>DC_1A-28A_n3A</w:t>
            </w:r>
          </w:p>
        </w:tc>
        <w:tc>
          <w:tcPr>
            <w:tcW w:w="410" w:type="pct"/>
            <w:shd w:val="clear" w:color="auto" w:fill="auto"/>
          </w:tcPr>
          <w:p w14:paraId="2FB10256"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34B36D5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276831D"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790C79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08453CA8" w14:textId="77777777" w:rsidR="00404DCC" w:rsidRPr="00DC7310" w:rsidRDefault="00404DCC" w:rsidP="00404DCC">
            <w:pPr>
              <w:pStyle w:val="TAC"/>
              <w:keepNext w:val="0"/>
              <w:keepLines w:val="0"/>
            </w:pPr>
            <w:r w:rsidRPr="00DC7310">
              <w:t>2139</w:t>
            </w:r>
          </w:p>
        </w:tc>
        <w:tc>
          <w:tcPr>
            <w:tcW w:w="357" w:type="pct"/>
            <w:gridSpan w:val="2"/>
            <w:shd w:val="clear" w:color="auto" w:fill="auto"/>
          </w:tcPr>
          <w:p w14:paraId="63349C05" w14:textId="77777777" w:rsidR="00404DCC" w:rsidRPr="00DC7310" w:rsidRDefault="00404DCC" w:rsidP="00404DCC">
            <w:pPr>
              <w:pStyle w:val="TAC"/>
              <w:keepNext w:val="0"/>
              <w:keepLines w:val="0"/>
            </w:pPr>
            <w:r w:rsidRPr="00DC7310">
              <w:t>11.0</w:t>
            </w:r>
          </w:p>
        </w:tc>
        <w:tc>
          <w:tcPr>
            <w:tcW w:w="607" w:type="pct"/>
            <w:gridSpan w:val="3"/>
            <w:shd w:val="clear" w:color="auto" w:fill="auto"/>
          </w:tcPr>
          <w:p w14:paraId="74526559" w14:textId="77777777" w:rsidR="00404DCC" w:rsidRPr="00DC7310" w:rsidRDefault="00404DCC" w:rsidP="00404DCC">
            <w:pPr>
              <w:pStyle w:val="TAC"/>
              <w:keepNext w:val="0"/>
              <w:keepLines w:val="0"/>
            </w:pPr>
            <w:r w:rsidRPr="00DC7310">
              <w:t>IMD4</w:t>
            </w:r>
          </w:p>
        </w:tc>
      </w:tr>
      <w:tr w:rsidR="00404DCC" w:rsidRPr="00DC7310" w14:paraId="7C754C23" w14:textId="77777777" w:rsidTr="00803F1C">
        <w:trPr>
          <w:jc w:val="center"/>
        </w:trPr>
        <w:tc>
          <w:tcPr>
            <w:tcW w:w="1132" w:type="pct"/>
            <w:tcBorders>
              <w:top w:val="nil"/>
              <w:bottom w:val="nil"/>
            </w:tcBorders>
            <w:shd w:val="clear" w:color="auto" w:fill="auto"/>
          </w:tcPr>
          <w:p w14:paraId="5E8B3D9B" w14:textId="77777777" w:rsidR="00404DCC" w:rsidRPr="00DC7310" w:rsidRDefault="00404DCC" w:rsidP="00404DCC">
            <w:pPr>
              <w:pStyle w:val="TAC"/>
              <w:keepNext w:val="0"/>
              <w:keepLines w:val="0"/>
            </w:pPr>
          </w:p>
        </w:tc>
        <w:tc>
          <w:tcPr>
            <w:tcW w:w="410" w:type="pct"/>
            <w:shd w:val="clear" w:color="auto" w:fill="auto"/>
          </w:tcPr>
          <w:p w14:paraId="1EC73D86"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5C900BD4" w14:textId="77777777" w:rsidR="00404DCC" w:rsidRPr="00DC7310" w:rsidRDefault="00404DCC" w:rsidP="00404DCC">
            <w:pPr>
              <w:pStyle w:val="TAC"/>
              <w:keepNext w:val="0"/>
              <w:keepLines w:val="0"/>
            </w:pPr>
            <w:r w:rsidRPr="00DC7310">
              <w:t>710.5</w:t>
            </w:r>
          </w:p>
        </w:tc>
        <w:tc>
          <w:tcPr>
            <w:tcW w:w="348" w:type="pct"/>
            <w:gridSpan w:val="2"/>
            <w:shd w:val="clear" w:color="auto" w:fill="auto"/>
            <w:noWrap/>
          </w:tcPr>
          <w:p w14:paraId="1D22AF2A"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6A6AE5B"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37BB991" w14:textId="77777777" w:rsidR="00404DCC" w:rsidRPr="00DC7310" w:rsidRDefault="00404DCC" w:rsidP="00404DCC">
            <w:pPr>
              <w:pStyle w:val="TAC"/>
              <w:keepNext w:val="0"/>
              <w:keepLines w:val="0"/>
            </w:pPr>
            <w:r w:rsidRPr="00DC7310">
              <w:t>765.5</w:t>
            </w:r>
          </w:p>
        </w:tc>
        <w:tc>
          <w:tcPr>
            <w:tcW w:w="357" w:type="pct"/>
            <w:gridSpan w:val="2"/>
            <w:shd w:val="clear" w:color="auto" w:fill="auto"/>
          </w:tcPr>
          <w:p w14:paraId="4C8AC7B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031CA1BC" w14:textId="77777777" w:rsidR="00404DCC" w:rsidRPr="00DC7310" w:rsidRDefault="00404DCC" w:rsidP="00404DCC">
            <w:pPr>
              <w:pStyle w:val="TAC"/>
              <w:keepNext w:val="0"/>
              <w:keepLines w:val="0"/>
            </w:pPr>
            <w:r w:rsidRPr="00DC7310">
              <w:t>N/A</w:t>
            </w:r>
          </w:p>
        </w:tc>
      </w:tr>
      <w:tr w:rsidR="00404DCC" w:rsidRPr="00DC7310" w14:paraId="7FC4EC20" w14:textId="77777777" w:rsidTr="00803F1C">
        <w:trPr>
          <w:jc w:val="center"/>
        </w:trPr>
        <w:tc>
          <w:tcPr>
            <w:tcW w:w="1132" w:type="pct"/>
            <w:tcBorders>
              <w:top w:val="nil"/>
              <w:bottom w:val="single" w:sz="4" w:space="0" w:color="auto"/>
            </w:tcBorders>
            <w:shd w:val="clear" w:color="auto" w:fill="auto"/>
          </w:tcPr>
          <w:p w14:paraId="3AF6C651" w14:textId="77777777" w:rsidR="00404DCC" w:rsidRPr="00DC7310" w:rsidRDefault="00404DCC" w:rsidP="00404DCC">
            <w:pPr>
              <w:pStyle w:val="TAC"/>
              <w:keepNext w:val="0"/>
              <w:keepLines w:val="0"/>
            </w:pPr>
          </w:p>
        </w:tc>
        <w:tc>
          <w:tcPr>
            <w:tcW w:w="410" w:type="pct"/>
            <w:shd w:val="clear" w:color="auto" w:fill="auto"/>
          </w:tcPr>
          <w:p w14:paraId="2822D5B0" w14:textId="77777777" w:rsidR="00404DCC" w:rsidRPr="00DC7310" w:rsidRDefault="00404DCC" w:rsidP="00404DCC">
            <w:pPr>
              <w:pStyle w:val="TAC"/>
              <w:keepNext w:val="0"/>
              <w:keepLines w:val="0"/>
            </w:pPr>
            <w:r w:rsidRPr="00DC7310">
              <w:rPr>
                <w:lang w:eastAsia="ja-JP"/>
              </w:rPr>
              <w:t>n3</w:t>
            </w:r>
          </w:p>
        </w:tc>
        <w:tc>
          <w:tcPr>
            <w:tcW w:w="567" w:type="pct"/>
            <w:gridSpan w:val="2"/>
            <w:shd w:val="clear" w:color="auto" w:fill="auto"/>
            <w:noWrap/>
          </w:tcPr>
          <w:p w14:paraId="5B6C869F" w14:textId="77777777" w:rsidR="00404DCC" w:rsidRPr="00DC7310" w:rsidRDefault="00404DCC" w:rsidP="00404DCC">
            <w:pPr>
              <w:pStyle w:val="TAC"/>
              <w:keepNext w:val="0"/>
              <w:keepLines w:val="0"/>
            </w:pPr>
            <w:r w:rsidRPr="00DC7310">
              <w:t>1780</w:t>
            </w:r>
          </w:p>
        </w:tc>
        <w:tc>
          <w:tcPr>
            <w:tcW w:w="348" w:type="pct"/>
            <w:gridSpan w:val="2"/>
            <w:shd w:val="clear" w:color="auto" w:fill="auto"/>
            <w:noWrap/>
          </w:tcPr>
          <w:p w14:paraId="6D7558C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9DAB988"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670C72F1" w14:textId="77777777" w:rsidR="00404DCC" w:rsidRPr="00DC7310" w:rsidRDefault="00404DCC" w:rsidP="00404DCC">
            <w:pPr>
              <w:pStyle w:val="TAC"/>
              <w:keepNext w:val="0"/>
              <w:keepLines w:val="0"/>
            </w:pPr>
            <w:r w:rsidRPr="00DC7310">
              <w:t>1875</w:t>
            </w:r>
          </w:p>
        </w:tc>
        <w:tc>
          <w:tcPr>
            <w:tcW w:w="357" w:type="pct"/>
            <w:gridSpan w:val="2"/>
            <w:shd w:val="clear" w:color="auto" w:fill="auto"/>
          </w:tcPr>
          <w:p w14:paraId="63A26DE7"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95F1566" w14:textId="77777777" w:rsidR="00404DCC" w:rsidRPr="00DC7310" w:rsidRDefault="00404DCC" w:rsidP="00404DCC">
            <w:pPr>
              <w:pStyle w:val="TAC"/>
              <w:keepNext w:val="0"/>
              <w:keepLines w:val="0"/>
            </w:pPr>
            <w:r w:rsidRPr="00DC7310">
              <w:t>N/A</w:t>
            </w:r>
          </w:p>
        </w:tc>
      </w:tr>
      <w:tr w:rsidR="00404DCC" w:rsidRPr="00DC7310" w14:paraId="50F95609" w14:textId="77777777" w:rsidTr="00803F1C">
        <w:trPr>
          <w:jc w:val="center"/>
        </w:trPr>
        <w:tc>
          <w:tcPr>
            <w:tcW w:w="1132" w:type="pct"/>
            <w:tcBorders>
              <w:top w:val="single" w:sz="4" w:space="0" w:color="auto"/>
              <w:bottom w:val="nil"/>
            </w:tcBorders>
            <w:shd w:val="clear" w:color="auto" w:fill="auto"/>
          </w:tcPr>
          <w:p w14:paraId="40A3946A" w14:textId="77777777" w:rsidR="00404DCC" w:rsidRPr="00DC7310" w:rsidRDefault="00404DCC" w:rsidP="00404DCC">
            <w:pPr>
              <w:pStyle w:val="TAC"/>
              <w:keepNext w:val="0"/>
              <w:keepLines w:val="0"/>
              <w:rPr>
                <w:rFonts w:cs="Arial"/>
                <w:lang w:eastAsia="ja-JP"/>
              </w:rPr>
            </w:pPr>
            <w:r w:rsidRPr="00DC7310">
              <w:rPr>
                <w:rFonts w:cs="Arial"/>
                <w:lang w:eastAsia="ja-JP"/>
              </w:rPr>
              <w:t>DC_1A-28A_n7A</w:t>
            </w:r>
          </w:p>
          <w:p w14:paraId="5E818C09" w14:textId="77777777" w:rsidR="00404DCC" w:rsidRPr="00DC7310" w:rsidRDefault="00404DCC" w:rsidP="00404DCC">
            <w:pPr>
              <w:pStyle w:val="TAC"/>
              <w:keepNext w:val="0"/>
              <w:keepLines w:val="0"/>
              <w:rPr>
                <w:rFonts w:cs="Arial"/>
                <w:lang w:eastAsia="ja-JP"/>
              </w:rPr>
            </w:pPr>
            <w:r w:rsidRPr="00DC7310">
              <w:rPr>
                <w:rFonts w:cs="Arial"/>
                <w:lang w:eastAsia="ja-JP"/>
              </w:rPr>
              <w:t>DC_1A-1A-28A_n7A</w:t>
            </w:r>
          </w:p>
          <w:p w14:paraId="2AE613D5" w14:textId="77777777" w:rsidR="00404DCC" w:rsidRPr="00DC7310" w:rsidRDefault="00404DCC" w:rsidP="00404DCC">
            <w:pPr>
              <w:pStyle w:val="TAC"/>
              <w:keepNext w:val="0"/>
              <w:keepLines w:val="0"/>
              <w:rPr>
                <w:rFonts w:cs="Arial"/>
                <w:lang w:eastAsia="ja-JP"/>
              </w:rPr>
            </w:pPr>
            <w:r w:rsidRPr="00DC7310">
              <w:rPr>
                <w:rFonts w:cs="Arial"/>
                <w:lang w:eastAsia="ja-JP"/>
              </w:rPr>
              <w:t>DC_1A-28A_n7B</w:t>
            </w:r>
          </w:p>
          <w:p w14:paraId="57938EB2" w14:textId="77777777" w:rsidR="00404DCC" w:rsidRPr="00DC7310" w:rsidRDefault="00404DCC" w:rsidP="00404DCC">
            <w:pPr>
              <w:pStyle w:val="TAC"/>
              <w:keepNext w:val="0"/>
              <w:keepLines w:val="0"/>
            </w:pPr>
            <w:r w:rsidRPr="00DC7310">
              <w:rPr>
                <w:rFonts w:cs="Arial"/>
                <w:lang w:eastAsia="ja-JP"/>
              </w:rPr>
              <w:t>DC_1A-1A-28A_n7B</w:t>
            </w:r>
          </w:p>
        </w:tc>
        <w:tc>
          <w:tcPr>
            <w:tcW w:w="410" w:type="pct"/>
            <w:shd w:val="clear" w:color="auto" w:fill="auto"/>
          </w:tcPr>
          <w:p w14:paraId="52D624F8"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7C5523EB" w14:textId="77777777" w:rsidR="00404DCC" w:rsidRPr="00DC7310" w:rsidRDefault="00404DCC" w:rsidP="00404DCC">
            <w:pPr>
              <w:pStyle w:val="TAC"/>
              <w:keepNext w:val="0"/>
              <w:keepLines w:val="0"/>
            </w:pPr>
            <w:r w:rsidRPr="00DC7310">
              <w:t>1935</w:t>
            </w:r>
          </w:p>
        </w:tc>
        <w:tc>
          <w:tcPr>
            <w:tcW w:w="348" w:type="pct"/>
            <w:gridSpan w:val="2"/>
            <w:shd w:val="clear" w:color="auto" w:fill="auto"/>
            <w:noWrap/>
          </w:tcPr>
          <w:p w14:paraId="694FE8CD"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9A2F92F"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C3E4B74" w14:textId="77777777" w:rsidR="00404DCC" w:rsidRPr="00DC7310" w:rsidRDefault="00404DCC" w:rsidP="00404DCC">
            <w:pPr>
              <w:pStyle w:val="TAC"/>
              <w:keepNext w:val="0"/>
              <w:keepLines w:val="0"/>
            </w:pPr>
            <w:r w:rsidRPr="00DC7310">
              <w:t>2125</w:t>
            </w:r>
          </w:p>
        </w:tc>
        <w:tc>
          <w:tcPr>
            <w:tcW w:w="357" w:type="pct"/>
            <w:gridSpan w:val="2"/>
            <w:shd w:val="clear" w:color="auto" w:fill="auto"/>
          </w:tcPr>
          <w:p w14:paraId="3CE170A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FAB12B4" w14:textId="77777777" w:rsidR="00404DCC" w:rsidRPr="00DC7310" w:rsidRDefault="00404DCC" w:rsidP="00404DCC">
            <w:pPr>
              <w:pStyle w:val="TAC"/>
              <w:keepNext w:val="0"/>
              <w:keepLines w:val="0"/>
            </w:pPr>
            <w:r w:rsidRPr="00DC7310">
              <w:t>N/A</w:t>
            </w:r>
          </w:p>
        </w:tc>
      </w:tr>
      <w:tr w:rsidR="00404DCC" w:rsidRPr="00DC7310" w14:paraId="659834D8" w14:textId="77777777" w:rsidTr="00803F1C">
        <w:trPr>
          <w:jc w:val="center"/>
        </w:trPr>
        <w:tc>
          <w:tcPr>
            <w:tcW w:w="1132" w:type="pct"/>
            <w:tcBorders>
              <w:top w:val="nil"/>
              <w:bottom w:val="nil"/>
            </w:tcBorders>
            <w:shd w:val="clear" w:color="auto" w:fill="auto"/>
          </w:tcPr>
          <w:p w14:paraId="08667E86" w14:textId="77777777" w:rsidR="00404DCC" w:rsidRPr="00DC7310" w:rsidRDefault="00404DCC" w:rsidP="00404DCC">
            <w:pPr>
              <w:pStyle w:val="TAC"/>
              <w:keepNext w:val="0"/>
              <w:keepLines w:val="0"/>
            </w:pPr>
          </w:p>
        </w:tc>
        <w:tc>
          <w:tcPr>
            <w:tcW w:w="410" w:type="pct"/>
            <w:shd w:val="clear" w:color="auto" w:fill="auto"/>
          </w:tcPr>
          <w:p w14:paraId="5F1099B1" w14:textId="77777777" w:rsidR="00404DCC" w:rsidRPr="00DC7310" w:rsidRDefault="00404DCC" w:rsidP="00404DCC">
            <w:pPr>
              <w:pStyle w:val="TAC"/>
              <w:keepNext w:val="0"/>
              <w:keepLines w:val="0"/>
            </w:pPr>
            <w:r w:rsidRPr="00DC7310">
              <w:t>28</w:t>
            </w:r>
          </w:p>
        </w:tc>
        <w:tc>
          <w:tcPr>
            <w:tcW w:w="567" w:type="pct"/>
            <w:gridSpan w:val="2"/>
            <w:shd w:val="clear" w:color="auto" w:fill="auto"/>
            <w:noWrap/>
          </w:tcPr>
          <w:p w14:paraId="1AE5124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0FB6571"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76F819C"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BCC042D" w14:textId="77777777" w:rsidR="00404DCC" w:rsidRPr="00DC7310" w:rsidRDefault="00404DCC" w:rsidP="00404DCC">
            <w:pPr>
              <w:pStyle w:val="TAC"/>
              <w:keepNext w:val="0"/>
              <w:keepLines w:val="0"/>
            </w:pPr>
            <w:r w:rsidRPr="00DC7310">
              <w:t>785</w:t>
            </w:r>
          </w:p>
        </w:tc>
        <w:tc>
          <w:tcPr>
            <w:tcW w:w="357" w:type="pct"/>
            <w:gridSpan w:val="2"/>
            <w:shd w:val="clear" w:color="auto" w:fill="auto"/>
          </w:tcPr>
          <w:p w14:paraId="5CC92FA0" w14:textId="77777777" w:rsidR="00404DCC" w:rsidRPr="00DC7310" w:rsidRDefault="00404DCC" w:rsidP="00404DCC">
            <w:pPr>
              <w:pStyle w:val="TAC"/>
              <w:keepNext w:val="0"/>
              <w:keepLines w:val="0"/>
            </w:pPr>
            <w:r w:rsidRPr="00DC7310">
              <w:t>4.5</w:t>
            </w:r>
          </w:p>
        </w:tc>
        <w:tc>
          <w:tcPr>
            <w:tcW w:w="607" w:type="pct"/>
            <w:gridSpan w:val="3"/>
            <w:shd w:val="clear" w:color="auto" w:fill="auto"/>
          </w:tcPr>
          <w:p w14:paraId="2D3501F1" w14:textId="77777777" w:rsidR="00404DCC" w:rsidRPr="00DC7310" w:rsidRDefault="00404DCC" w:rsidP="00404DCC">
            <w:pPr>
              <w:pStyle w:val="TAC"/>
              <w:keepNext w:val="0"/>
              <w:keepLines w:val="0"/>
            </w:pPr>
            <w:r w:rsidRPr="00DC7310">
              <w:t>IMD5</w:t>
            </w:r>
          </w:p>
        </w:tc>
      </w:tr>
      <w:tr w:rsidR="00404DCC" w:rsidRPr="00DC7310" w14:paraId="7272854D" w14:textId="77777777" w:rsidTr="00803F1C">
        <w:trPr>
          <w:jc w:val="center"/>
        </w:trPr>
        <w:tc>
          <w:tcPr>
            <w:tcW w:w="1132" w:type="pct"/>
            <w:tcBorders>
              <w:top w:val="nil"/>
              <w:bottom w:val="single" w:sz="4" w:space="0" w:color="auto"/>
            </w:tcBorders>
            <w:shd w:val="clear" w:color="auto" w:fill="auto"/>
          </w:tcPr>
          <w:p w14:paraId="1B302873" w14:textId="77777777" w:rsidR="00404DCC" w:rsidRPr="00DC7310" w:rsidRDefault="00404DCC" w:rsidP="00404DCC">
            <w:pPr>
              <w:pStyle w:val="TAC"/>
              <w:keepNext w:val="0"/>
              <w:keepLines w:val="0"/>
            </w:pPr>
          </w:p>
        </w:tc>
        <w:tc>
          <w:tcPr>
            <w:tcW w:w="410" w:type="pct"/>
            <w:shd w:val="clear" w:color="auto" w:fill="auto"/>
          </w:tcPr>
          <w:p w14:paraId="218C7F6C" w14:textId="77777777" w:rsidR="00404DCC" w:rsidRPr="00DC7310" w:rsidRDefault="00404DCC" w:rsidP="00404DCC">
            <w:pPr>
              <w:pStyle w:val="TAC"/>
              <w:keepNext w:val="0"/>
              <w:keepLines w:val="0"/>
            </w:pPr>
            <w:r w:rsidRPr="00DC7310">
              <w:t>n7</w:t>
            </w:r>
          </w:p>
        </w:tc>
        <w:tc>
          <w:tcPr>
            <w:tcW w:w="567" w:type="pct"/>
            <w:gridSpan w:val="2"/>
            <w:shd w:val="clear" w:color="auto" w:fill="auto"/>
            <w:noWrap/>
          </w:tcPr>
          <w:p w14:paraId="26011C31" w14:textId="77777777" w:rsidR="00404DCC" w:rsidRPr="00DC7310" w:rsidRDefault="00404DCC" w:rsidP="00404DCC">
            <w:pPr>
              <w:pStyle w:val="TAC"/>
              <w:keepNext w:val="0"/>
              <w:keepLines w:val="0"/>
            </w:pPr>
            <w:r w:rsidRPr="00DC7310">
              <w:t>2510</w:t>
            </w:r>
          </w:p>
        </w:tc>
        <w:tc>
          <w:tcPr>
            <w:tcW w:w="348" w:type="pct"/>
            <w:gridSpan w:val="2"/>
            <w:shd w:val="clear" w:color="auto" w:fill="auto"/>
            <w:noWrap/>
          </w:tcPr>
          <w:p w14:paraId="13A341FF"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79277DF8"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7B1884FB" w14:textId="77777777" w:rsidR="00404DCC" w:rsidRPr="00DC7310" w:rsidRDefault="00404DCC" w:rsidP="00404DCC">
            <w:pPr>
              <w:pStyle w:val="TAC"/>
              <w:keepNext w:val="0"/>
              <w:keepLines w:val="0"/>
            </w:pPr>
            <w:r w:rsidRPr="00DC7310">
              <w:t>2630</w:t>
            </w:r>
          </w:p>
        </w:tc>
        <w:tc>
          <w:tcPr>
            <w:tcW w:w="357" w:type="pct"/>
            <w:gridSpan w:val="2"/>
            <w:shd w:val="clear" w:color="auto" w:fill="auto"/>
          </w:tcPr>
          <w:p w14:paraId="76B294F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3C0A4E81" w14:textId="77777777" w:rsidR="00404DCC" w:rsidRPr="00DC7310" w:rsidRDefault="00404DCC" w:rsidP="00404DCC">
            <w:pPr>
              <w:pStyle w:val="TAC"/>
              <w:keepNext w:val="0"/>
              <w:keepLines w:val="0"/>
            </w:pPr>
            <w:r w:rsidRPr="00DC7310">
              <w:t>N/A</w:t>
            </w:r>
          </w:p>
        </w:tc>
      </w:tr>
      <w:tr w:rsidR="00404DCC" w:rsidRPr="00DC7310" w14:paraId="192E9596" w14:textId="77777777" w:rsidTr="00803F1C">
        <w:trPr>
          <w:jc w:val="center"/>
        </w:trPr>
        <w:tc>
          <w:tcPr>
            <w:tcW w:w="1132" w:type="pct"/>
            <w:tcBorders>
              <w:bottom w:val="single" w:sz="4" w:space="0" w:color="auto"/>
            </w:tcBorders>
            <w:shd w:val="clear" w:color="auto" w:fill="auto"/>
          </w:tcPr>
          <w:p w14:paraId="2E70BE07" w14:textId="77777777" w:rsidR="00404DCC" w:rsidRPr="00DC7310" w:rsidRDefault="00404DCC" w:rsidP="00404DCC">
            <w:pPr>
              <w:pStyle w:val="TAC"/>
              <w:keepNext w:val="0"/>
              <w:keepLines w:val="0"/>
              <w:rPr>
                <w:lang w:eastAsia="ja-JP"/>
              </w:rPr>
            </w:pPr>
            <w:r w:rsidRPr="00DC7310">
              <w:t>DC_1A-28A_n40A</w:t>
            </w:r>
          </w:p>
        </w:tc>
        <w:tc>
          <w:tcPr>
            <w:tcW w:w="410" w:type="pct"/>
            <w:shd w:val="clear" w:color="auto" w:fill="auto"/>
          </w:tcPr>
          <w:p w14:paraId="3636F17A" w14:textId="77777777" w:rsidR="00404DCC" w:rsidRPr="00DC7310" w:rsidRDefault="00404DCC" w:rsidP="00404DCC">
            <w:pPr>
              <w:pStyle w:val="TAC"/>
              <w:keepNext w:val="0"/>
              <w:keepLines w:val="0"/>
              <w:rPr>
                <w:lang w:eastAsia="ja-JP"/>
              </w:rPr>
            </w:pPr>
            <w:r w:rsidRPr="00DC7310">
              <w:t>1</w:t>
            </w:r>
          </w:p>
        </w:tc>
        <w:tc>
          <w:tcPr>
            <w:tcW w:w="567" w:type="pct"/>
            <w:gridSpan w:val="2"/>
            <w:shd w:val="clear" w:color="auto" w:fill="auto"/>
            <w:noWrap/>
          </w:tcPr>
          <w:p w14:paraId="74DAB47A" w14:textId="77777777" w:rsidR="00404DCC" w:rsidRPr="00DC7310" w:rsidRDefault="00404DCC" w:rsidP="00404DCC">
            <w:pPr>
              <w:pStyle w:val="TAC"/>
              <w:keepNext w:val="0"/>
              <w:keepLines w:val="0"/>
              <w:rPr>
                <w:lang w:eastAsia="ja-JP"/>
              </w:rPr>
            </w:pPr>
            <w:r w:rsidRPr="00DC7310">
              <w:t>1950</w:t>
            </w:r>
          </w:p>
        </w:tc>
        <w:tc>
          <w:tcPr>
            <w:tcW w:w="348" w:type="pct"/>
            <w:gridSpan w:val="2"/>
            <w:shd w:val="clear" w:color="auto" w:fill="auto"/>
            <w:noWrap/>
          </w:tcPr>
          <w:p w14:paraId="054AA063"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1AF7B761"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2C42CDAB" w14:textId="77777777" w:rsidR="00404DCC" w:rsidRPr="00DC7310" w:rsidRDefault="00404DCC" w:rsidP="00404DCC">
            <w:pPr>
              <w:pStyle w:val="TAC"/>
              <w:keepNext w:val="0"/>
              <w:keepLines w:val="0"/>
              <w:rPr>
                <w:lang w:eastAsia="ja-JP"/>
              </w:rPr>
            </w:pPr>
            <w:r w:rsidRPr="00DC7310">
              <w:t>2140</w:t>
            </w:r>
          </w:p>
        </w:tc>
        <w:tc>
          <w:tcPr>
            <w:tcW w:w="357" w:type="pct"/>
            <w:gridSpan w:val="2"/>
            <w:shd w:val="clear" w:color="auto" w:fill="auto"/>
          </w:tcPr>
          <w:p w14:paraId="19D8F343"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2F91886" w14:textId="77777777" w:rsidR="00404DCC" w:rsidRPr="00DC7310" w:rsidRDefault="00404DCC" w:rsidP="00404DCC">
            <w:pPr>
              <w:pStyle w:val="TAC"/>
              <w:keepNext w:val="0"/>
              <w:keepLines w:val="0"/>
              <w:rPr>
                <w:lang w:eastAsia="ja-JP"/>
              </w:rPr>
            </w:pPr>
            <w:r w:rsidRPr="00DC7310">
              <w:t>N/A</w:t>
            </w:r>
          </w:p>
        </w:tc>
      </w:tr>
      <w:tr w:rsidR="00404DCC" w:rsidRPr="00DC7310" w14:paraId="1B778211"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B2D6B38" w14:textId="77777777" w:rsidR="00404DCC" w:rsidRPr="00DC7310" w:rsidRDefault="00404DCC" w:rsidP="00404DCC">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08770103" w14:textId="77777777" w:rsidR="00404DCC" w:rsidRPr="00DC7310" w:rsidRDefault="00404DCC" w:rsidP="00404DCC">
            <w:pPr>
              <w:pStyle w:val="TAC"/>
              <w:keepNext w:val="0"/>
              <w:keepLines w:val="0"/>
            </w:pPr>
            <w:r w:rsidRPr="00DC7310">
              <w:rPr>
                <w:rFonts w:cs="Arial"/>
                <w:szCs w:val="18"/>
              </w:rPr>
              <w:t>1</w:t>
            </w:r>
          </w:p>
        </w:tc>
        <w:tc>
          <w:tcPr>
            <w:tcW w:w="567" w:type="pct"/>
            <w:gridSpan w:val="2"/>
            <w:shd w:val="clear" w:color="auto" w:fill="auto"/>
            <w:noWrap/>
          </w:tcPr>
          <w:p w14:paraId="586E965F" w14:textId="77777777" w:rsidR="00404DCC" w:rsidRPr="00DC7310" w:rsidRDefault="00404DCC" w:rsidP="00404DCC">
            <w:pPr>
              <w:pStyle w:val="TAC"/>
              <w:keepNext w:val="0"/>
              <w:keepLines w:val="0"/>
            </w:pPr>
            <w:r w:rsidRPr="00DC7310">
              <w:rPr>
                <w:rFonts w:cs="Arial"/>
                <w:szCs w:val="18"/>
              </w:rPr>
              <w:t>1975</w:t>
            </w:r>
          </w:p>
        </w:tc>
        <w:tc>
          <w:tcPr>
            <w:tcW w:w="348" w:type="pct"/>
            <w:gridSpan w:val="2"/>
            <w:shd w:val="clear" w:color="auto" w:fill="auto"/>
            <w:noWrap/>
          </w:tcPr>
          <w:p w14:paraId="258BA2E4"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78F4B946"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5F74B853" w14:textId="77777777" w:rsidR="00404DCC" w:rsidRPr="00DC7310" w:rsidRDefault="00404DCC" w:rsidP="00404DCC">
            <w:pPr>
              <w:pStyle w:val="TAC"/>
              <w:keepNext w:val="0"/>
              <w:keepLines w:val="0"/>
            </w:pPr>
            <w:r w:rsidRPr="00DC7310">
              <w:rPr>
                <w:rFonts w:cs="Arial"/>
                <w:szCs w:val="18"/>
              </w:rPr>
              <w:t>2165</w:t>
            </w:r>
          </w:p>
        </w:tc>
        <w:tc>
          <w:tcPr>
            <w:tcW w:w="357" w:type="pct"/>
            <w:gridSpan w:val="2"/>
            <w:shd w:val="clear" w:color="auto" w:fill="auto"/>
          </w:tcPr>
          <w:p w14:paraId="1BD038C6"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1E1EB7A2" w14:textId="77777777" w:rsidR="00404DCC" w:rsidRPr="00DC7310" w:rsidRDefault="00404DCC" w:rsidP="00404DCC">
            <w:pPr>
              <w:pStyle w:val="TAC"/>
              <w:keepNext w:val="0"/>
              <w:keepLines w:val="0"/>
            </w:pPr>
            <w:r w:rsidRPr="00DC7310">
              <w:rPr>
                <w:rFonts w:cs="Arial"/>
                <w:szCs w:val="18"/>
              </w:rPr>
              <w:t>N/A</w:t>
            </w:r>
          </w:p>
        </w:tc>
      </w:tr>
      <w:tr w:rsidR="00404DCC" w:rsidRPr="00DC7310" w14:paraId="4A79428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2C59334"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00AD013E" w14:textId="77777777" w:rsidR="00404DCC" w:rsidRPr="00DC7310" w:rsidRDefault="00404DCC" w:rsidP="00404DCC">
            <w:pPr>
              <w:pStyle w:val="TAC"/>
              <w:keepNext w:val="0"/>
              <w:keepLines w:val="0"/>
            </w:pPr>
            <w:r w:rsidRPr="00DC7310">
              <w:rPr>
                <w:rFonts w:cs="Arial"/>
                <w:szCs w:val="18"/>
              </w:rPr>
              <w:t>28</w:t>
            </w:r>
          </w:p>
        </w:tc>
        <w:tc>
          <w:tcPr>
            <w:tcW w:w="567" w:type="pct"/>
            <w:gridSpan w:val="2"/>
            <w:shd w:val="clear" w:color="auto" w:fill="auto"/>
            <w:noWrap/>
          </w:tcPr>
          <w:p w14:paraId="081568B7" w14:textId="77777777" w:rsidR="00404DCC" w:rsidRPr="00DC7310" w:rsidRDefault="00404DCC" w:rsidP="00404DCC">
            <w:pPr>
              <w:pStyle w:val="TAC"/>
              <w:keepNext w:val="0"/>
              <w:keepLines w:val="0"/>
            </w:pPr>
            <w:r w:rsidRPr="00DC7310">
              <w:rPr>
                <w:rFonts w:cs="Arial"/>
                <w:szCs w:val="18"/>
              </w:rPr>
              <w:t>N/A</w:t>
            </w:r>
          </w:p>
        </w:tc>
        <w:tc>
          <w:tcPr>
            <w:tcW w:w="348" w:type="pct"/>
            <w:gridSpan w:val="2"/>
            <w:shd w:val="clear" w:color="auto" w:fill="auto"/>
            <w:noWrap/>
          </w:tcPr>
          <w:p w14:paraId="385EE902"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2C1DBD5E" w14:textId="77777777" w:rsidR="00404DCC" w:rsidRPr="00DC7310" w:rsidRDefault="00404DCC" w:rsidP="00404DCC">
            <w:pPr>
              <w:pStyle w:val="TAC"/>
              <w:keepNext w:val="0"/>
              <w:keepLines w:val="0"/>
            </w:pPr>
            <w:r w:rsidRPr="00DC7310">
              <w:rPr>
                <w:rFonts w:cs="Arial"/>
                <w:szCs w:val="18"/>
              </w:rPr>
              <w:t>N/A</w:t>
            </w:r>
          </w:p>
        </w:tc>
        <w:tc>
          <w:tcPr>
            <w:tcW w:w="539" w:type="pct"/>
            <w:gridSpan w:val="2"/>
            <w:shd w:val="clear" w:color="auto" w:fill="auto"/>
            <w:noWrap/>
          </w:tcPr>
          <w:p w14:paraId="0BF693D2" w14:textId="77777777" w:rsidR="00404DCC" w:rsidRPr="00DC7310" w:rsidRDefault="00404DCC" w:rsidP="00404DCC">
            <w:pPr>
              <w:pStyle w:val="TAC"/>
              <w:keepNext w:val="0"/>
              <w:keepLines w:val="0"/>
            </w:pPr>
            <w:r w:rsidRPr="00DC7310">
              <w:rPr>
                <w:rFonts w:cs="Arial"/>
                <w:szCs w:val="18"/>
              </w:rPr>
              <w:t>765</w:t>
            </w:r>
          </w:p>
        </w:tc>
        <w:tc>
          <w:tcPr>
            <w:tcW w:w="357" w:type="pct"/>
            <w:gridSpan w:val="2"/>
            <w:shd w:val="clear" w:color="auto" w:fill="auto"/>
          </w:tcPr>
          <w:p w14:paraId="0D919C82" w14:textId="77777777" w:rsidR="00404DCC" w:rsidRPr="00DC7310" w:rsidRDefault="00404DCC" w:rsidP="00404DCC">
            <w:pPr>
              <w:pStyle w:val="TAC"/>
              <w:keepNext w:val="0"/>
              <w:keepLines w:val="0"/>
            </w:pPr>
            <w:r w:rsidRPr="00DC7310">
              <w:rPr>
                <w:rFonts w:cs="Arial"/>
                <w:szCs w:val="18"/>
              </w:rPr>
              <w:t>4.5</w:t>
            </w:r>
          </w:p>
        </w:tc>
        <w:tc>
          <w:tcPr>
            <w:tcW w:w="607" w:type="pct"/>
            <w:gridSpan w:val="3"/>
            <w:shd w:val="clear" w:color="auto" w:fill="auto"/>
          </w:tcPr>
          <w:p w14:paraId="262DEA11" w14:textId="77777777" w:rsidR="00404DCC" w:rsidRPr="00DC7310" w:rsidRDefault="00404DCC" w:rsidP="00404DCC">
            <w:pPr>
              <w:pStyle w:val="TAC"/>
              <w:keepNext w:val="0"/>
              <w:keepLines w:val="0"/>
            </w:pPr>
            <w:r w:rsidRPr="00DC7310">
              <w:rPr>
                <w:rFonts w:cs="Arial"/>
                <w:szCs w:val="18"/>
              </w:rPr>
              <w:t>IMD5</w:t>
            </w:r>
          </w:p>
        </w:tc>
      </w:tr>
      <w:tr w:rsidR="00404DCC" w:rsidRPr="00DC7310" w14:paraId="770920F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8FAF3CA" w14:textId="77777777" w:rsidR="00404DCC" w:rsidRPr="00DC7310" w:rsidRDefault="00404DCC" w:rsidP="00404DCC">
            <w:pPr>
              <w:pStyle w:val="TAC"/>
              <w:keepNext w:val="0"/>
              <w:keepLines w:val="0"/>
            </w:pPr>
          </w:p>
        </w:tc>
        <w:tc>
          <w:tcPr>
            <w:tcW w:w="410" w:type="pct"/>
            <w:tcBorders>
              <w:left w:val="single" w:sz="4" w:space="0" w:color="auto"/>
            </w:tcBorders>
            <w:shd w:val="clear" w:color="auto" w:fill="auto"/>
          </w:tcPr>
          <w:p w14:paraId="3E675AAF" w14:textId="77777777" w:rsidR="00404DCC" w:rsidRPr="00DC7310" w:rsidRDefault="00404DCC" w:rsidP="00404DCC">
            <w:pPr>
              <w:pStyle w:val="TAC"/>
              <w:keepNext w:val="0"/>
              <w:keepLines w:val="0"/>
            </w:pPr>
            <w:r w:rsidRPr="00DC7310">
              <w:rPr>
                <w:rFonts w:cs="Arial"/>
                <w:szCs w:val="18"/>
              </w:rPr>
              <w:t>n38</w:t>
            </w:r>
          </w:p>
        </w:tc>
        <w:tc>
          <w:tcPr>
            <w:tcW w:w="567" w:type="pct"/>
            <w:gridSpan w:val="2"/>
            <w:shd w:val="clear" w:color="auto" w:fill="auto"/>
            <w:noWrap/>
          </w:tcPr>
          <w:p w14:paraId="1E0EBE4C" w14:textId="77777777" w:rsidR="00404DCC" w:rsidRPr="00DC7310" w:rsidRDefault="00404DCC" w:rsidP="00404DCC">
            <w:pPr>
              <w:pStyle w:val="TAC"/>
              <w:keepNext w:val="0"/>
              <w:keepLines w:val="0"/>
            </w:pPr>
            <w:r w:rsidRPr="00DC7310">
              <w:rPr>
                <w:rFonts w:cs="Arial"/>
                <w:szCs w:val="18"/>
              </w:rPr>
              <w:t>2580</w:t>
            </w:r>
          </w:p>
        </w:tc>
        <w:tc>
          <w:tcPr>
            <w:tcW w:w="348" w:type="pct"/>
            <w:gridSpan w:val="2"/>
            <w:shd w:val="clear" w:color="auto" w:fill="auto"/>
            <w:noWrap/>
          </w:tcPr>
          <w:p w14:paraId="36A73177"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4721837D"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6BBE2368" w14:textId="77777777" w:rsidR="00404DCC" w:rsidRPr="00DC7310" w:rsidRDefault="00404DCC" w:rsidP="00404DCC">
            <w:pPr>
              <w:pStyle w:val="TAC"/>
              <w:keepNext w:val="0"/>
              <w:keepLines w:val="0"/>
            </w:pPr>
            <w:r w:rsidRPr="00DC7310">
              <w:rPr>
                <w:rFonts w:cs="Arial"/>
                <w:szCs w:val="18"/>
              </w:rPr>
              <w:t>2580</w:t>
            </w:r>
          </w:p>
        </w:tc>
        <w:tc>
          <w:tcPr>
            <w:tcW w:w="357" w:type="pct"/>
            <w:gridSpan w:val="2"/>
            <w:shd w:val="clear" w:color="auto" w:fill="auto"/>
          </w:tcPr>
          <w:p w14:paraId="7861342E"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441BBC07" w14:textId="77777777" w:rsidR="00404DCC" w:rsidRPr="00DC7310" w:rsidRDefault="00404DCC" w:rsidP="00404DCC">
            <w:pPr>
              <w:pStyle w:val="TAC"/>
              <w:keepNext w:val="0"/>
              <w:keepLines w:val="0"/>
            </w:pPr>
            <w:r w:rsidRPr="00DC7310">
              <w:rPr>
                <w:rFonts w:cs="Arial"/>
                <w:szCs w:val="18"/>
              </w:rPr>
              <w:t>N/A</w:t>
            </w:r>
          </w:p>
        </w:tc>
      </w:tr>
      <w:tr w:rsidR="00404DCC" w:rsidRPr="00DC7310" w14:paraId="26CB0173" w14:textId="77777777" w:rsidTr="00803F1C">
        <w:trPr>
          <w:jc w:val="center"/>
        </w:trPr>
        <w:tc>
          <w:tcPr>
            <w:tcW w:w="1132" w:type="pct"/>
            <w:tcBorders>
              <w:top w:val="single" w:sz="4" w:space="0" w:color="auto"/>
              <w:bottom w:val="nil"/>
            </w:tcBorders>
            <w:shd w:val="clear" w:color="auto" w:fill="auto"/>
          </w:tcPr>
          <w:p w14:paraId="3443C947" w14:textId="77777777" w:rsidR="00404DCC" w:rsidRPr="00DC7310" w:rsidRDefault="00404DCC" w:rsidP="00404DCC">
            <w:pPr>
              <w:pStyle w:val="TAC"/>
              <w:keepNext w:val="0"/>
              <w:keepLines w:val="0"/>
              <w:rPr>
                <w:lang w:eastAsia="ja-JP"/>
              </w:rPr>
            </w:pPr>
          </w:p>
        </w:tc>
        <w:tc>
          <w:tcPr>
            <w:tcW w:w="410" w:type="pct"/>
            <w:shd w:val="clear" w:color="auto" w:fill="auto"/>
          </w:tcPr>
          <w:p w14:paraId="278D7F56" w14:textId="77777777" w:rsidR="00404DCC" w:rsidRPr="00DC7310" w:rsidRDefault="00404DCC" w:rsidP="00404DCC">
            <w:pPr>
              <w:pStyle w:val="TAC"/>
              <w:keepNext w:val="0"/>
              <w:keepLines w:val="0"/>
              <w:rPr>
                <w:lang w:eastAsia="ja-JP"/>
              </w:rPr>
            </w:pPr>
            <w:r w:rsidRPr="00DC7310">
              <w:t>28</w:t>
            </w:r>
          </w:p>
        </w:tc>
        <w:tc>
          <w:tcPr>
            <w:tcW w:w="567" w:type="pct"/>
            <w:gridSpan w:val="2"/>
            <w:shd w:val="clear" w:color="auto" w:fill="auto"/>
            <w:noWrap/>
          </w:tcPr>
          <w:p w14:paraId="7A5AD836"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0A2584E2"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5C678FEA" w14:textId="77777777" w:rsidR="00404DCC" w:rsidRPr="00DC7310" w:rsidRDefault="00404DCC" w:rsidP="00404DCC">
            <w:pPr>
              <w:pStyle w:val="TAC"/>
              <w:keepNext w:val="0"/>
              <w:keepLines w:val="0"/>
              <w:rPr>
                <w:lang w:eastAsia="ja-JP"/>
              </w:rPr>
            </w:pPr>
            <w:r w:rsidRPr="00DC7310">
              <w:t>N/A</w:t>
            </w:r>
          </w:p>
        </w:tc>
        <w:tc>
          <w:tcPr>
            <w:tcW w:w="539" w:type="pct"/>
            <w:gridSpan w:val="2"/>
            <w:shd w:val="clear" w:color="auto" w:fill="auto"/>
            <w:noWrap/>
          </w:tcPr>
          <w:p w14:paraId="0C08FE98" w14:textId="77777777" w:rsidR="00404DCC" w:rsidRPr="00DC7310" w:rsidRDefault="00404DCC" w:rsidP="00404DCC">
            <w:pPr>
              <w:pStyle w:val="TAC"/>
              <w:keepNext w:val="0"/>
              <w:keepLines w:val="0"/>
              <w:rPr>
                <w:lang w:eastAsia="ja-JP"/>
              </w:rPr>
            </w:pPr>
            <w:r w:rsidRPr="00DC7310">
              <w:t>780</w:t>
            </w:r>
          </w:p>
        </w:tc>
        <w:tc>
          <w:tcPr>
            <w:tcW w:w="357" w:type="pct"/>
            <w:gridSpan w:val="2"/>
            <w:shd w:val="clear" w:color="auto" w:fill="auto"/>
          </w:tcPr>
          <w:p w14:paraId="501BC6FD" w14:textId="77777777" w:rsidR="00404DCC" w:rsidRPr="00DC7310" w:rsidRDefault="00404DCC" w:rsidP="00404DCC">
            <w:pPr>
              <w:pStyle w:val="TAC"/>
              <w:keepNext w:val="0"/>
              <w:keepLines w:val="0"/>
              <w:rPr>
                <w:lang w:eastAsia="ja-JP"/>
              </w:rPr>
            </w:pPr>
            <w:r w:rsidRPr="00DC7310">
              <w:t>8.9</w:t>
            </w:r>
          </w:p>
        </w:tc>
        <w:tc>
          <w:tcPr>
            <w:tcW w:w="607" w:type="pct"/>
            <w:gridSpan w:val="3"/>
            <w:shd w:val="clear" w:color="auto" w:fill="auto"/>
          </w:tcPr>
          <w:p w14:paraId="54ADB379" w14:textId="77777777" w:rsidR="00404DCC" w:rsidRPr="00DC7310" w:rsidRDefault="00404DCC" w:rsidP="00404DCC">
            <w:pPr>
              <w:pStyle w:val="TAC"/>
              <w:keepNext w:val="0"/>
              <w:keepLines w:val="0"/>
              <w:rPr>
                <w:lang w:eastAsia="ja-JP"/>
              </w:rPr>
            </w:pPr>
            <w:r w:rsidRPr="00DC7310">
              <w:t>IMD4</w:t>
            </w:r>
          </w:p>
        </w:tc>
      </w:tr>
      <w:tr w:rsidR="00404DCC" w:rsidRPr="00DC7310" w14:paraId="464A616E" w14:textId="77777777" w:rsidTr="00803F1C">
        <w:trPr>
          <w:jc w:val="center"/>
        </w:trPr>
        <w:tc>
          <w:tcPr>
            <w:tcW w:w="1132" w:type="pct"/>
            <w:tcBorders>
              <w:top w:val="nil"/>
              <w:bottom w:val="single" w:sz="4" w:space="0" w:color="auto"/>
            </w:tcBorders>
            <w:shd w:val="clear" w:color="auto" w:fill="auto"/>
          </w:tcPr>
          <w:p w14:paraId="5503601C" w14:textId="77777777" w:rsidR="00404DCC" w:rsidRPr="00DC7310" w:rsidRDefault="00404DCC" w:rsidP="00404DCC">
            <w:pPr>
              <w:pStyle w:val="TAC"/>
              <w:keepNext w:val="0"/>
              <w:keepLines w:val="0"/>
              <w:rPr>
                <w:lang w:eastAsia="ja-JP"/>
              </w:rPr>
            </w:pPr>
          </w:p>
        </w:tc>
        <w:tc>
          <w:tcPr>
            <w:tcW w:w="410" w:type="pct"/>
            <w:shd w:val="clear" w:color="auto" w:fill="auto"/>
          </w:tcPr>
          <w:p w14:paraId="7D8AE903" w14:textId="77777777" w:rsidR="00404DCC" w:rsidRPr="00DC7310" w:rsidRDefault="00404DCC" w:rsidP="00404DCC">
            <w:pPr>
              <w:pStyle w:val="TAC"/>
              <w:keepNext w:val="0"/>
              <w:keepLines w:val="0"/>
              <w:rPr>
                <w:lang w:eastAsia="ja-JP"/>
              </w:rPr>
            </w:pPr>
            <w:r w:rsidRPr="00DC7310">
              <w:t>n40</w:t>
            </w:r>
          </w:p>
        </w:tc>
        <w:tc>
          <w:tcPr>
            <w:tcW w:w="567" w:type="pct"/>
            <w:gridSpan w:val="2"/>
            <w:shd w:val="clear" w:color="auto" w:fill="auto"/>
            <w:noWrap/>
          </w:tcPr>
          <w:p w14:paraId="551A05EF" w14:textId="77777777" w:rsidR="00404DCC" w:rsidRPr="00DC7310" w:rsidRDefault="00404DCC" w:rsidP="00404DCC">
            <w:pPr>
              <w:pStyle w:val="TAC"/>
              <w:keepNext w:val="0"/>
              <w:keepLines w:val="0"/>
              <w:rPr>
                <w:lang w:eastAsia="ja-JP"/>
              </w:rPr>
            </w:pPr>
            <w:r w:rsidRPr="00DC7310">
              <w:t>2340</w:t>
            </w:r>
          </w:p>
        </w:tc>
        <w:tc>
          <w:tcPr>
            <w:tcW w:w="348" w:type="pct"/>
            <w:gridSpan w:val="2"/>
            <w:shd w:val="clear" w:color="auto" w:fill="auto"/>
            <w:noWrap/>
          </w:tcPr>
          <w:p w14:paraId="626286C0" w14:textId="77777777" w:rsidR="00404DCC" w:rsidRPr="00DC7310" w:rsidRDefault="00404DCC" w:rsidP="00404DCC">
            <w:pPr>
              <w:pStyle w:val="TAC"/>
              <w:keepNext w:val="0"/>
              <w:keepLines w:val="0"/>
              <w:rPr>
                <w:lang w:eastAsia="ja-JP"/>
              </w:rPr>
            </w:pPr>
            <w:r w:rsidRPr="00DC7310">
              <w:t>5</w:t>
            </w:r>
          </w:p>
        </w:tc>
        <w:tc>
          <w:tcPr>
            <w:tcW w:w="1041" w:type="pct"/>
            <w:gridSpan w:val="2"/>
            <w:shd w:val="clear" w:color="auto" w:fill="auto"/>
            <w:noWrap/>
          </w:tcPr>
          <w:p w14:paraId="78D86749" w14:textId="77777777" w:rsidR="00404DCC" w:rsidRPr="00DC7310" w:rsidRDefault="00404DCC" w:rsidP="00404DCC">
            <w:pPr>
              <w:pStyle w:val="TAC"/>
              <w:keepNext w:val="0"/>
              <w:keepLines w:val="0"/>
              <w:rPr>
                <w:lang w:eastAsia="ja-JP"/>
              </w:rPr>
            </w:pPr>
            <w:r w:rsidRPr="00DC7310">
              <w:t>25</w:t>
            </w:r>
          </w:p>
        </w:tc>
        <w:tc>
          <w:tcPr>
            <w:tcW w:w="539" w:type="pct"/>
            <w:gridSpan w:val="2"/>
            <w:shd w:val="clear" w:color="auto" w:fill="auto"/>
            <w:noWrap/>
          </w:tcPr>
          <w:p w14:paraId="20FF5F2C" w14:textId="77777777" w:rsidR="00404DCC" w:rsidRPr="00DC7310" w:rsidRDefault="00404DCC" w:rsidP="00404DCC">
            <w:pPr>
              <w:pStyle w:val="TAC"/>
              <w:keepNext w:val="0"/>
              <w:keepLines w:val="0"/>
              <w:rPr>
                <w:lang w:eastAsia="ja-JP"/>
              </w:rPr>
            </w:pPr>
            <w:r w:rsidRPr="00DC7310">
              <w:t>2340</w:t>
            </w:r>
          </w:p>
        </w:tc>
        <w:tc>
          <w:tcPr>
            <w:tcW w:w="357" w:type="pct"/>
            <w:gridSpan w:val="2"/>
            <w:shd w:val="clear" w:color="auto" w:fill="auto"/>
          </w:tcPr>
          <w:p w14:paraId="7FF2D400"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1BC0CF9" w14:textId="77777777" w:rsidR="00404DCC" w:rsidRPr="00DC7310" w:rsidRDefault="00404DCC" w:rsidP="00404DCC">
            <w:pPr>
              <w:pStyle w:val="TAC"/>
              <w:keepNext w:val="0"/>
              <w:keepLines w:val="0"/>
              <w:rPr>
                <w:lang w:eastAsia="ja-JP"/>
              </w:rPr>
            </w:pPr>
            <w:r w:rsidRPr="00DC7310">
              <w:t>N/A</w:t>
            </w:r>
          </w:p>
        </w:tc>
      </w:tr>
      <w:tr w:rsidR="00404DCC" w:rsidRPr="00DC7310" w14:paraId="40160DE2" w14:textId="77777777" w:rsidTr="00803F1C">
        <w:trPr>
          <w:jc w:val="center"/>
        </w:trPr>
        <w:tc>
          <w:tcPr>
            <w:tcW w:w="1132" w:type="pct"/>
            <w:tcBorders>
              <w:top w:val="single" w:sz="4" w:space="0" w:color="auto"/>
              <w:bottom w:val="nil"/>
            </w:tcBorders>
            <w:shd w:val="clear" w:color="auto" w:fill="auto"/>
          </w:tcPr>
          <w:p w14:paraId="2E88A2E9" w14:textId="77777777" w:rsidR="00404DCC" w:rsidRPr="00DC7310" w:rsidRDefault="00404DCC" w:rsidP="00404DCC">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4ADE9857"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58871752"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51969D33"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A198366"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5FD299AC" w14:textId="77777777" w:rsidR="00404DCC" w:rsidRPr="00DC7310" w:rsidRDefault="00404DCC" w:rsidP="00404DCC">
            <w:pPr>
              <w:pStyle w:val="TAC"/>
              <w:keepNext w:val="0"/>
              <w:keepLines w:val="0"/>
            </w:pPr>
            <w:r w:rsidRPr="00DC7310">
              <w:rPr>
                <w:lang w:eastAsia="ja-JP"/>
              </w:rPr>
              <w:t>2150</w:t>
            </w:r>
          </w:p>
        </w:tc>
        <w:tc>
          <w:tcPr>
            <w:tcW w:w="357" w:type="pct"/>
            <w:gridSpan w:val="2"/>
            <w:shd w:val="clear" w:color="auto" w:fill="auto"/>
          </w:tcPr>
          <w:p w14:paraId="2D5E4F7A" w14:textId="77777777" w:rsidR="00404DCC" w:rsidRPr="00DC7310" w:rsidRDefault="00404DCC" w:rsidP="00404DCC">
            <w:pPr>
              <w:pStyle w:val="TAC"/>
              <w:keepNext w:val="0"/>
              <w:keepLines w:val="0"/>
            </w:pPr>
            <w:r w:rsidRPr="00DC7310">
              <w:rPr>
                <w:lang w:eastAsia="ja-JP"/>
              </w:rPr>
              <w:t>15.7</w:t>
            </w:r>
          </w:p>
        </w:tc>
        <w:tc>
          <w:tcPr>
            <w:tcW w:w="607" w:type="pct"/>
            <w:gridSpan w:val="3"/>
            <w:shd w:val="clear" w:color="auto" w:fill="auto"/>
          </w:tcPr>
          <w:p w14:paraId="161BB5B1" w14:textId="77777777" w:rsidR="00404DCC" w:rsidRPr="00DC7310" w:rsidRDefault="00404DCC" w:rsidP="00404DCC">
            <w:pPr>
              <w:pStyle w:val="TAC"/>
              <w:keepNext w:val="0"/>
              <w:keepLines w:val="0"/>
            </w:pPr>
            <w:r w:rsidRPr="00DC7310">
              <w:rPr>
                <w:lang w:eastAsia="ja-JP"/>
              </w:rPr>
              <w:t>IMD3</w:t>
            </w:r>
          </w:p>
        </w:tc>
      </w:tr>
      <w:tr w:rsidR="00404DCC" w:rsidRPr="00DC7310" w14:paraId="687D9D39" w14:textId="77777777" w:rsidTr="00803F1C">
        <w:trPr>
          <w:jc w:val="center"/>
        </w:trPr>
        <w:tc>
          <w:tcPr>
            <w:tcW w:w="1132" w:type="pct"/>
            <w:tcBorders>
              <w:top w:val="nil"/>
              <w:bottom w:val="nil"/>
            </w:tcBorders>
            <w:shd w:val="clear" w:color="auto" w:fill="auto"/>
          </w:tcPr>
          <w:p w14:paraId="291F74FD" w14:textId="77777777" w:rsidR="00404DCC" w:rsidRPr="00DC7310" w:rsidRDefault="00404DCC" w:rsidP="00404DCC">
            <w:pPr>
              <w:pStyle w:val="TAC"/>
              <w:keepNext w:val="0"/>
              <w:keepLines w:val="0"/>
              <w:rPr>
                <w:lang w:eastAsia="ja-JP"/>
              </w:rPr>
            </w:pPr>
          </w:p>
        </w:tc>
        <w:tc>
          <w:tcPr>
            <w:tcW w:w="410" w:type="pct"/>
            <w:shd w:val="clear" w:color="auto" w:fill="auto"/>
          </w:tcPr>
          <w:p w14:paraId="36D7D83D"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118F7D32" w14:textId="77777777" w:rsidR="00404DCC" w:rsidRPr="00DC7310" w:rsidRDefault="00404DCC" w:rsidP="00404DCC">
            <w:pPr>
              <w:pStyle w:val="TAC"/>
              <w:keepNext w:val="0"/>
              <w:keepLines w:val="0"/>
            </w:pPr>
            <w:r w:rsidRPr="00DC7310">
              <w:rPr>
                <w:lang w:eastAsia="ja-JP"/>
              </w:rPr>
              <w:t>740</w:t>
            </w:r>
          </w:p>
        </w:tc>
        <w:tc>
          <w:tcPr>
            <w:tcW w:w="348" w:type="pct"/>
            <w:gridSpan w:val="2"/>
            <w:shd w:val="clear" w:color="auto" w:fill="auto"/>
            <w:noWrap/>
          </w:tcPr>
          <w:p w14:paraId="48C2A34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6DFDE860"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40C89D11" w14:textId="77777777" w:rsidR="00404DCC" w:rsidRPr="00DC7310" w:rsidRDefault="00404DCC" w:rsidP="00404DCC">
            <w:pPr>
              <w:pStyle w:val="TAC"/>
              <w:keepNext w:val="0"/>
              <w:keepLines w:val="0"/>
            </w:pPr>
            <w:r w:rsidRPr="00DC7310">
              <w:rPr>
                <w:lang w:eastAsia="ja-JP"/>
              </w:rPr>
              <w:t>795</w:t>
            </w:r>
          </w:p>
        </w:tc>
        <w:tc>
          <w:tcPr>
            <w:tcW w:w="357" w:type="pct"/>
            <w:gridSpan w:val="2"/>
            <w:shd w:val="clear" w:color="auto" w:fill="auto"/>
          </w:tcPr>
          <w:p w14:paraId="6B3E681E"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42D4A06" w14:textId="77777777" w:rsidR="00404DCC" w:rsidRPr="00DC7310" w:rsidRDefault="00404DCC" w:rsidP="00404DCC">
            <w:pPr>
              <w:pStyle w:val="TAC"/>
              <w:keepNext w:val="0"/>
              <w:keepLines w:val="0"/>
            </w:pPr>
            <w:r w:rsidRPr="00DC7310">
              <w:rPr>
                <w:lang w:eastAsia="ja-JP"/>
              </w:rPr>
              <w:t>N/A</w:t>
            </w:r>
          </w:p>
        </w:tc>
      </w:tr>
      <w:tr w:rsidR="00404DCC" w:rsidRPr="00DC7310" w14:paraId="724E220F" w14:textId="77777777" w:rsidTr="00803F1C">
        <w:trPr>
          <w:jc w:val="center"/>
        </w:trPr>
        <w:tc>
          <w:tcPr>
            <w:tcW w:w="1132" w:type="pct"/>
            <w:tcBorders>
              <w:top w:val="nil"/>
              <w:bottom w:val="nil"/>
            </w:tcBorders>
            <w:shd w:val="clear" w:color="auto" w:fill="auto"/>
          </w:tcPr>
          <w:p w14:paraId="360573C4" w14:textId="77777777" w:rsidR="00404DCC" w:rsidRPr="00DC7310" w:rsidRDefault="00404DCC" w:rsidP="00404DCC">
            <w:pPr>
              <w:pStyle w:val="TAC"/>
              <w:keepNext w:val="0"/>
              <w:keepLines w:val="0"/>
              <w:rPr>
                <w:lang w:eastAsia="ja-JP"/>
              </w:rPr>
            </w:pPr>
          </w:p>
        </w:tc>
        <w:tc>
          <w:tcPr>
            <w:tcW w:w="410" w:type="pct"/>
            <w:shd w:val="clear" w:color="auto" w:fill="auto"/>
          </w:tcPr>
          <w:p w14:paraId="0A36FACD"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7A4040B8" w14:textId="77777777" w:rsidR="00404DCC" w:rsidRPr="00DC7310" w:rsidRDefault="00404DCC" w:rsidP="00404DCC">
            <w:pPr>
              <w:pStyle w:val="TAC"/>
              <w:keepNext w:val="0"/>
              <w:keepLines w:val="0"/>
            </w:pPr>
            <w:r w:rsidRPr="00DC7310">
              <w:rPr>
                <w:lang w:eastAsia="ja-JP"/>
              </w:rPr>
              <w:t>3630</w:t>
            </w:r>
          </w:p>
        </w:tc>
        <w:tc>
          <w:tcPr>
            <w:tcW w:w="348" w:type="pct"/>
            <w:gridSpan w:val="2"/>
            <w:shd w:val="clear" w:color="auto" w:fill="auto"/>
            <w:noWrap/>
          </w:tcPr>
          <w:p w14:paraId="0DFFC02B"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277BE5B3"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5727C0B8" w14:textId="77777777" w:rsidR="00404DCC" w:rsidRPr="00DC7310" w:rsidRDefault="00404DCC" w:rsidP="00404DCC">
            <w:pPr>
              <w:pStyle w:val="TAC"/>
              <w:keepNext w:val="0"/>
              <w:keepLines w:val="0"/>
            </w:pPr>
            <w:r w:rsidRPr="00DC7310">
              <w:rPr>
                <w:lang w:eastAsia="ja-JP"/>
              </w:rPr>
              <w:t>3630</w:t>
            </w:r>
          </w:p>
        </w:tc>
        <w:tc>
          <w:tcPr>
            <w:tcW w:w="357" w:type="pct"/>
            <w:gridSpan w:val="2"/>
            <w:shd w:val="clear" w:color="auto" w:fill="auto"/>
          </w:tcPr>
          <w:p w14:paraId="2B1931A1"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0091BEB7" w14:textId="77777777" w:rsidR="00404DCC" w:rsidRPr="00DC7310" w:rsidRDefault="00404DCC" w:rsidP="00404DCC">
            <w:pPr>
              <w:pStyle w:val="TAC"/>
              <w:keepNext w:val="0"/>
              <w:keepLines w:val="0"/>
            </w:pPr>
            <w:r w:rsidRPr="00DC7310">
              <w:rPr>
                <w:lang w:eastAsia="ja-JP"/>
              </w:rPr>
              <w:t>N/A</w:t>
            </w:r>
          </w:p>
        </w:tc>
      </w:tr>
      <w:tr w:rsidR="00404DCC" w:rsidRPr="00DC7310" w14:paraId="7AAC588D" w14:textId="77777777" w:rsidTr="00803F1C">
        <w:trPr>
          <w:jc w:val="center"/>
        </w:trPr>
        <w:tc>
          <w:tcPr>
            <w:tcW w:w="1132" w:type="pct"/>
            <w:tcBorders>
              <w:top w:val="nil"/>
              <w:bottom w:val="nil"/>
            </w:tcBorders>
            <w:shd w:val="clear" w:color="auto" w:fill="auto"/>
          </w:tcPr>
          <w:p w14:paraId="3A7D8067" w14:textId="77777777" w:rsidR="00404DCC" w:rsidRPr="00DC7310" w:rsidRDefault="00404DCC" w:rsidP="00404DCC">
            <w:pPr>
              <w:pStyle w:val="TAC"/>
              <w:keepNext w:val="0"/>
              <w:keepLines w:val="0"/>
              <w:rPr>
                <w:lang w:eastAsia="ja-JP"/>
              </w:rPr>
            </w:pPr>
          </w:p>
        </w:tc>
        <w:tc>
          <w:tcPr>
            <w:tcW w:w="410" w:type="pct"/>
            <w:shd w:val="clear" w:color="auto" w:fill="auto"/>
          </w:tcPr>
          <w:p w14:paraId="7BB3C475"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3A84C2ED" w14:textId="77777777" w:rsidR="00404DCC" w:rsidRPr="00DC7310" w:rsidRDefault="00404DCC" w:rsidP="00404DCC">
            <w:pPr>
              <w:pStyle w:val="TAC"/>
              <w:keepNext w:val="0"/>
              <w:keepLines w:val="0"/>
            </w:pPr>
            <w:r w:rsidRPr="00DC7310">
              <w:rPr>
                <w:lang w:eastAsia="ja-JP"/>
              </w:rPr>
              <w:t>1970</w:t>
            </w:r>
          </w:p>
        </w:tc>
        <w:tc>
          <w:tcPr>
            <w:tcW w:w="348" w:type="pct"/>
            <w:gridSpan w:val="2"/>
            <w:shd w:val="clear" w:color="auto" w:fill="auto"/>
            <w:noWrap/>
          </w:tcPr>
          <w:p w14:paraId="1236D2D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5C436CA7"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21AC27C0" w14:textId="77777777" w:rsidR="00404DCC" w:rsidRPr="00DC7310" w:rsidRDefault="00404DCC" w:rsidP="00404DCC">
            <w:pPr>
              <w:pStyle w:val="TAC"/>
              <w:keepNext w:val="0"/>
              <w:keepLines w:val="0"/>
            </w:pPr>
            <w:r w:rsidRPr="00DC7310">
              <w:rPr>
                <w:lang w:eastAsia="ja-JP"/>
              </w:rPr>
              <w:t>2160</w:t>
            </w:r>
          </w:p>
        </w:tc>
        <w:tc>
          <w:tcPr>
            <w:tcW w:w="357" w:type="pct"/>
            <w:gridSpan w:val="2"/>
            <w:shd w:val="clear" w:color="auto" w:fill="auto"/>
          </w:tcPr>
          <w:p w14:paraId="647DA57F"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342F48B" w14:textId="77777777" w:rsidR="00404DCC" w:rsidRPr="00DC7310" w:rsidRDefault="00404DCC" w:rsidP="00404DCC">
            <w:pPr>
              <w:pStyle w:val="TAC"/>
              <w:keepNext w:val="0"/>
              <w:keepLines w:val="0"/>
            </w:pPr>
            <w:r w:rsidRPr="00DC7310">
              <w:rPr>
                <w:lang w:eastAsia="ja-JP"/>
              </w:rPr>
              <w:t>N/A</w:t>
            </w:r>
          </w:p>
        </w:tc>
      </w:tr>
      <w:tr w:rsidR="00404DCC" w:rsidRPr="00DC7310" w14:paraId="40AA910D" w14:textId="77777777" w:rsidTr="00803F1C">
        <w:trPr>
          <w:jc w:val="center"/>
        </w:trPr>
        <w:tc>
          <w:tcPr>
            <w:tcW w:w="1132" w:type="pct"/>
            <w:tcBorders>
              <w:top w:val="nil"/>
              <w:bottom w:val="nil"/>
            </w:tcBorders>
            <w:shd w:val="clear" w:color="auto" w:fill="auto"/>
          </w:tcPr>
          <w:p w14:paraId="40CE142E" w14:textId="77777777" w:rsidR="00404DCC" w:rsidRPr="00DC7310" w:rsidRDefault="00404DCC" w:rsidP="00404DCC">
            <w:pPr>
              <w:pStyle w:val="TAC"/>
              <w:keepNext w:val="0"/>
              <w:keepLines w:val="0"/>
              <w:rPr>
                <w:lang w:eastAsia="ja-JP"/>
              </w:rPr>
            </w:pPr>
          </w:p>
        </w:tc>
        <w:tc>
          <w:tcPr>
            <w:tcW w:w="410" w:type="pct"/>
            <w:shd w:val="clear" w:color="auto" w:fill="auto"/>
          </w:tcPr>
          <w:p w14:paraId="3CE90566"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5280E7FB"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6505E6D"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4443580F"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669616D5" w14:textId="77777777" w:rsidR="00404DCC" w:rsidRPr="00DC7310" w:rsidRDefault="00404DCC" w:rsidP="00404DCC">
            <w:pPr>
              <w:pStyle w:val="TAC"/>
              <w:keepNext w:val="0"/>
              <w:keepLines w:val="0"/>
            </w:pPr>
            <w:r w:rsidRPr="00DC7310">
              <w:rPr>
                <w:lang w:eastAsia="ja-JP"/>
              </w:rPr>
              <w:t>794</w:t>
            </w:r>
          </w:p>
        </w:tc>
        <w:tc>
          <w:tcPr>
            <w:tcW w:w="357" w:type="pct"/>
            <w:gridSpan w:val="2"/>
            <w:shd w:val="clear" w:color="auto" w:fill="auto"/>
          </w:tcPr>
          <w:p w14:paraId="26F6CBFD" w14:textId="77777777" w:rsidR="00404DCC" w:rsidRPr="00DC7310" w:rsidRDefault="00404DCC" w:rsidP="00404DCC">
            <w:pPr>
              <w:pStyle w:val="TAC"/>
              <w:keepNext w:val="0"/>
              <w:keepLines w:val="0"/>
            </w:pPr>
            <w:r w:rsidRPr="00DC7310">
              <w:rPr>
                <w:lang w:eastAsia="ja-JP"/>
              </w:rPr>
              <w:t>4.2</w:t>
            </w:r>
          </w:p>
        </w:tc>
        <w:tc>
          <w:tcPr>
            <w:tcW w:w="607" w:type="pct"/>
            <w:gridSpan w:val="3"/>
            <w:shd w:val="clear" w:color="auto" w:fill="auto"/>
          </w:tcPr>
          <w:p w14:paraId="64FC5DE2" w14:textId="77777777" w:rsidR="00404DCC" w:rsidRPr="00DC7310" w:rsidRDefault="00404DCC" w:rsidP="00404DCC">
            <w:pPr>
              <w:pStyle w:val="TAC"/>
              <w:keepNext w:val="0"/>
              <w:keepLines w:val="0"/>
            </w:pPr>
            <w:r w:rsidRPr="00DC7310">
              <w:rPr>
                <w:lang w:eastAsia="ja-JP"/>
              </w:rPr>
              <w:t>IMD5</w:t>
            </w:r>
          </w:p>
        </w:tc>
      </w:tr>
      <w:tr w:rsidR="00404DCC" w:rsidRPr="00DC7310" w14:paraId="768A2296" w14:textId="77777777" w:rsidTr="00803F1C">
        <w:trPr>
          <w:jc w:val="center"/>
        </w:trPr>
        <w:tc>
          <w:tcPr>
            <w:tcW w:w="1132" w:type="pct"/>
            <w:tcBorders>
              <w:top w:val="nil"/>
              <w:bottom w:val="single" w:sz="4" w:space="0" w:color="auto"/>
            </w:tcBorders>
            <w:shd w:val="clear" w:color="auto" w:fill="auto"/>
          </w:tcPr>
          <w:p w14:paraId="6A8B736A" w14:textId="77777777" w:rsidR="00404DCC" w:rsidRPr="00DC7310" w:rsidRDefault="00404DCC" w:rsidP="00404DCC">
            <w:pPr>
              <w:pStyle w:val="TAC"/>
              <w:keepNext w:val="0"/>
              <w:keepLines w:val="0"/>
              <w:rPr>
                <w:lang w:eastAsia="ja-JP"/>
              </w:rPr>
            </w:pPr>
          </w:p>
        </w:tc>
        <w:tc>
          <w:tcPr>
            <w:tcW w:w="410" w:type="pct"/>
            <w:shd w:val="clear" w:color="auto" w:fill="auto"/>
          </w:tcPr>
          <w:p w14:paraId="02D7A598" w14:textId="77777777" w:rsidR="00404DCC" w:rsidRPr="00DC7310" w:rsidRDefault="00404DCC" w:rsidP="00404DCC">
            <w:pPr>
              <w:pStyle w:val="TAC"/>
              <w:keepNext w:val="0"/>
              <w:keepLines w:val="0"/>
            </w:pPr>
            <w:r w:rsidRPr="00DC7310">
              <w:rPr>
                <w:lang w:eastAsia="ja-JP"/>
              </w:rPr>
              <w:t>n77</w:t>
            </w:r>
          </w:p>
        </w:tc>
        <w:tc>
          <w:tcPr>
            <w:tcW w:w="567" w:type="pct"/>
            <w:gridSpan w:val="2"/>
            <w:shd w:val="clear" w:color="auto" w:fill="auto"/>
            <w:noWrap/>
          </w:tcPr>
          <w:p w14:paraId="25F863E7" w14:textId="77777777" w:rsidR="00404DCC" w:rsidRPr="00DC7310" w:rsidRDefault="00404DCC" w:rsidP="00404DCC">
            <w:pPr>
              <w:pStyle w:val="TAC"/>
              <w:keepNext w:val="0"/>
              <w:keepLines w:val="0"/>
            </w:pPr>
            <w:r w:rsidRPr="00DC7310">
              <w:rPr>
                <w:lang w:eastAsia="ja-JP"/>
              </w:rPr>
              <w:t>3352</w:t>
            </w:r>
          </w:p>
        </w:tc>
        <w:tc>
          <w:tcPr>
            <w:tcW w:w="348" w:type="pct"/>
            <w:gridSpan w:val="2"/>
            <w:shd w:val="clear" w:color="auto" w:fill="auto"/>
            <w:noWrap/>
          </w:tcPr>
          <w:p w14:paraId="451D6ACA"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4969802"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70524949" w14:textId="77777777" w:rsidR="00404DCC" w:rsidRPr="00DC7310" w:rsidRDefault="00404DCC" w:rsidP="00404DCC">
            <w:pPr>
              <w:pStyle w:val="TAC"/>
              <w:keepNext w:val="0"/>
              <w:keepLines w:val="0"/>
            </w:pPr>
            <w:r w:rsidRPr="00DC7310">
              <w:rPr>
                <w:lang w:eastAsia="ja-JP"/>
              </w:rPr>
              <w:t>3352</w:t>
            </w:r>
          </w:p>
        </w:tc>
        <w:tc>
          <w:tcPr>
            <w:tcW w:w="357" w:type="pct"/>
            <w:gridSpan w:val="2"/>
            <w:shd w:val="clear" w:color="auto" w:fill="auto"/>
          </w:tcPr>
          <w:p w14:paraId="1FD2571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36360EC" w14:textId="77777777" w:rsidR="00404DCC" w:rsidRPr="00DC7310" w:rsidRDefault="00404DCC" w:rsidP="00404DCC">
            <w:pPr>
              <w:pStyle w:val="TAC"/>
              <w:keepNext w:val="0"/>
              <w:keepLines w:val="0"/>
            </w:pPr>
            <w:r w:rsidRPr="00DC7310">
              <w:rPr>
                <w:lang w:eastAsia="ja-JP"/>
              </w:rPr>
              <w:t>N/A</w:t>
            </w:r>
          </w:p>
        </w:tc>
      </w:tr>
      <w:tr w:rsidR="00404DCC" w:rsidRPr="00DC7310" w14:paraId="4AA8A027" w14:textId="77777777" w:rsidTr="00803F1C">
        <w:trPr>
          <w:jc w:val="center"/>
        </w:trPr>
        <w:tc>
          <w:tcPr>
            <w:tcW w:w="1132" w:type="pct"/>
            <w:tcBorders>
              <w:bottom w:val="nil"/>
            </w:tcBorders>
            <w:shd w:val="clear" w:color="auto" w:fill="auto"/>
          </w:tcPr>
          <w:p w14:paraId="2C5DC111" w14:textId="77777777" w:rsidR="00404DCC" w:rsidRPr="00DC7310" w:rsidRDefault="00404DCC" w:rsidP="00404DCC">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23C4644C"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40487726"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370FC7D8"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7372778B"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0960F3AE" w14:textId="77777777" w:rsidR="00404DCC" w:rsidRPr="00DC7310" w:rsidRDefault="00404DCC" w:rsidP="00404DCC">
            <w:pPr>
              <w:pStyle w:val="TAC"/>
              <w:keepNext w:val="0"/>
              <w:keepLines w:val="0"/>
            </w:pPr>
            <w:r w:rsidRPr="00DC7310">
              <w:rPr>
                <w:lang w:eastAsia="ja-JP"/>
              </w:rPr>
              <w:t>2150</w:t>
            </w:r>
          </w:p>
        </w:tc>
        <w:tc>
          <w:tcPr>
            <w:tcW w:w="357" w:type="pct"/>
            <w:gridSpan w:val="2"/>
            <w:shd w:val="clear" w:color="auto" w:fill="auto"/>
          </w:tcPr>
          <w:p w14:paraId="67710824" w14:textId="77777777" w:rsidR="00404DCC" w:rsidRPr="00DC7310" w:rsidRDefault="00404DCC" w:rsidP="00404DCC">
            <w:pPr>
              <w:pStyle w:val="TAC"/>
              <w:keepNext w:val="0"/>
              <w:keepLines w:val="0"/>
            </w:pPr>
            <w:r w:rsidRPr="00DC7310">
              <w:rPr>
                <w:lang w:eastAsia="ja-JP"/>
              </w:rPr>
              <w:t>15.7</w:t>
            </w:r>
          </w:p>
        </w:tc>
        <w:tc>
          <w:tcPr>
            <w:tcW w:w="607" w:type="pct"/>
            <w:gridSpan w:val="3"/>
            <w:shd w:val="clear" w:color="auto" w:fill="auto"/>
          </w:tcPr>
          <w:p w14:paraId="7652342D" w14:textId="77777777" w:rsidR="00404DCC" w:rsidRPr="00DC7310" w:rsidRDefault="00404DCC" w:rsidP="00404DCC">
            <w:pPr>
              <w:pStyle w:val="TAC"/>
              <w:keepNext w:val="0"/>
              <w:keepLines w:val="0"/>
            </w:pPr>
            <w:r w:rsidRPr="00DC7310">
              <w:rPr>
                <w:lang w:eastAsia="ja-JP"/>
              </w:rPr>
              <w:t>IMD3</w:t>
            </w:r>
          </w:p>
        </w:tc>
      </w:tr>
      <w:tr w:rsidR="00404DCC" w:rsidRPr="00DC7310" w14:paraId="2DF81263" w14:textId="77777777" w:rsidTr="00803F1C">
        <w:trPr>
          <w:jc w:val="center"/>
        </w:trPr>
        <w:tc>
          <w:tcPr>
            <w:tcW w:w="1132" w:type="pct"/>
            <w:tcBorders>
              <w:top w:val="nil"/>
              <w:bottom w:val="nil"/>
            </w:tcBorders>
            <w:shd w:val="clear" w:color="auto" w:fill="auto"/>
          </w:tcPr>
          <w:p w14:paraId="4214D11C" w14:textId="77777777" w:rsidR="00404DCC" w:rsidRPr="00DC7310" w:rsidRDefault="00404DCC" w:rsidP="00404DCC">
            <w:pPr>
              <w:pStyle w:val="TAC"/>
              <w:keepNext w:val="0"/>
              <w:keepLines w:val="0"/>
            </w:pPr>
          </w:p>
        </w:tc>
        <w:tc>
          <w:tcPr>
            <w:tcW w:w="410" w:type="pct"/>
            <w:shd w:val="clear" w:color="auto" w:fill="auto"/>
          </w:tcPr>
          <w:p w14:paraId="33A6E9F4"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2569F3C2" w14:textId="77777777" w:rsidR="00404DCC" w:rsidRPr="00DC7310" w:rsidRDefault="00404DCC" w:rsidP="00404DCC">
            <w:pPr>
              <w:pStyle w:val="TAC"/>
              <w:keepNext w:val="0"/>
              <w:keepLines w:val="0"/>
            </w:pPr>
            <w:r w:rsidRPr="00DC7310">
              <w:rPr>
                <w:lang w:eastAsia="ja-JP"/>
              </w:rPr>
              <w:t>740</w:t>
            </w:r>
          </w:p>
        </w:tc>
        <w:tc>
          <w:tcPr>
            <w:tcW w:w="348" w:type="pct"/>
            <w:gridSpan w:val="2"/>
            <w:shd w:val="clear" w:color="auto" w:fill="auto"/>
            <w:noWrap/>
          </w:tcPr>
          <w:p w14:paraId="6CB92334"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158877E8"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2F6CB60E" w14:textId="77777777" w:rsidR="00404DCC" w:rsidRPr="00DC7310" w:rsidRDefault="00404DCC" w:rsidP="00404DCC">
            <w:pPr>
              <w:pStyle w:val="TAC"/>
              <w:keepNext w:val="0"/>
              <w:keepLines w:val="0"/>
            </w:pPr>
            <w:r w:rsidRPr="00DC7310">
              <w:rPr>
                <w:lang w:eastAsia="ja-JP"/>
              </w:rPr>
              <w:t>795</w:t>
            </w:r>
          </w:p>
        </w:tc>
        <w:tc>
          <w:tcPr>
            <w:tcW w:w="357" w:type="pct"/>
            <w:gridSpan w:val="2"/>
            <w:shd w:val="clear" w:color="auto" w:fill="auto"/>
          </w:tcPr>
          <w:p w14:paraId="7891087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6EFE5461" w14:textId="77777777" w:rsidR="00404DCC" w:rsidRPr="00DC7310" w:rsidRDefault="00404DCC" w:rsidP="00404DCC">
            <w:pPr>
              <w:pStyle w:val="TAC"/>
              <w:keepNext w:val="0"/>
              <w:keepLines w:val="0"/>
            </w:pPr>
            <w:r w:rsidRPr="00DC7310">
              <w:rPr>
                <w:lang w:eastAsia="ja-JP"/>
              </w:rPr>
              <w:t>N/A</w:t>
            </w:r>
          </w:p>
        </w:tc>
      </w:tr>
      <w:tr w:rsidR="00404DCC" w:rsidRPr="00DC7310" w14:paraId="10DA9A08" w14:textId="77777777" w:rsidTr="00803F1C">
        <w:trPr>
          <w:jc w:val="center"/>
        </w:trPr>
        <w:tc>
          <w:tcPr>
            <w:tcW w:w="1132" w:type="pct"/>
            <w:tcBorders>
              <w:top w:val="nil"/>
              <w:bottom w:val="nil"/>
            </w:tcBorders>
            <w:shd w:val="clear" w:color="auto" w:fill="auto"/>
          </w:tcPr>
          <w:p w14:paraId="20E63144" w14:textId="77777777" w:rsidR="00404DCC" w:rsidRPr="00DC7310" w:rsidRDefault="00404DCC" w:rsidP="00404DCC">
            <w:pPr>
              <w:pStyle w:val="TAC"/>
              <w:keepNext w:val="0"/>
              <w:keepLines w:val="0"/>
            </w:pPr>
          </w:p>
        </w:tc>
        <w:tc>
          <w:tcPr>
            <w:tcW w:w="410" w:type="pct"/>
            <w:shd w:val="clear" w:color="auto" w:fill="auto"/>
          </w:tcPr>
          <w:p w14:paraId="39FCB440"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2E9BDE15" w14:textId="77777777" w:rsidR="00404DCC" w:rsidRPr="00DC7310" w:rsidRDefault="00404DCC" w:rsidP="00404DCC">
            <w:pPr>
              <w:pStyle w:val="TAC"/>
              <w:keepNext w:val="0"/>
              <w:keepLines w:val="0"/>
            </w:pPr>
            <w:r w:rsidRPr="00DC7310">
              <w:rPr>
                <w:lang w:eastAsia="ja-JP"/>
              </w:rPr>
              <w:t>3630</w:t>
            </w:r>
          </w:p>
        </w:tc>
        <w:tc>
          <w:tcPr>
            <w:tcW w:w="348" w:type="pct"/>
            <w:gridSpan w:val="2"/>
            <w:shd w:val="clear" w:color="auto" w:fill="auto"/>
            <w:noWrap/>
          </w:tcPr>
          <w:p w14:paraId="2CA39582"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1AAB79D1"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F6CF562" w14:textId="77777777" w:rsidR="00404DCC" w:rsidRPr="00DC7310" w:rsidRDefault="00404DCC" w:rsidP="00404DCC">
            <w:pPr>
              <w:pStyle w:val="TAC"/>
              <w:keepNext w:val="0"/>
              <w:keepLines w:val="0"/>
            </w:pPr>
            <w:r w:rsidRPr="00DC7310">
              <w:rPr>
                <w:lang w:eastAsia="ja-JP"/>
              </w:rPr>
              <w:t>3630</w:t>
            </w:r>
          </w:p>
        </w:tc>
        <w:tc>
          <w:tcPr>
            <w:tcW w:w="357" w:type="pct"/>
            <w:gridSpan w:val="2"/>
            <w:shd w:val="clear" w:color="auto" w:fill="auto"/>
          </w:tcPr>
          <w:p w14:paraId="520E7BC1"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10AE7C13" w14:textId="77777777" w:rsidR="00404DCC" w:rsidRPr="00DC7310" w:rsidRDefault="00404DCC" w:rsidP="00404DCC">
            <w:pPr>
              <w:pStyle w:val="TAC"/>
              <w:keepNext w:val="0"/>
              <w:keepLines w:val="0"/>
            </w:pPr>
            <w:r w:rsidRPr="00DC7310">
              <w:rPr>
                <w:lang w:eastAsia="ja-JP"/>
              </w:rPr>
              <w:t>N/A</w:t>
            </w:r>
          </w:p>
        </w:tc>
      </w:tr>
      <w:tr w:rsidR="00404DCC" w:rsidRPr="00DC7310" w14:paraId="246C3043" w14:textId="77777777" w:rsidTr="00803F1C">
        <w:trPr>
          <w:jc w:val="center"/>
        </w:trPr>
        <w:tc>
          <w:tcPr>
            <w:tcW w:w="1132" w:type="pct"/>
            <w:tcBorders>
              <w:top w:val="nil"/>
              <w:bottom w:val="nil"/>
            </w:tcBorders>
            <w:shd w:val="clear" w:color="auto" w:fill="auto"/>
          </w:tcPr>
          <w:p w14:paraId="2D53D011" w14:textId="77777777" w:rsidR="00404DCC" w:rsidRPr="00DC7310" w:rsidRDefault="00404DCC" w:rsidP="00404DCC">
            <w:pPr>
              <w:pStyle w:val="TAC"/>
              <w:keepNext w:val="0"/>
              <w:keepLines w:val="0"/>
            </w:pPr>
          </w:p>
        </w:tc>
        <w:tc>
          <w:tcPr>
            <w:tcW w:w="410" w:type="pct"/>
            <w:shd w:val="clear" w:color="auto" w:fill="auto"/>
          </w:tcPr>
          <w:p w14:paraId="0361E7A2" w14:textId="77777777" w:rsidR="00404DCC" w:rsidRPr="00DC7310" w:rsidRDefault="00404DCC" w:rsidP="00404DCC">
            <w:pPr>
              <w:pStyle w:val="TAC"/>
              <w:keepNext w:val="0"/>
              <w:keepLines w:val="0"/>
            </w:pPr>
            <w:r w:rsidRPr="00DC7310">
              <w:rPr>
                <w:lang w:eastAsia="ja-JP"/>
              </w:rPr>
              <w:t>1</w:t>
            </w:r>
          </w:p>
        </w:tc>
        <w:tc>
          <w:tcPr>
            <w:tcW w:w="567" w:type="pct"/>
            <w:gridSpan w:val="2"/>
            <w:shd w:val="clear" w:color="auto" w:fill="auto"/>
            <w:noWrap/>
          </w:tcPr>
          <w:p w14:paraId="5DFFE1F4" w14:textId="77777777" w:rsidR="00404DCC" w:rsidRPr="00DC7310" w:rsidRDefault="00404DCC" w:rsidP="00404DCC">
            <w:pPr>
              <w:pStyle w:val="TAC"/>
              <w:keepNext w:val="0"/>
              <w:keepLines w:val="0"/>
            </w:pPr>
            <w:r w:rsidRPr="00DC7310">
              <w:rPr>
                <w:lang w:eastAsia="ja-JP"/>
              </w:rPr>
              <w:t>1970</w:t>
            </w:r>
          </w:p>
        </w:tc>
        <w:tc>
          <w:tcPr>
            <w:tcW w:w="348" w:type="pct"/>
            <w:gridSpan w:val="2"/>
            <w:shd w:val="clear" w:color="auto" w:fill="auto"/>
            <w:noWrap/>
          </w:tcPr>
          <w:p w14:paraId="3C8C3F0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6B5A02BF" w14:textId="77777777" w:rsidR="00404DCC" w:rsidRPr="00DC7310" w:rsidRDefault="00404DCC" w:rsidP="00404DCC">
            <w:pPr>
              <w:pStyle w:val="TAC"/>
              <w:keepNext w:val="0"/>
              <w:keepLines w:val="0"/>
            </w:pPr>
            <w:r w:rsidRPr="00DC7310">
              <w:rPr>
                <w:lang w:eastAsia="ja-JP"/>
              </w:rPr>
              <w:t>25</w:t>
            </w:r>
          </w:p>
        </w:tc>
        <w:tc>
          <w:tcPr>
            <w:tcW w:w="539" w:type="pct"/>
            <w:gridSpan w:val="2"/>
            <w:shd w:val="clear" w:color="auto" w:fill="auto"/>
            <w:noWrap/>
          </w:tcPr>
          <w:p w14:paraId="77283D1D" w14:textId="77777777" w:rsidR="00404DCC" w:rsidRPr="00DC7310" w:rsidRDefault="00404DCC" w:rsidP="00404DCC">
            <w:pPr>
              <w:pStyle w:val="TAC"/>
              <w:keepNext w:val="0"/>
              <w:keepLines w:val="0"/>
            </w:pPr>
            <w:r w:rsidRPr="00DC7310">
              <w:rPr>
                <w:lang w:eastAsia="ja-JP"/>
              </w:rPr>
              <w:t>2160</w:t>
            </w:r>
          </w:p>
        </w:tc>
        <w:tc>
          <w:tcPr>
            <w:tcW w:w="357" w:type="pct"/>
            <w:gridSpan w:val="2"/>
            <w:shd w:val="clear" w:color="auto" w:fill="auto"/>
          </w:tcPr>
          <w:p w14:paraId="5DBD78BF"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8CE10ED" w14:textId="77777777" w:rsidR="00404DCC" w:rsidRPr="00DC7310" w:rsidRDefault="00404DCC" w:rsidP="00404DCC">
            <w:pPr>
              <w:pStyle w:val="TAC"/>
              <w:keepNext w:val="0"/>
              <w:keepLines w:val="0"/>
            </w:pPr>
            <w:r w:rsidRPr="00DC7310">
              <w:rPr>
                <w:lang w:eastAsia="ja-JP"/>
              </w:rPr>
              <w:t>N/A</w:t>
            </w:r>
          </w:p>
        </w:tc>
      </w:tr>
      <w:tr w:rsidR="00404DCC" w:rsidRPr="00DC7310" w14:paraId="67250599" w14:textId="77777777" w:rsidTr="00803F1C">
        <w:trPr>
          <w:jc w:val="center"/>
        </w:trPr>
        <w:tc>
          <w:tcPr>
            <w:tcW w:w="1132" w:type="pct"/>
            <w:tcBorders>
              <w:top w:val="nil"/>
              <w:bottom w:val="nil"/>
            </w:tcBorders>
            <w:shd w:val="clear" w:color="auto" w:fill="auto"/>
          </w:tcPr>
          <w:p w14:paraId="65843DD9" w14:textId="77777777" w:rsidR="00404DCC" w:rsidRPr="00DC7310" w:rsidRDefault="00404DCC" w:rsidP="00404DCC">
            <w:pPr>
              <w:pStyle w:val="TAC"/>
              <w:keepNext w:val="0"/>
              <w:keepLines w:val="0"/>
            </w:pPr>
          </w:p>
        </w:tc>
        <w:tc>
          <w:tcPr>
            <w:tcW w:w="410" w:type="pct"/>
            <w:shd w:val="clear" w:color="auto" w:fill="auto"/>
          </w:tcPr>
          <w:p w14:paraId="1D45A0ED" w14:textId="77777777" w:rsidR="00404DCC" w:rsidRPr="00DC7310" w:rsidRDefault="00404DCC" w:rsidP="00404DCC">
            <w:pPr>
              <w:pStyle w:val="TAC"/>
              <w:keepNext w:val="0"/>
              <w:keepLines w:val="0"/>
            </w:pPr>
            <w:r w:rsidRPr="00DC7310">
              <w:rPr>
                <w:lang w:eastAsia="ja-JP"/>
              </w:rPr>
              <w:t>28</w:t>
            </w:r>
          </w:p>
        </w:tc>
        <w:tc>
          <w:tcPr>
            <w:tcW w:w="567" w:type="pct"/>
            <w:gridSpan w:val="2"/>
            <w:shd w:val="clear" w:color="auto" w:fill="auto"/>
            <w:noWrap/>
          </w:tcPr>
          <w:p w14:paraId="133B5794" w14:textId="77777777" w:rsidR="00404DCC" w:rsidRPr="00DC7310" w:rsidRDefault="00404DCC" w:rsidP="00404DCC">
            <w:pPr>
              <w:pStyle w:val="TAC"/>
              <w:keepNext w:val="0"/>
              <w:keepLines w:val="0"/>
            </w:pPr>
            <w:r w:rsidRPr="00DC7310">
              <w:rPr>
                <w:lang w:eastAsia="ja-JP"/>
              </w:rPr>
              <w:t>N/A</w:t>
            </w:r>
          </w:p>
        </w:tc>
        <w:tc>
          <w:tcPr>
            <w:tcW w:w="348" w:type="pct"/>
            <w:gridSpan w:val="2"/>
            <w:shd w:val="clear" w:color="auto" w:fill="auto"/>
            <w:noWrap/>
          </w:tcPr>
          <w:p w14:paraId="669B7412" w14:textId="77777777" w:rsidR="00404DCC" w:rsidRPr="00DC7310" w:rsidRDefault="00404DCC" w:rsidP="00404DCC">
            <w:pPr>
              <w:pStyle w:val="TAC"/>
              <w:keepNext w:val="0"/>
              <w:keepLines w:val="0"/>
            </w:pPr>
            <w:r w:rsidRPr="00DC7310">
              <w:rPr>
                <w:lang w:eastAsia="ja-JP"/>
              </w:rPr>
              <w:t>5</w:t>
            </w:r>
          </w:p>
        </w:tc>
        <w:tc>
          <w:tcPr>
            <w:tcW w:w="1041" w:type="pct"/>
            <w:gridSpan w:val="2"/>
            <w:shd w:val="clear" w:color="auto" w:fill="auto"/>
            <w:noWrap/>
          </w:tcPr>
          <w:p w14:paraId="74C0D64A" w14:textId="77777777" w:rsidR="00404DCC" w:rsidRPr="00DC7310" w:rsidRDefault="00404DCC" w:rsidP="00404DCC">
            <w:pPr>
              <w:pStyle w:val="TAC"/>
              <w:keepNext w:val="0"/>
              <w:keepLines w:val="0"/>
            </w:pPr>
            <w:r w:rsidRPr="00DC7310">
              <w:rPr>
                <w:lang w:eastAsia="ja-JP"/>
              </w:rPr>
              <w:t>N/A</w:t>
            </w:r>
          </w:p>
        </w:tc>
        <w:tc>
          <w:tcPr>
            <w:tcW w:w="539" w:type="pct"/>
            <w:gridSpan w:val="2"/>
            <w:shd w:val="clear" w:color="auto" w:fill="auto"/>
            <w:noWrap/>
          </w:tcPr>
          <w:p w14:paraId="24E9C979" w14:textId="77777777" w:rsidR="00404DCC" w:rsidRPr="00DC7310" w:rsidRDefault="00404DCC" w:rsidP="00404DCC">
            <w:pPr>
              <w:pStyle w:val="TAC"/>
              <w:keepNext w:val="0"/>
              <w:keepLines w:val="0"/>
            </w:pPr>
            <w:r w:rsidRPr="00DC7310">
              <w:rPr>
                <w:lang w:eastAsia="ja-JP"/>
              </w:rPr>
              <w:t>794</w:t>
            </w:r>
          </w:p>
        </w:tc>
        <w:tc>
          <w:tcPr>
            <w:tcW w:w="357" w:type="pct"/>
            <w:gridSpan w:val="2"/>
            <w:shd w:val="clear" w:color="auto" w:fill="auto"/>
          </w:tcPr>
          <w:p w14:paraId="37E2F2B6" w14:textId="77777777" w:rsidR="00404DCC" w:rsidRPr="00DC7310" w:rsidRDefault="00404DCC" w:rsidP="00404DCC">
            <w:pPr>
              <w:pStyle w:val="TAC"/>
              <w:keepNext w:val="0"/>
              <w:keepLines w:val="0"/>
            </w:pPr>
            <w:r w:rsidRPr="00DC7310">
              <w:rPr>
                <w:lang w:eastAsia="ja-JP"/>
              </w:rPr>
              <w:t>4.2</w:t>
            </w:r>
          </w:p>
        </w:tc>
        <w:tc>
          <w:tcPr>
            <w:tcW w:w="607" w:type="pct"/>
            <w:gridSpan w:val="3"/>
            <w:shd w:val="clear" w:color="auto" w:fill="auto"/>
          </w:tcPr>
          <w:p w14:paraId="1885FC19" w14:textId="77777777" w:rsidR="00404DCC" w:rsidRPr="00DC7310" w:rsidRDefault="00404DCC" w:rsidP="00404DCC">
            <w:pPr>
              <w:pStyle w:val="TAC"/>
              <w:keepNext w:val="0"/>
              <w:keepLines w:val="0"/>
            </w:pPr>
            <w:r w:rsidRPr="00DC7310">
              <w:rPr>
                <w:lang w:eastAsia="ja-JP"/>
              </w:rPr>
              <w:t>IMD5</w:t>
            </w:r>
          </w:p>
        </w:tc>
      </w:tr>
      <w:tr w:rsidR="00404DCC" w:rsidRPr="00DC7310" w14:paraId="660E748E" w14:textId="77777777" w:rsidTr="00803F1C">
        <w:trPr>
          <w:jc w:val="center"/>
        </w:trPr>
        <w:tc>
          <w:tcPr>
            <w:tcW w:w="1132" w:type="pct"/>
            <w:tcBorders>
              <w:top w:val="nil"/>
              <w:bottom w:val="single" w:sz="4" w:space="0" w:color="auto"/>
            </w:tcBorders>
            <w:shd w:val="clear" w:color="auto" w:fill="auto"/>
          </w:tcPr>
          <w:p w14:paraId="1254B978" w14:textId="77777777" w:rsidR="00404DCC" w:rsidRPr="00DC7310" w:rsidRDefault="00404DCC" w:rsidP="00404DCC">
            <w:pPr>
              <w:pStyle w:val="TAC"/>
              <w:keepNext w:val="0"/>
              <w:keepLines w:val="0"/>
            </w:pPr>
          </w:p>
        </w:tc>
        <w:tc>
          <w:tcPr>
            <w:tcW w:w="410" w:type="pct"/>
            <w:shd w:val="clear" w:color="auto" w:fill="auto"/>
          </w:tcPr>
          <w:p w14:paraId="575BDFDF" w14:textId="77777777" w:rsidR="00404DCC" w:rsidRPr="00DC7310" w:rsidRDefault="00404DCC" w:rsidP="00404DCC">
            <w:pPr>
              <w:pStyle w:val="TAC"/>
              <w:keepNext w:val="0"/>
              <w:keepLines w:val="0"/>
            </w:pPr>
            <w:r w:rsidRPr="00DC7310">
              <w:rPr>
                <w:lang w:eastAsia="ja-JP"/>
              </w:rPr>
              <w:t>n78</w:t>
            </w:r>
          </w:p>
        </w:tc>
        <w:tc>
          <w:tcPr>
            <w:tcW w:w="567" w:type="pct"/>
            <w:gridSpan w:val="2"/>
            <w:shd w:val="clear" w:color="auto" w:fill="auto"/>
            <w:noWrap/>
          </w:tcPr>
          <w:p w14:paraId="7AA85F73" w14:textId="77777777" w:rsidR="00404DCC" w:rsidRPr="00DC7310" w:rsidRDefault="00404DCC" w:rsidP="00404DCC">
            <w:pPr>
              <w:pStyle w:val="TAC"/>
              <w:keepNext w:val="0"/>
              <w:keepLines w:val="0"/>
            </w:pPr>
            <w:r w:rsidRPr="00DC7310">
              <w:rPr>
                <w:lang w:eastAsia="ja-JP"/>
              </w:rPr>
              <w:t>3352</w:t>
            </w:r>
          </w:p>
        </w:tc>
        <w:tc>
          <w:tcPr>
            <w:tcW w:w="348" w:type="pct"/>
            <w:gridSpan w:val="2"/>
            <w:shd w:val="clear" w:color="auto" w:fill="auto"/>
            <w:noWrap/>
          </w:tcPr>
          <w:p w14:paraId="2862BF22" w14:textId="77777777" w:rsidR="00404DCC" w:rsidRPr="00DC7310" w:rsidRDefault="00404DCC" w:rsidP="00404DCC">
            <w:pPr>
              <w:pStyle w:val="TAC"/>
              <w:keepNext w:val="0"/>
              <w:keepLines w:val="0"/>
            </w:pPr>
            <w:r w:rsidRPr="00DC7310">
              <w:rPr>
                <w:lang w:eastAsia="ja-JP"/>
              </w:rPr>
              <w:t>10</w:t>
            </w:r>
          </w:p>
        </w:tc>
        <w:tc>
          <w:tcPr>
            <w:tcW w:w="1041" w:type="pct"/>
            <w:gridSpan w:val="2"/>
            <w:shd w:val="clear" w:color="auto" w:fill="auto"/>
            <w:noWrap/>
          </w:tcPr>
          <w:p w14:paraId="6F4B34AB" w14:textId="77777777" w:rsidR="00404DCC" w:rsidRPr="00DC7310" w:rsidRDefault="00404DCC" w:rsidP="00404DCC">
            <w:pPr>
              <w:pStyle w:val="TAC"/>
              <w:keepNext w:val="0"/>
              <w:keepLines w:val="0"/>
            </w:pPr>
            <w:r w:rsidRPr="00DC7310">
              <w:rPr>
                <w:lang w:eastAsia="ja-JP"/>
              </w:rPr>
              <w:t>50</w:t>
            </w:r>
          </w:p>
        </w:tc>
        <w:tc>
          <w:tcPr>
            <w:tcW w:w="539" w:type="pct"/>
            <w:gridSpan w:val="2"/>
            <w:shd w:val="clear" w:color="auto" w:fill="auto"/>
            <w:noWrap/>
          </w:tcPr>
          <w:p w14:paraId="3330829A" w14:textId="77777777" w:rsidR="00404DCC" w:rsidRPr="00DC7310" w:rsidRDefault="00404DCC" w:rsidP="00404DCC">
            <w:pPr>
              <w:pStyle w:val="TAC"/>
              <w:keepNext w:val="0"/>
              <w:keepLines w:val="0"/>
            </w:pPr>
            <w:r w:rsidRPr="00DC7310">
              <w:rPr>
                <w:lang w:eastAsia="ja-JP"/>
              </w:rPr>
              <w:t>3352</w:t>
            </w:r>
          </w:p>
        </w:tc>
        <w:tc>
          <w:tcPr>
            <w:tcW w:w="357" w:type="pct"/>
            <w:gridSpan w:val="2"/>
            <w:shd w:val="clear" w:color="auto" w:fill="auto"/>
          </w:tcPr>
          <w:p w14:paraId="670F18C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937358E" w14:textId="77777777" w:rsidR="00404DCC" w:rsidRPr="00DC7310" w:rsidRDefault="00404DCC" w:rsidP="00404DCC">
            <w:pPr>
              <w:pStyle w:val="TAC"/>
              <w:keepNext w:val="0"/>
              <w:keepLines w:val="0"/>
            </w:pPr>
            <w:r w:rsidRPr="00DC7310">
              <w:rPr>
                <w:lang w:eastAsia="ja-JP"/>
              </w:rPr>
              <w:t>N/A</w:t>
            </w:r>
          </w:p>
        </w:tc>
      </w:tr>
      <w:tr w:rsidR="00404DCC" w:rsidRPr="00DC7310" w14:paraId="4B6C3E51" w14:textId="77777777" w:rsidTr="00803F1C">
        <w:trPr>
          <w:jc w:val="center"/>
        </w:trPr>
        <w:tc>
          <w:tcPr>
            <w:tcW w:w="1132" w:type="pct"/>
            <w:tcBorders>
              <w:top w:val="single" w:sz="4" w:space="0" w:color="auto"/>
              <w:bottom w:val="nil"/>
            </w:tcBorders>
            <w:shd w:val="clear" w:color="auto" w:fill="auto"/>
          </w:tcPr>
          <w:p w14:paraId="539A61F9" w14:textId="77777777" w:rsidR="00404DCC" w:rsidRPr="00DC7310" w:rsidRDefault="00404DCC" w:rsidP="00404DCC">
            <w:pPr>
              <w:pStyle w:val="TAC"/>
              <w:keepLines w:val="0"/>
            </w:pPr>
            <w:r w:rsidRPr="00DC7310">
              <w:t>DC_1A-</w:t>
            </w:r>
            <w:r w:rsidRPr="00DC7310">
              <w:rPr>
                <w:lang w:eastAsia="ja-JP"/>
              </w:rPr>
              <w:t>2</w:t>
            </w:r>
            <w:r w:rsidRPr="00DC7310">
              <w:t>8A_n79A</w:t>
            </w:r>
          </w:p>
        </w:tc>
        <w:tc>
          <w:tcPr>
            <w:tcW w:w="410" w:type="pct"/>
            <w:shd w:val="clear" w:color="auto" w:fill="auto"/>
          </w:tcPr>
          <w:p w14:paraId="64AD66FF" w14:textId="77777777" w:rsidR="00404DCC" w:rsidRPr="00DC7310" w:rsidDel="009C0AD3" w:rsidRDefault="00404DCC" w:rsidP="00404DCC">
            <w:pPr>
              <w:pStyle w:val="TAC"/>
              <w:keepLines w:val="0"/>
              <w:rPr>
                <w:lang w:eastAsia="ja-JP"/>
              </w:rPr>
            </w:pPr>
            <w:r w:rsidRPr="00DC7310">
              <w:t>1</w:t>
            </w:r>
          </w:p>
        </w:tc>
        <w:tc>
          <w:tcPr>
            <w:tcW w:w="567" w:type="pct"/>
            <w:gridSpan w:val="2"/>
            <w:shd w:val="clear" w:color="auto" w:fill="auto"/>
            <w:noWrap/>
          </w:tcPr>
          <w:p w14:paraId="6B5520CC" w14:textId="77777777" w:rsidR="00404DCC" w:rsidRPr="00DC7310" w:rsidRDefault="00404DCC" w:rsidP="00404DCC">
            <w:pPr>
              <w:pStyle w:val="TAC"/>
              <w:keepLines w:val="0"/>
              <w:rPr>
                <w:lang w:eastAsia="ja-JP"/>
              </w:rPr>
            </w:pPr>
            <w:r w:rsidRPr="00DC7310">
              <w:t>1930</w:t>
            </w:r>
          </w:p>
        </w:tc>
        <w:tc>
          <w:tcPr>
            <w:tcW w:w="348" w:type="pct"/>
            <w:gridSpan w:val="2"/>
            <w:shd w:val="clear" w:color="auto" w:fill="auto"/>
            <w:noWrap/>
          </w:tcPr>
          <w:p w14:paraId="3BD81BFC" w14:textId="77777777" w:rsidR="00404DCC" w:rsidRPr="00DC7310" w:rsidRDefault="00404DCC" w:rsidP="00404DCC">
            <w:pPr>
              <w:pStyle w:val="TAC"/>
              <w:keepLines w:val="0"/>
              <w:rPr>
                <w:lang w:eastAsia="ja-JP"/>
              </w:rPr>
            </w:pPr>
            <w:r w:rsidRPr="00DC7310">
              <w:t>5</w:t>
            </w:r>
          </w:p>
        </w:tc>
        <w:tc>
          <w:tcPr>
            <w:tcW w:w="1041" w:type="pct"/>
            <w:gridSpan w:val="2"/>
            <w:shd w:val="clear" w:color="auto" w:fill="auto"/>
            <w:noWrap/>
          </w:tcPr>
          <w:p w14:paraId="6CB65F59" w14:textId="77777777" w:rsidR="00404DCC" w:rsidRPr="00DC7310" w:rsidRDefault="00404DCC" w:rsidP="00404DCC">
            <w:pPr>
              <w:pStyle w:val="TAC"/>
              <w:keepLines w:val="0"/>
              <w:rPr>
                <w:lang w:eastAsia="ja-JP"/>
              </w:rPr>
            </w:pPr>
            <w:r w:rsidRPr="00DC7310">
              <w:t>25</w:t>
            </w:r>
          </w:p>
        </w:tc>
        <w:tc>
          <w:tcPr>
            <w:tcW w:w="539" w:type="pct"/>
            <w:gridSpan w:val="2"/>
            <w:shd w:val="clear" w:color="auto" w:fill="auto"/>
            <w:noWrap/>
          </w:tcPr>
          <w:p w14:paraId="2B74BA24" w14:textId="77777777" w:rsidR="00404DCC" w:rsidRPr="00DC7310" w:rsidRDefault="00404DCC" w:rsidP="00404DCC">
            <w:pPr>
              <w:pStyle w:val="TAC"/>
              <w:keepLines w:val="0"/>
              <w:rPr>
                <w:lang w:eastAsia="ja-JP"/>
              </w:rPr>
            </w:pPr>
            <w:r w:rsidRPr="00DC7310">
              <w:t>2120</w:t>
            </w:r>
          </w:p>
        </w:tc>
        <w:tc>
          <w:tcPr>
            <w:tcW w:w="357" w:type="pct"/>
            <w:gridSpan w:val="2"/>
            <w:shd w:val="clear" w:color="auto" w:fill="auto"/>
          </w:tcPr>
          <w:p w14:paraId="3815C4A1" w14:textId="77777777" w:rsidR="00404DCC" w:rsidRPr="00DC7310" w:rsidRDefault="00404DCC" w:rsidP="00404DCC">
            <w:pPr>
              <w:pStyle w:val="TAC"/>
              <w:keepLines w:val="0"/>
              <w:rPr>
                <w:lang w:eastAsia="ja-JP"/>
              </w:rPr>
            </w:pPr>
            <w:r w:rsidRPr="00DC7310">
              <w:t>N/A</w:t>
            </w:r>
          </w:p>
        </w:tc>
        <w:tc>
          <w:tcPr>
            <w:tcW w:w="607" w:type="pct"/>
            <w:gridSpan w:val="3"/>
            <w:shd w:val="clear" w:color="auto" w:fill="auto"/>
          </w:tcPr>
          <w:p w14:paraId="36252E41" w14:textId="77777777" w:rsidR="00404DCC" w:rsidRPr="00DC7310" w:rsidRDefault="00404DCC" w:rsidP="00404DCC">
            <w:pPr>
              <w:pStyle w:val="TAC"/>
              <w:keepLines w:val="0"/>
              <w:rPr>
                <w:lang w:eastAsia="ja-JP"/>
              </w:rPr>
            </w:pPr>
            <w:r w:rsidRPr="00DC7310">
              <w:t>N/A</w:t>
            </w:r>
          </w:p>
        </w:tc>
      </w:tr>
      <w:tr w:rsidR="00404DCC" w:rsidRPr="00DC7310" w14:paraId="4389AE49" w14:textId="77777777" w:rsidTr="00803F1C">
        <w:trPr>
          <w:jc w:val="center"/>
        </w:trPr>
        <w:tc>
          <w:tcPr>
            <w:tcW w:w="1132" w:type="pct"/>
            <w:tcBorders>
              <w:top w:val="nil"/>
              <w:bottom w:val="nil"/>
            </w:tcBorders>
            <w:shd w:val="clear" w:color="auto" w:fill="auto"/>
          </w:tcPr>
          <w:p w14:paraId="129F86F0" w14:textId="77777777" w:rsidR="00404DCC" w:rsidRPr="00DC7310" w:rsidRDefault="00404DCC" w:rsidP="00404DCC">
            <w:pPr>
              <w:pStyle w:val="TAC"/>
              <w:keepLines w:val="0"/>
            </w:pPr>
          </w:p>
        </w:tc>
        <w:tc>
          <w:tcPr>
            <w:tcW w:w="410" w:type="pct"/>
            <w:shd w:val="clear" w:color="auto" w:fill="auto"/>
          </w:tcPr>
          <w:p w14:paraId="0D08730B" w14:textId="77777777" w:rsidR="00404DCC" w:rsidRPr="00DC7310" w:rsidDel="009C0AD3" w:rsidRDefault="00404DCC" w:rsidP="00404DCC">
            <w:pPr>
              <w:pStyle w:val="TAC"/>
              <w:keepLines w:val="0"/>
              <w:rPr>
                <w:lang w:eastAsia="ja-JP"/>
              </w:rPr>
            </w:pPr>
            <w:r w:rsidRPr="00DC7310">
              <w:t>28</w:t>
            </w:r>
          </w:p>
        </w:tc>
        <w:tc>
          <w:tcPr>
            <w:tcW w:w="567" w:type="pct"/>
            <w:gridSpan w:val="2"/>
            <w:shd w:val="clear" w:color="auto" w:fill="auto"/>
            <w:noWrap/>
          </w:tcPr>
          <w:p w14:paraId="183215E9" w14:textId="77777777" w:rsidR="00404DCC" w:rsidRPr="00DC7310" w:rsidRDefault="00404DCC" w:rsidP="00404DCC">
            <w:pPr>
              <w:pStyle w:val="TAC"/>
              <w:keepLines w:val="0"/>
              <w:rPr>
                <w:lang w:eastAsia="ja-JP"/>
              </w:rPr>
            </w:pPr>
            <w:r w:rsidRPr="00DC7310">
              <w:t>N/A</w:t>
            </w:r>
          </w:p>
        </w:tc>
        <w:tc>
          <w:tcPr>
            <w:tcW w:w="348" w:type="pct"/>
            <w:gridSpan w:val="2"/>
            <w:shd w:val="clear" w:color="auto" w:fill="auto"/>
            <w:noWrap/>
          </w:tcPr>
          <w:p w14:paraId="547F45DD" w14:textId="77777777" w:rsidR="00404DCC" w:rsidRPr="00DC7310" w:rsidRDefault="00404DCC" w:rsidP="00404DCC">
            <w:pPr>
              <w:pStyle w:val="TAC"/>
              <w:keepLines w:val="0"/>
              <w:rPr>
                <w:lang w:eastAsia="ja-JP"/>
              </w:rPr>
            </w:pPr>
            <w:r w:rsidRPr="00DC7310">
              <w:t>5</w:t>
            </w:r>
          </w:p>
        </w:tc>
        <w:tc>
          <w:tcPr>
            <w:tcW w:w="1041" w:type="pct"/>
            <w:gridSpan w:val="2"/>
            <w:shd w:val="clear" w:color="auto" w:fill="auto"/>
            <w:noWrap/>
          </w:tcPr>
          <w:p w14:paraId="31A80E4C" w14:textId="77777777" w:rsidR="00404DCC" w:rsidRPr="00DC7310" w:rsidRDefault="00404DCC" w:rsidP="00404DCC">
            <w:pPr>
              <w:pStyle w:val="TAC"/>
              <w:keepLines w:val="0"/>
              <w:rPr>
                <w:lang w:eastAsia="ja-JP"/>
              </w:rPr>
            </w:pPr>
            <w:r w:rsidRPr="00DC7310">
              <w:t>N/A</w:t>
            </w:r>
          </w:p>
        </w:tc>
        <w:tc>
          <w:tcPr>
            <w:tcW w:w="539" w:type="pct"/>
            <w:gridSpan w:val="2"/>
            <w:shd w:val="clear" w:color="auto" w:fill="auto"/>
            <w:noWrap/>
          </w:tcPr>
          <w:p w14:paraId="17393960" w14:textId="77777777" w:rsidR="00404DCC" w:rsidRPr="00DC7310" w:rsidRDefault="00404DCC" w:rsidP="00404DCC">
            <w:pPr>
              <w:pStyle w:val="TAC"/>
              <w:keepLines w:val="0"/>
              <w:rPr>
                <w:lang w:eastAsia="ja-JP"/>
              </w:rPr>
            </w:pPr>
            <w:r w:rsidRPr="00DC7310">
              <w:t>788</w:t>
            </w:r>
          </w:p>
        </w:tc>
        <w:tc>
          <w:tcPr>
            <w:tcW w:w="357" w:type="pct"/>
            <w:gridSpan w:val="2"/>
            <w:shd w:val="clear" w:color="auto" w:fill="auto"/>
          </w:tcPr>
          <w:p w14:paraId="095AE175" w14:textId="77777777" w:rsidR="00404DCC" w:rsidRPr="00DC7310" w:rsidRDefault="00404DCC" w:rsidP="00404DCC">
            <w:pPr>
              <w:pStyle w:val="TAC"/>
              <w:keepLines w:val="0"/>
              <w:rPr>
                <w:lang w:eastAsia="ja-JP"/>
              </w:rPr>
            </w:pPr>
            <w:r w:rsidRPr="00DC7310">
              <w:t>15.2</w:t>
            </w:r>
          </w:p>
        </w:tc>
        <w:tc>
          <w:tcPr>
            <w:tcW w:w="607" w:type="pct"/>
            <w:gridSpan w:val="3"/>
            <w:shd w:val="clear" w:color="auto" w:fill="auto"/>
          </w:tcPr>
          <w:p w14:paraId="7E880736" w14:textId="77777777" w:rsidR="00404DCC" w:rsidRPr="00DC7310" w:rsidRDefault="00404DCC" w:rsidP="00404DCC">
            <w:pPr>
              <w:pStyle w:val="TAC"/>
              <w:keepLines w:val="0"/>
              <w:rPr>
                <w:lang w:eastAsia="ja-JP"/>
              </w:rPr>
            </w:pPr>
            <w:r w:rsidRPr="00DC7310">
              <w:t>IMD3</w:t>
            </w:r>
          </w:p>
        </w:tc>
      </w:tr>
      <w:tr w:rsidR="00404DCC" w:rsidRPr="00DC7310" w14:paraId="7648FCDB" w14:textId="77777777" w:rsidTr="00803F1C">
        <w:trPr>
          <w:jc w:val="center"/>
        </w:trPr>
        <w:tc>
          <w:tcPr>
            <w:tcW w:w="1132" w:type="pct"/>
            <w:tcBorders>
              <w:top w:val="nil"/>
              <w:bottom w:val="nil"/>
            </w:tcBorders>
            <w:shd w:val="clear" w:color="auto" w:fill="auto"/>
          </w:tcPr>
          <w:p w14:paraId="13EFF02D" w14:textId="77777777" w:rsidR="00404DCC" w:rsidRPr="00DC7310" w:rsidRDefault="00404DCC" w:rsidP="00404DCC">
            <w:pPr>
              <w:pStyle w:val="TAC"/>
              <w:keepLines w:val="0"/>
            </w:pPr>
          </w:p>
        </w:tc>
        <w:tc>
          <w:tcPr>
            <w:tcW w:w="410" w:type="pct"/>
            <w:shd w:val="clear" w:color="auto" w:fill="auto"/>
          </w:tcPr>
          <w:p w14:paraId="76DDB706" w14:textId="77777777" w:rsidR="00404DCC" w:rsidRPr="00DC7310" w:rsidDel="009C0AD3" w:rsidRDefault="00404DCC" w:rsidP="00404DCC">
            <w:pPr>
              <w:pStyle w:val="TAC"/>
              <w:keepLines w:val="0"/>
              <w:rPr>
                <w:lang w:eastAsia="ja-JP"/>
              </w:rPr>
            </w:pPr>
            <w:r w:rsidRPr="00DC7310">
              <w:t>n79</w:t>
            </w:r>
          </w:p>
        </w:tc>
        <w:tc>
          <w:tcPr>
            <w:tcW w:w="567" w:type="pct"/>
            <w:gridSpan w:val="2"/>
            <w:shd w:val="clear" w:color="auto" w:fill="auto"/>
            <w:noWrap/>
          </w:tcPr>
          <w:p w14:paraId="32C368BA" w14:textId="77777777" w:rsidR="00404DCC" w:rsidRPr="00DC7310" w:rsidRDefault="00404DCC" w:rsidP="00404DCC">
            <w:pPr>
              <w:pStyle w:val="TAC"/>
              <w:keepLines w:val="0"/>
              <w:rPr>
                <w:lang w:eastAsia="ja-JP"/>
              </w:rPr>
            </w:pPr>
            <w:r w:rsidRPr="00DC7310">
              <w:t>4648</w:t>
            </w:r>
          </w:p>
        </w:tc>
        <w:tc>
          <w:tcPr>
            <w:tcW w:w="348" w:type="pct"/>
            <w:gridSpan w:val="2"/>
            <w:shd w:val="clear" w:color="auto" w:fill="auto"/>
            <w:noWrap/>
          </w:tcPr>
          <w:p w14:paraId="0D9571AE" w14:textId="77777777" w:rsidR="00404DCC" w:rsidRPr="00DC7310" w:rsidRDefault="00404DCC" w:rsidP="00404DCC">
            <w:pPr>
              <w:pStyle w:val="TAC"/>
              <w:keepLines w:val="0"/>
              <w:rPr>
                <w:lang w:eastAsia="ja-JP"/>
              </w:rPr>
            </w:pPr>
            <w:r w:rsidRPr="00DC7310">
              <w:t>40</w:t>
            </w:r>
          </w:p>
        </w:tc>
        <w:tc>
          <w:tcPr>
            <w:tcW w:w="1041" w:type="pct"/>
            <w:gridSpan w:val="2"/>
            <w:shd w:val="clear" w:color="auto" w:fill="auto"/>
            <w:noWrap/>
          </w:tcPr>
          <w:p w14:paraId="3936C5FA" w14:textId="77777777" w:rsidR="00404DCC" w:rsidRPr="00DC7310" w:rsidRDefault="00404DCC" w:rsidP="00404DCC">
            <w:pPr>
              <w:pStyle w:val="TAC"/>
              <w:keepLines w:val="0"/>
              <w:rPr>
                <w:lang w:eastAsia="ja-JP"/>
              </w:rPr>
            </w:pPr>
            <w:r w:rsidRPr="00DC7310">
              <w:t>216</w:t>
            </w:r>
          </w:p>
        </w:tc>
        <w:tc>
          <w:tcPr>
            <w:tcW w:w="539" w:type="pct"/>
            <w:gridSpan w:val="2"/>
            <w:shd w:val="clear" w:color="auto" w:fill="auto"/>
            <w:noWrap/>
          </w:tcPr>
          <w:p w14:paraId="0555D048" w14:textId="77777777" w:rsidR="00404DCC" w:rsidRPr="00DC7310" w:rsidRDefault="00404DCC" w:rsidP="00404DCC">
            <w:pPr>
              <w:pStyle w:val="TAC"/>
              <w:keepLines w:val="0"/>
              <w:rPr>
                <w:lang w:eastAsia="ja-JP"/>
              </w:rPr>
            </w:pPr>
            <w:r w:rsidRPr="00DC7310">
              <w:t>4648</w:t>
            </w:r>
          </w:p>
        </w:tc>
        <w:tc>
          <w:tcPr>
            <w:tcW w:w="357" w:type="pct"/>
            <w:gridSpan w:val="2"/>
            <w:shd w:val="clear" w:color="auto" w:fill="auto"/>
          </w:tcPr>
          <w:p w14:paraId="48240012" w14:textId="77777777" w:rsidR="00404DCC" w:rsidRPr="00DC7310" w:rsidRDefault="00404DCC" w:rsidP="00404DCC">
            <w:pPr>
              <w:pStyle w:val="TAC"/>
              <w:keepLines w:val="0"/>
              <w:rPr>
                <w:lang w:eastAsia="ja-JP"/>
              </w:rPr>
            </w:pPr>
            <w:r w:rsidRPr="00DC7310">
              <w:t>N/A</w:t>
            </w:r>
          </w:p>
        </w:tc>
        <w:tc>
          <w:tcPr>
            <w:tcW w:w="607" w:type="pct"/>
            <w:gridSpan w:val="3"/>
            <w:shd w:val="clear" w:color="auto" w:fill="auto"/>
          </w:tcPr>
          <w:p w14:paraId="282388EF" w14:textId="77777777" w:rsidR="00404DCC" w:rsidRPr="00DC7310" w:rsidRDefault="00404DCC" w:rsidP="00404DCC">
            <w:pPr>
              <w:pStyle w:val="TAC"/>
              <w:keepLines w:val="0"/>
              <w:rPr>
                <w:lang w:eastAsia="ja-JP"/>
              </w:rPr>
            </w:pPr>
            <w:r w:rsidRPr="00DC7310">
              <w:t>N/A</w:t>
            </w:r>
          </w:p>
        </w:tc>
      </w:tr>
      <w:tr w:rsidR="00404DCC" w:rsidRPr="00DC7310" w14:paraId="01E5A044" w14:textId="77777777" w:rsidTr="00803F1C">
        <w:trPr>
          <w:jc w:val="center"/>
        </w:trPr>
        <w:tc>
          <w:tcPr>
            <w:tcW w:w="1132" w:type="pct"/>
            <w:tcBorders>
              <w:top w:val="nil"/>
              <w:bottom w:val="nil"/>
            </w:tcBorders>
            <w:shd w:val="clear" w:color="auto" w:fill="auto"/>
          </w:tcPr>
          <w:p w14:paraId="69195B10" w14:textId="77777777" w:rsidR="00404DCC" w:rsidRPr="00DC7310" w:rsidRDefault="00404DCC" w:rsidP="00404DCC">
            <w:pPr>
              <w:pStyle w:val="TAC"/>
              <w:keepNext w:val="0"/>
              <w:keepLines w:val="0"/>
            </w:pPr>
          </w:p>
        </w:tc>
        <w:tc>
          <w:tcPr>
            <w:tcW w:w="410" w:type="pct"/>
            <w:shd w:val="clear" w:color="auto" w:fill="auto"/>
          </w:tcPr>
          <w:p w14:paraId="0CC7583F"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56911DC9" w14:textId="77777777" w:rsidR="00404DCC" w:rsidRPr="00DC7310" w:rsidRDefault="00404DCC" w:rsidP="00404DCC">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18308B01"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195156D2" w14:textId="77777777" w:rsidR="00404DCC" w:rsidRPr="00DC7310" w:rsidRDefault="00404DCC" w:rsidP="00404DCC">
            <w:pPr>
              <w:pStyle w:val="TAC"/>
              <w:keepNext w:val="0"/>
              <w:keepLines w:val="0"/>
              <w:rPr>
                <w:lang w:eastAsia="ja-JP"/>
              </w:rPr>
            </w:pPr>
            <w:r w:rsidRPr="00DC7310">
              <w:rPr>
                <w:lang w:eastAsia="zh-CN"/>
              </w:rPr>
              <w:t>25</w:t>
            </w:r>
          </w:p>
        </w:tc>
        <w:tc>
          <w:tcPr>
            <w:tcW w:w="539" w:type="pct"/>
            <w:gridSpan w:val="2"/>
            <w:shd w:val="clear" w:color="auto" w:fill="auto"/>
            <w:noWrap/>
          </w:tcPr>
          <w:p w14:paraId="607C6544" w14:textId="77777777" w:rsidR="00404DCC" w:rsidRPr="00DC7310" w:rsidRDefault="00404DCC" w:rsidP="00404DCC">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1F45DDA3"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6547A53" w14:textId="77777777" w:rsidR="00404DCC" w:rsidRPr="00DC7310" w:rsidRDefault="00404DCC" w:rsidP="00404DCC">
            <w:pPr>
              <w:pStyle w:val="TAC"/>
              <w:keepNext w:val="0"/>
              <w:keepLines w:val="0"/>
              <w:rPr>
                <w:lang w:eastAsia="ja-JP"/>
              </w:rPr>
            </w:pPr>
            <w:r w:rsidRPr="00DC7310">
              <w:t>N/A</w:t>
            </w:r>
          </w:p>
        </w:tc>
      </w:tr>
      <w:tr w:rsidR="00404DCC" w:rsidRPr="00DC7310" w14:paraId="4CB81D96" w14:textId="77777777" w:rsidTr="00803F1C">
        <w:trPr>
          <w:jc w:val="center"/>
        </w:trPr>
        <w:tc>
          <w:tcPr>
            <w:tcW w:w="1132" w:type="pct"/>
            <w:tcBorders>
              <w:top w:val="nil"/>
              <w:bottom w:val="nil"/>
            </w:tcBorders>
            <w:shd w:val="clear" w:color="auto" w:fill="auto"/>
          </w:tcPr>
          <w:p w14:paraId="61420992" w14:textId="77777777" w:rsidR="00404DCC" w:rsidRPr="00DC7310" w:rsidRDefault="00404DCC" w:rsidP="00404DCC">
            <w:pPr>
              <w:pStyle w:val="TAC"/>
              <w:keepNext w:val="0"/>
              <w:keepLines w:val="0"/>
            </w:pPr>
          </w:p>
        </w:tc>
        <w:tc>
          <w:tcPr>
            <w:tcW w:w="410" w:type="pct"/>
            <w:shd w:val="clear" w:color="auto" w:fill="auto"/>
          </w:tcPr>
          <w:p w14:paraId="3D762113"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7DFAA1E"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5A8E4765"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1F55C955" w14:textId="77777777" w:rsidR="00404DCC" w:rsidRPr="00DC7310" w:rsidRDefault="00404DCC" w:rsidP="00404DCC">
            <w:pPr>
              <w:pStyle w:val="TAC"/>
              <w:keepNext w:val="0"/>
              <w:keepLines w:val="0"/>
              <w:rPr>
                <w:lang w:eastAsia="ja-JP"/>
              </w:rPr>
            </w:pPr>
            <w:r w:rsidRPr="00DC7310">
              <w:rPr>
                <w:lang w:eastAsia="zh-CN"/>
              </w:rPr>
              <w:t>N/A</w:t>
            </w:r>
          </w:p>
        </w:tc>
        <w:tc>
          <w:tcPr>
            <w:tcW w:w="539" w:type="pct"/>
            <w:gridSpan w:val="2"/>
            <w:shd w:val="clear" w:color="auto" w:fill="auto"/>
            <w:noWrap/>
          </w:tcPr>
          <w:p w14:paraId="39197AFA" w14:textId="77777777" w:rsidR="00404DCC" w:rsidRPr="00DC7310" w:rsidRDefault="00404DCC" w:rsidP="00404DCC">
            <w:pPr>
              <w:pStyle w:val="TAC"/>
              <w:keepNext w:val="0"/>
              <w:keepLines w:val="0"/>
              <w:rPr>
                <w:lang w:eastAsia="ja-JP"/>
              </w:rPr>
            </w:pPr>
            <w:r w:rsidRPr="00DC7310">
              <w:t>795</w:t>
            </w:r>
          </w:p>
        </w:tc>
        <w:tc>
          <w:tcPr>
            <w:tcW w:w="357" w:type="pct"/>
            <w:gridSpan w:val="2"/>
            <w:shd w:val="clear" w:color="auto" w:fill="auto"/>
          </w:tcPr>
          <w:p w14:paraId="218F8C08" w14:textId="77777777" w:rsidR="00404DCC" w:rsidRPr="00DC7310" w:rsidRDefault="00404DCC" w:rsidP="00404DCC">
            <w:pPr>
              <w:pStyle w:val="TAC"/>
              <w:keepNext w:val="0"/>
              <w:keepLines w:val="0"/>
              <w:rPr>
                <w:lang w:eastAsia="ja-JP"/>
              </w:rPr>
            </w:pPr>
            <w:r w:rsidRPr="00DC7310">
              <w:rPr>
                <w:lang w:eastAsia="ja-JP"/>
              </w:rPr>
              <w:t>10.0</w:t>
            </w:r>
          </w:p>
        </w:tc>
        <w:tc>
          <w:tcPr>
            <w:tcW w:w="607" w:type="pct"/>
            <w:gridSpan w:val="3"/>
            <w:shd w:val="clear" w:color="auto" w:fill="auto"/>
          </w:tcPr>
          <w:p w14:paraId="1AFBE620" w14:textId="77777777" w:rsidR="00404DCC" w:rsidRPr="00DC7310" w:rsidRDefault="00404DCC" w:rsidP="00404DCC">
            <w:pPr>
              <w:pStyle w:val="TAC"/>
              <w:keepNext w:val="0"/>
              <w:keepLines w:val="0"/>
              <w:rPr>
                <w:lang w:eastAsia="ja-JP"/>
              </w:rPr>
            </w:pPr>
            <w:r w:rsidRPr="00DC7310">
              <w:rPr>
                <w:lang w:eastAsia="zh-CN"/>
              </w:rPr>
              <w:t>IMD</w:t>
            </w:r>
            <w:r w:rsidRPr="00DC7310">
              <w:rPr>
                <w:lang w:eastAsia="ja-JP"/>
              </w:rPr>
              <w:t>4</w:t>
            </w:r>
          </w:p>
        </w:tc>
      </w:tr>
      <w:tr w:rsidR="00404DCC" w:rsidRPr="00DC7310" w14:paraId="6DA8603B" w14:textId="77777777" w:rsidTr="00803F1C">
        <w:trPr>
          <w:jc w:val="center"/>
        </w:trPr>
        <w:tc>
          <w:tcPr>
            <w:tcW w:w="1132" w:type="pct"/>
            <w:tcBorders>
              <w:top w:val="nil"/>
              <w:bottom w:val="nil"/>
            </w:tcBorders>
            <w:shd w:val="clear" w:color="auto" w:fill="auto"/>
          </w:tcPr>
          <w:p w14:paraId="4E53D3AA" w14:textId="77777777" w:rsidR="00404DCC" w:rsidRPr="00DC7310" w:rsidRDefault="00404DCC" w:rsidP="00404DCC">
            <w:pPr>
              <w:pStyle w:val="TAC"/>
              <w:keepNext w:val="0"/>
              <w:keepLines w:val="0"/>
            </w:pPr>
          </w:p>
        </w:tc>
        <w:tc>
          <w:tcPr>
            <w:tcW w:w="410" w:type="pct"/>
            <w:shd w:val="clear" w:color="auto" w:fill="auto"/>
          </w:tcPr>
          <w:p w14:paraId="00EC083D"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7A04B9B7" w14:textId="77777777" w:rsidR="00404DCC" w:rsidRPr="00DC7310" w:rsidRDefault="00404DCC" w:rsidP="00404DCC">
            <w:pPr>
              <w:pStyle w:val="TAC"/>
              <w:keepNext w:val="0"/>
              <w:keepLines w:val="0"/>
              <w:rPr>
                <w:lang w:eastAsia="ja-JP"/>
              </w:rPr>
            </w:pPr>
            <w:r w:rsidRPr="00DC7310">
              <w:t>4980</w:t>
            </w:r>
          </w:p>
        </w:tc>
        <w:tc>
          <w:tcPr>
            <w:tcW w:w="348" w:type="pct"/>
            <w:gridSpan w:val="2"/>
            <w:shd w:val="clear" w:color="auto" w:fill="auto"/>
            <w:noWrap/>
          </w:tcPr>
          <w:p w14:paraId="22558C1B" w14:textId="77777777" w:rsidR="00404DCC" w:rsidRPr="00DC7310" w:rsidRDefault="00404DCC" w:rsidP="00404DCC">
            <w:pPr>
              <w:pStyle w:val="TAC"/>
              <w:keepNext w:val="0"/>
              <w:keepLines w:val="0"/>
              <w:rPr>
                <w:lang w:eastAsia="ja-JP"/>
              </w:rPr>
            </w:pPr>
            <w:r w:rsidRPr="00DC7310">
              <w:rPr>
                <w:lang w:eastAsia="zh-CN"/>
              </w:rPr>
              <w:t>40</w:t>
            </w:r>
          </w:p>
        </w:tc>
        <w:tc>
          <w:tcPr>
            <w:tcW w:w="1041" w:type="pct"/>
            <w:gridSpan w:val="2"/>
            <w:shd w:val="clear" w:color="auto" w:fill="auto"/>
            <w:noWrap/>
          </w:tcPr>
          <w:p w14:paraId="46ECB91B" w14:textId="77777777" w:rsidR="00404DCC" w:rsidRPr="00DC7310" w:rsidRDefault="00404DCC" w:rsidP="00404DCC">
            <w:pPr>
              <w:pStyle w:val="TAC"/>
              <w:keepNext w:val="0"/>
              <w:keepLines w:val="0"/>
              <w:rPr>
                <w:lang w:eastAsia="ja-JP"/>
              </w:rPr>
            </w:pPr>
            <w:r w:rsidRPr="00DC7310">
              <w:rPr>
                <w:lang w:eastAsia="zh-CN"/>
              </w:rPr>
              <w:t>216</w:t>
            </w:r>
          </w:p>
        </w:tc>
        <w:tc>
          <w:tcPr>
            <w:tcW w:w="539" w:type="pct"/>
            <w:gridSpan w:val="2"/>
            <w:shd w:val="clear" w:color="auto" w:fill="auto"/>
            <w:noWrap/>
          </w:tcPr>
          <w:p w14:paraId="02861DB9" w14:textId="77777777" w:rsidR="00404DCC" w:rsidRPr="00DC7310" w:rsidRDefault="00404DCC" w:rsidP="00404DCC">
            <w:pPr>
              <w:pStyle w:val="TAC"/>
              <w:keepNext w:val="0"/>
              <w:keepLines w:val="0"/>
              <w:rPr>
                <w:lang w:eastAsia="ja-JP"/>
              </w:rPr>
            </w:pPr>
            <w:r w:rsidRPr="00DC7310">
              <w:t>4980</w:t>
            </w:r>
          </w:p>
        </w:tc>
        <w:tc>
          <w:tcPr>
            <w:tcW w:w="357" w:type="pct"/>
            <w:gridSpan w:val="2"/>
            <w:shd w:val="clear" w:color="auto" w:fill="auto"/>
          </w:tcPr>
          <w:p w14:paraId="6E2EFEAC"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1BECFCBB" w14:textId="77777777" w:rsidR="00404DCC" w:rsidRPr="00DC7310" w:rsidRDefault="00404DCC" w:rsidP="00404DCC">
            <w:pPr>
              <w:pStyle w:val="TAC"/>
              <w:keepNext w:val="0"/>
              <w:keepLines w:val="0"/>
              <w:rPr>
                <w:lang w:eastAsia="ja-JP"/>
              </w:rPr>
            </w:pPr>
            <w:r w:rsidRPr="00DC7310">
              <w:t>N/A</w:t>
            </w:r>
          </w:p>
        </w:tc>
      </w:tr>
      <w:tr w:rsidR="00404DCC" w:rsidRPr="00DC7310" w14:paraId="2E39232B" w14:textId="77777777" w:rsidTr="00803F1C">
        <w:trPr>
          <w:jc w:val="center"/>
        </w:trPr>
        <w:tc>
          <w:tcPr>
            <w:tcW w:w="1132" w:type="pct"/>
            <w:tcBorders>
              <w:top w:val="nil"/>
              <w:bottom w:val="nil"/>
            </w:tcBorders>
            <w:shd w:val="clear" w:color="auto" w:fill="auto"/>
          </w:tcPr>
          <w:p w14:paraId="6F80B084" w14:textId="77777777" w:rsidR="00404DCC" w:rsidRPr="00DC7310" w:rsidRDefault="00404DCC" w:rsidP="00404DCC">
            <w:pPr>
              <w:pStyle w:val="TAC"/>
              <w:keepNext w:val="0"/>
              <w:keepLines w:val="0"/>
            </w:pPr>
          </w:p>
        </w:tc>
        <w:tc>
          <w:tcPr>
            <w:tcW w:w="410" w:type="pct"/>
            <w:shd w:val="clear" w:color="auto" w:fill="auto"/>
          </w:tcPr>
          <w:p w14:paraId="3700A62C"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2EF3C751" w14:textId="77777777" w:rsidR="00404DCC" w:rsidRPr="00DC7310" w:rsidRDefault="00404DCC" w:rsidP="00404DCC">
            <w:pPr>
              <w:pStyle w:val="TAC"/>
              <w:keepNext w:val="0"/>
              <w:keepLines w:val="0"/>
              <w:rPr>
                <w:lang w:eastAsia="ja-JP"/>
              </w:rPr>
            </w:pPr>
            <w:r w:rsidRPr="00DC7310">
              <w:t>N/A</w:t>
            </w:r>
          </w:p>
        </w:tc>
        <w:tc>
          <w:tcPr>
            <w:tcW w:w="348" w:type="pct"/>
            <w:gridSpan w:val="2"/>
            <w:shd w:val="clear" w:color="auto" w:fill="auto"/>
            <w:noWrap/>
          </w:tcPr>
          <w:p w14:paraId="59324664"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78C34D9B" w14:textId="77777777" w:rsidR="00404DCC" w:rsidRPr="00DC7310" w:rsidRDefault="00404DCC" w:rsidP="00404DCC">
            <w:pPr>
              <w:pStyle w:val="TAC"/>
              <w:keepNext w:val="0"/>
              <w:keepLines w:val="0"/>
              <w:rPr>
                <w:lang w:eastAsia="ja-JP"/>
              </w:rPr>
            </w:pPr>
            <w:r w:rsidRPr="00DC7310">
              <w:rPr>
                <w:lang w:eastAsia="zh-CN"/>
              </w:rPr>
              <w:t>N/A</w:t>
            </w:r>
          </w:p>
        </w:tc>
        <w:tc>
          <w:tcPr>
            <w:tcW w:w="539" w:type="pct"/>
            <w:gridSpan w:val="2"/>
            <w:shd w:val="clear" w:color="auto" w:fill="auto"/>
            <w:noWrap/>
          </w:tcPr>
          <w:p w14:paraId="778526FF" w14:textId="77777777" w:rsidR="00404DCC" w:rsidRPr="00DC7310" w:rsidRDefault="00404DCC" w:rsidP="00404DCC">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4A35EFDC" w14:textId="77777777" w:rsidR="00404DCC" w:rsidRPr="00DC7310" w:rsidRDefault="00404DCC" w:rsidP="00404DCC">
            <w:pPr>
              <w:pStyle w:val="TAC"/>
              <w:keepNext w:val="0"/>
              <w:keepLines w:val="0"/>
              <w:rPr>
                <w:lang w:eastAsia="ja-JP"/>
              </w:rPr>
            </w:pPr>
            <w:r w:rsidRPr="00DC7310">
              <w:rPr>
                <w:lang w:eastAsia="ja-JP"/>
              </w:rPr>
              <w:t>1.2</w:t>
            </w:r>
          </w:p>
        </w:tc>
        <w:tc>
          <w:tcPr>
            <w:tcW w:w="607" w:type="pct"/>
            <w:gridSpan w:val="3"/>
            <w:shd w:val="clear" w:color="auto" w:fill="auto"/>
          </w:tcPr>
          <w:p w14:paraId="123FA211" w14:textId="77777777" w:rsidR="00404DCC" w:rsidRPr="00DC7310" w:rsidRDefault="00404DCC" w:rsidP="00404DCC">
            <w:pPr>
              <w:pStyle w:val="TAC"/>
              <w:keepNext w:val="0"/>
              <w:keepLines w:val="0"/>
              <w:rPr>
                <w:lang w:eastAsia="ja-JP"/>
              </w:rPr>
            </w:pPr>
            <w:r w:rsidRPr="00DC7310">
              <w:t>IMD4</w:t>
            </w:r>
          </w:p>
        </w:tc>
      </w:tr>
      <w:tr w:rsidR="00404DCC" w:rsidRPr="00DC7310" w14:paraId="04F42256" w14:textId="77777777" w:rsidTr="00803F1C">
        <w:trPr>
          <w:jc w:val="center"/>
        </w:trPr>
        <w:tc>
          <w:tcPr>
            <w:tcW w:w="1132" w:type="pct"/>
            <w:tcBorders>
              <w:top w:val="nil"/>
              <w:bottom w:val="nil"/>
            </w:tcBorders>
            <w:shd w:val="clear" w:color="auto" w:fill="auto"/>
          </w:tcPr>
          <w:p w14:paraId="6106FCEA" w14:textId="77777777" w:rsidR="00404DCC" w:rsidRPr="00DC7310" w:rsidRDefault="00404DCC" w:rsidP="00404DCC">
            <w:pPr>
              <w:pStyle w:val="TAC"/>
              <w:keepNext w:val="0"/>
              <w:keepLines w:val="0"/>
            </w:pPr>
          </w:p>
        </w:tc>
        <w:tc>
          <w:tcPr>
            <w:tcW w:w="410" w:type="pct"/>
            <w:shd w:val="clear" w:color="auto" w:fill="auto"/>
          </w:tcPr>
          <w:p w14:paraId="6421841B"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4D5FD9C" w14:textId="77777777" w:rsidR="00404DCC" w:rsidRPr="00DC7310" w:rsidRDefault="00404DCC" w:rsidP="00404DCC">
            <w:pPr>
              <w:pStyle w:val="TAC"/>
              <w:keepNext w:val="0"/>
              <w:keepLines w:val="0"/>
              <w:rPr>
                <w:lang w:eastAsia="ja-JP"/>
              </w:rPr>
            </w:pPr>
            <w:r w:rsidRPr="00DC7310">
              <w:t>745.5</w:t>
            </w:r>
          </w:p>
        </w:tc>
        <w:tc>
          <w:tcPr>
            <w:tcW w:w="348" w:type="pct"/>
            <w:gridSpan w:val="2"/>
            <w:shd w:val="clear" w:color="auto" w:fill="auto"/>
            <w:noWrap/>
          </w:tcPr>
          <w:p w14:paraId="506F48E6" w14:textId="77777777" w:rsidR="00404DCC" w:rsidRPr="00DC7310" w:rsidRDefault="00404DCC" w:rsidP="00404DCC">
            <w:pPr>
              <w:pStyle w:val="TAC"/>
              <w:keepNext w:val="0"/>
              <w:keepLines w:val="0"/>
              <w:rPr>
                <w:lang w:eastAsia="ja-JP"/>
              </w:rPr>
            </w:pPr>
            <w:r w:rsidRPr="00DC7310">
              <w:rPr>
                <w:lang w:eastAsia="zh-CN"/>
              </w:rPr>
              <w:t>5</w:t>
            </w:r>
          </w:p>
        </w:tc>
        <w:tc>
          <w:tcPr>
            <w:tcW w:w="1041" w:type="pct"/>
            <w:gridSpan w:val="2"/>
            <w:shd w:val="clear" w:color="auto" w:fill="auto"/>
            <w:noWrap/>
          </w:tcPr>
          <w:p w14:paraId="584C89E0" w14:textId="77777777" w:rsidR="00404DCC" w:rsidRPr="00DC7310" w:rsidRDefault="00404DCC" w:rsidP="00404DCC">
            <w:pPr>
              <w:pStyle w:val="TAC"/>
              <w:keepNext w:val="0"/>
              <w:keepLines w:val="0"/>
              <w:rPr>
                <w:lang w:eastAsia="ja-JP"/>
              </w:rPr>
            </w:pPr>
            <w:r w:rsidRPr="00DC7310">
              <w:rPr>
                <w:lang w:eastAsia="zh-CN"/>
              </w:rPr>
              <w:t>25</w:t>
            </w:r>
          </w:p>
        </w:tc>
        <w:tc>
          <w:tcPr>
            <w:tcW w:w="539" w:type="pct"/>
            <w:gridSpan w:val="2"/>
            <w:shd w:val="clear" w:color="auto" w:fill="auto"/>
            <w:noWrap/>
          </w:tcPr>
          <w:p w14:paraId="0B524CEA" w14:textId="77777777" w:rsidR="00404DCC" w:rsidRPr="00DC7310" w:rsidRDefault="00404DCC" w:rsidP="00404DCC">
            <w:pPr>
              <w:pStyle w:val="TAC"/>
              <w:keepNext w:val="0"/>
              <w:keepLines w:val="0"/>
              <w:rPr>
                <w:lang w:eastAsia="ja-JP"/>
              </w:rPr>
            </w:pPr>
            <w:r w:rsidRPr="00DC7310">
              <w:t>800.5</w:t>
            </w:r>
          </w:p>
        </w:tc>
        <w:tc>
          <w:tcPr>
            <w:tcW w:w="357" w:type="pct"/>
            <w:gridSpan w:val="2"/>
            <w:shd w:val="clear" w:color="auto" w:fill="auto"/>
          </w:tcPr>
          <w:p w14:paraId="6F5D6E1E"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6E566F2E" w14:textId="77777777" w:rsidR="00404DCC" w:rsidRPr="00DC7310" w:rsidRDefault="00404DCC" w:rsidP="00404DCC">
            <w:pPr>
              <w:pStyle w:val="TAC"/>
              <w:keepNext w:val="0"/>
              <w:keepLines w:val="0"/>
              <w:rPr>
                <w:lang w:eastAsia="ja-JP"/>
              </w:rPr>
            </w:pPr>
            <w:r w:rsidRPr="00DC7310">
              <w:t>N/A</w:t>
            </w:r>
          </w:p>
        </w:tc>
      </w:tr>
      <w:tr w:rsidR="00404DCC" w:rsidRPr="00DC7310" w14:paraId="44D15DD6" w14:textId="77777777" w:rsidTr="00803F1C">
        <w:trPr>
          <w:jc w:val="center"/>
        </w:trPr>
        <w:tc>
          <w:tcPr>
            <w:tcW w:w="1132" w:type="pct"/>
            <w:tcBorders>
              <w:top w:val="nil"/>
              <w:bottom w:val="nil"/>
            </w:tcBorders>
            <w:shd w:val="clear" w:color="auto" w:fill="auto"/>
          </w:tcPr>
          <w:p w14:paraId="24D60301" w14:textId="77777777" w:rsidR="00404DCC" w:rsidRPr="00DC7310" w:rsidRDefault="00404DCC" w:rsidP="00404DCC">
            <w:pPr>
              <w:pStyle w:val="TAC"/>
              <w:keepNext w:val="0"/>
              <w:keepLines w:val="0"/>
            </w:pPr>
          </w:p>
        </w:tc>
        <w:tc>
          <w:tcPr>
            <w:tcW w:w="410" w:type="pct"/>
            <w:shd w:val="clear" w:color="auto" w:fill="auto"/>
          </w:tcPr>
          <w:p w14:paraId="413DF4F6"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00EB52AB" w14:textId="77777777" w:rsidR="00404DCC" w:rsidRPr="00DC7310" w:rsidRDefault="00404DCC" w:rsidP="00404DCC">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5ECF20AB" w14:textId="77777777" w:rsidR="00404DCC" w:rsidRPr="00DC7310" w:rsidRDefault="00404DCC" w:rsidP="00404DCC">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4B2522F4" w14:textId="77777777" w:rsidR="00404DCC" w:rsidRPr="00DC7310" w:rsidRDefault="00404DCC" w:rsidP="00404DCC">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6ABABFFB" w14:textId="77777777" w:rsidR="00404DCC" w:rsidRPr="00DC7310" w:rsidRDefault="00404DCC" w:rsidP="00404DCC">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1963FC1E"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2BCBCF03" w14:textId="77777777" w:rsidR="00404DCC" w:rsidRPr="00DC7310" w:rsidRDefault="00404DCC" w:rsidP="00404DCC">
            <w:pPr>
              <w:pStyle w:val="TAC"/>
              <w:keepNext w:val="0"/>
              <w:keepLines w:val="0"/>
              <w:rPr>
                <w:lang w:eastAsia="ja-JP"/>
              </w:rPr>
            </w:pPr>
            <w:r w:rsidRPr="00DC7310">
              <w:t>N/A</w:t>
            </w:r>
          </w:p>
        </w:tc>
      </w:tr>
      <w:tr w:rsidR="00404DCC" w:rsidRPr="00DC7310" w14:paraId="60738F72" w14:textId="77777777" w:rsidTr="00803F1C">
        <w:trPr>
          <w:jc w:val="center"/>
        </w:trPr>
        <w:tc>
          <w:tcPr>
            <w:tcW w:w="1132" w:type="pct"/>
            <w:tcBorders>
              <w:top w:val="nil"/>
              <w:bottom w:val="nil"/>
            </w:tcBorders>
            <w:shd w:val="clear" w:color="auto" w:fill="auto"/>
          </w:tcPr>
          <w:p w14:paraId="2F09B9FA" w14:textId="77777777" w:rsidR="00404DCC" w:rsidRPr="00DC7310" w:rsidRDefault="00404DCC" w:rsidP="00404DCC">
            <w:pPr>
              <w:pStyle w:val="TAC"/>
              <w:keepNext w:val="0"/>
              <w:keepLines w:val="0"/>
            </w:pPr>
          </w:p>
        </w:tc>
        <w:tc>
          <w:tcPr>
            <w:tcW w:w="410" w:type="pct"/>
            <w:shd w:val="clear" w:color="auto" w:fill="auto"/>
          </w:tcPr>
          <w:p w14:paraId="2330807E" w14:textId="77777777" w:rsidR="00404DCC" w:rsidRPr="00DC7310" w:rsidDel="009C0AD3" w:rsidRDefault="00404DCC" w:rsidP="00404DCC">
            <w:pPr>
              <w:pStyle w:val="TAC"/>
              <w:keepNext w:val="0"/>
              <w:keepLines w:val="0"/>
              <w:rPr>
                <w:lang w:eastAsia="ja-JP"/>
              </w:rPr>
            </w:pPr>
            <w:r w:rsidRPr="00DC7310">
              <w:rPr>
                <w:lang w:eastAsia="ja-JP"/>
              </w:rPr>
              <w:t>1</w:t>
            </w:r>
          </w:p>
        </w:tc>
        <w:tc>
          <w:tcPr>
            <w:tcW w:w="567" w:type="pct"/>
            <w:gridSpan w:val="2"/>
            <w:shd w:val="clear" w:color="auto" w:fill="auto"/>
            <w:noWrap/>
          </w:tcPr>
          <w:p w14:paraId="16BE1EFE"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6B7B91D" w14:textId="77777777" w:rsidR="00404DCC" w:rsidRPr="00DC7310" w:rsidRDefault="00404DCC" w:rsidP="00404DCC">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214541EA"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78FE6035" w14:textId="77777777" w:rsidR="00404DCC" w:rsidRPr="00DC7310" w:rsidRDefault="00404DCC" w:rsidP="00404DCC">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51BDC5EB" w14:textId="77777777" w:rsidR="00404DCC" w:rsidRPr="00DC7310" w:rsidRDefault="00404DCC" w:rsidP="00404DCC">
            <w:pPr>
              <w:pStyle w:val="TAC"/>
              <w:keepNext w:val="0"/>
              <w:keepLines w:val="0"/>
              <w:rPr>
                <w:lang w:eastAsia="ja-JP"/>
              </w:rPr>
            </w:pPr>
            <w:r w:rsidRPr="00DC7310">
              <w:rPr>
                <w:lang w:eastAsia="ja-JP"/>
              </w:rPr>
              <w:t>4.5</w:t>
            </w:r>
          </w:p>
        </w:tc>
        <w:tc>
          <w:tcPr>
            <w:tcW w:w="607" w:type="pct"/>
            <w:gridSpan w:val="3"/>
            <w:shd w:val="clear" w:color="auto" w:fill="auto"/>
          </w:tcPr>
          <w:p w14:paraId="785E9B2A" w14:textId="77777777" w:rsidR="00404DCC" w:rsidRPr="00DC7310" w:rsidRDefault="00404DCC" w:rsidP="00404DCC">
            <w:pPr>
              <w:pStyle w:val="TAC"/>
              <w:keepNext w:val="0"/>
              <w:keepLines w:val="0"/>
              <w:rPr>
                <w:lang w:eastAsia="ja-JP"/>
              </w:rPr>
            </w:pPr>
            <w:r w:rsidRPr="00DC7310">
              <w:t>IMD</w:t>
            </w:r>
            <w:r w:rsidRPr="00DC7310">
              <w:rPr>
                <w:lang w:eastAsia="ja-JP"/>
              </w:rPr>
              <w:t>5</w:t>
            </w:r>
          </w:p>
        </w:tc>
      </w:tr>
      <w:tr w:rsidR="00404DCC" w:rsidRPr="00DC7310" w14:paraId="712F3A56" w14:textId="77777777" w:rsidTr="00803F1C">
        <w:trPr>
          <w:jc w:val="center"/>
        </w:trPr>
        <w:tc>
          <w:tcPr>
            <w:tcW w:w="1132" w:type="pct"/>
            <w:tcBorders>
              <w:top w:val="nil"/>
              <w:bottom w:val="nil"/>
            </w:tcBorders>
            <w:shd w:val="clear" w:color="auto" w:fill="auto"/>
          </w:tcPr>
          <w:p w14:paraId="4C52E58D" w14:textId="77777777" w:rsidR="00404DCC" w:rsidRPr="00DC7310" w:rsidRDefault="00404DCC" w:rsidP="00404DCC">
            <w:pPr>
              <w:pStyle w:val="TAC"/>
              <w:keepNext w:val="0"/>
              <w:keepLines w:val="0"/>
            </w:pPr>
          </w:p>
        </w:tc>
        <w:tc>
          <w:tcPr>
            <w:tcW w:w="410" w:type="pct"/>
            <w:shd w:val="clear" w:color="auto" w:fill="auto"/>
          </w:tcPr>
          <w:p w14:paraId="233D2399" w14:textId="77777777" w:rsidR="00404DCC" w:rsidRPr="00DC7310" w:rsidDel="009C0AD3" w:rsidRDefault="00404DCC" w:rsidP="00404DCC">
            <w:pPr>
              <w:pStyle w:val="TAC"/>
              <w:keepNext w:val="0"/>
              <w:keepLines w:val="0"/>
              <w:rPr>
                <w:lang w:eastAsia="ja-JP"/>
              </w:rPr>
            </w:pPr>
            <w:r w:rsidRPr="00DC7310">
              <w:rPr>
                <w:lang w:eastAsia="ja-JP"/>
              </w:rPr>
              <w:t>28</w:t>
            </w:r>
          </w:p>
        </w:tc>
        <w:tc>
          <w:tcPr>
            <w:tcW w:w="567" w:type="pct"/>
            <w:gridSpan w:val="2"/>
            <w:shd w:val="clear" w:color="auto" w:fill="auto"/>
            <w:noWrap/>
          </w:tcPr>
          <w:p w14:paraId="7B8B6218" w14:textId="77777777" w:rsidR="00404DCC" w:rsidRPr="00DC7310" w:rsidRDefault="00404DCC" w:rsidP="00404DCC">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2D3F37CB" w14:textId="77777777" w:rsidR="00404DCC" w:rsidRPr="00DC7310" w:rsidRDefault="00404DCC" w:rsidP="00404DCC">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6D4C30FF" w14:textId="77777777" w:rsidR="00404DCC" w:rsidRPr="00DC7310" w:rsidRDefault="00404DCC" w:rsidP="00404DCC">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1F00A711" w14:textId="77777777" w:rsidR="00404DCC" w:rsidRPr="00DC7310" w:rsidRDefault="00404DCC" w:rsidP="00404DCC">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715F789"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20C64419" w14:textId="77777777" w:rsidR="00404DCC" w:rsidRPr="00DC7310" w:rsidRDefault="00404DCC" w:rsidP="00404DCC">
            <w:pPr>
              <w:pStyle w:val="TAC"/>
              <w:keepNext w:val="0"/>
              <w:keepLines w:val="0"/>
              <w:rPr>
                <w:lang w:eastAsia="ja-JP"/>
              </w:rPr>
            </w:pPr>
            <w:r w:rsidRPr="00DC7310">
              <w:t>N/A</w:t>
            </w:r>
          </w:p>
        </w:tc>
      </w:tr>
      <w:tr w:rsidR="00404DCC" w:rsidRPr="00DC7310" w14:paraId="5A81919D" w14:textId="77777777" w:rsidTr="00803F1C">
        <w:trPr>
          <w:jc w:val="center"/>
        </w:trPr>
        <w:tc>
          <w:tcPr>
            <w:tcW w:w="1132" w:type="pct"/>
            <w:tcBorders>
              <w:top w:val="nil"/>
              <w:bottom w:val="single" w:sz="4" w:space="0" w:color="auto"/>
            </w:tcBorders>
            <w:shd w:val="clear" w:color="auto" w:fill="auto"/>
          </w:tcPr>
          <w:p w14:paraId="3BDDEB7B" w14:textId="77777777" w:rsidR="00404DCC" w:rsidRPr="00DC7310" w:rsidRDefault="00404DCC" w:rsidP="00404DCC">
            <w:pPr>
              <w:pStyle w:val="TAC"/>
              <w:keepNext w:val="0"/>
              <w:keepLines w:val="0"/>
            </w:pPr>
          </w:p>
        </w:tc>
        <w:tc>
          <w:tcPr>
            <w:tcW w:w="410" w:type="pct"/>
            <w:shd w:val="clear" w:color="auto" w:fill="auto"/>
          </w:tcPr>
          <w:p w14:paraId="4B9F9970" w14:textId="77777777" w:rsidR="00404DCC" w:rsidRPr="00DC7310" w:rsidDel="009C0AD3" w:rsidRDefault="00404DCC" w:rsidP="00404DCC">
            <w:pPr>
              <w:pStyle w:val="TAC"/>
              <w:keepNext w:val="0"/>
              <w:keepLines w:val="0"/>
              <w:rPr>
                <w:lang w:eastAsia="ja-JP"/>
              </w:rPr>
            </w:pPr>
            <w:r w:rsidRPr="00DC7310">
              <w:rPr>
                <w:lang w:eastAsia="ja-JP"/>
              </w:rPr>
              <w:t>n79</w:t>
            </w:r>
          </w:p>
        </w:tc>
        <w:tc>
          <w:tcPr>
            <w:tcW w:w="567" w:type="pct"/>
            <w:gridSpan w:val="2"/>
            <w:shd w:val="clear" w:color="auto" w:fill="auto"/>
            <w:noWrap/>
          </w:tcPr>
          <w:p w14:paraId="44CE29AA" w14:textId="77777777" w:rsidR="00404DCC" w:rsidRPr="00DC7310" w:rsidRDefault="00404DCC" w:rsidP="00404DCC">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34213FA4" w14:textId="77777777" w:rsidR="00404DCC" w:rsidRPr="00DC7310" w:rsidRDefault="00404DCC" w:rsidP="00404DCC">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A934B18" w14:textId="77777777" w:rsidR="00404DCC" w:rsidRPr="00DC7310" w:rsidRDefault="00404DCC" w:rsidP="00404DCC">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FB4D3B9" w14:textId="77777777" w:rsidR="00404DCC" w:rsidRPr="00DC7310" w:rsidRDefault="00404DCC" w:rsidP="00404DCC">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572B51B9"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3EB073D" w14:textId="77777777" w:rsidR="00404DCC" w:rsidRPr="00DC7310" w:rsidRDefault="00404DCC" w:rsidP="00404DCC">
            <w:pPr>
              <w:pStyle w:val="TAC"/>
              <w:keepNext w:val="0"/>
              <w:keepLines w:val="0"/>
              <w:rPr>
                <w:lang w:eastAsia="ja-JP"/>
              </w:rPr>
            </w:pPr>
            <w:r w:rsidRPr="00DC7310">
              <w:t>N/A</w:t>
            </w:r>
          </w:p>
        </w:tc>
      </w:tr>
      <w:tr w:rsidR="00404DCC" w:rsidRPr="00DC7310" w14:paraId="07731480" w14:textId="77777777" w:rsidTr="00803F1C">
        <w:trPr>
          <w:jc w:val="center"/>
        </w:trPr>
        <w:tc>
          <w:tcPr>
            <w:tcW w:w="1132" w:type="pct"/>
            <w:tcBorders>
              <w:top w:val="single" w:sz="4" w:space="0" w:color="auto"/>
              <w:bottom w:val="nil"/>
            </w:tcBorders>
            <w:shd w:val="clear" w:color="auto" w:fill="auto"/>
          </w:tcPr>
          <w:p w14:paraId="37BC27CD" w14:textId="77777777" w:rsidR="00404DCC" w:rsidRPr="00DC7310" w:rsidRDefault="00404DCC" w:rsidP="00404DCC">
            <w:pPr>
              <w:pStyle w:val="TAC"/>
              <w:keepNext w:val="0"/>
              <w:keepLines w:val="0"/>
            </w:pPr>
            <w:r w:rsidRPr="00DC7310">
              <w:rPr>
                <w:rFonts w:eastAsia="Malgun Gothic" w:cs="Arial"/>
                <w:szCs w:val="18"/>
                <w:lang w:eastAsia="ko-KR"/>
              </w:rPr>
              <w:t>DC_1A_n28A-n40A</w:t>
            </w:r>
          </w:p>
        </w:tc>
        <w:tc>
          <w:tcPr>
            <w:tcW w:w="410" w:type="pct"/>
            <w:shd w:val="clear" w:color="auto" w:fill="auto"/>
          </w:tcPr>
          <w:p w14:paraId="484FAF4D" w14:textId="77777777" w:rsidR="00404DCC" w:rsidRPr="00DC7310" w:rsidRDefault="00404DCC" w:rsidP="00404DCC">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3404EFEB" w14:textId="77777777" w:rsidR="00404DCC" w:rsidRPr="00DC7310" w:rsidRDefault="00404DCC" w:rsidP="00404DCC">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C74E722"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D3D83E"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91BBB02" w14:textId="77777777" w:rsidR="00404DCC" w:rsidRPr="00DC7310" w:rsidRDefault="00404DCC" w:rsidP="00404DCC">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77E2188F"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7D5282D" w14:textId="77777777" w:rsidR="00404DCC" w:rsidRPr="00DC7310" w:rsidRDefault="00404DCC" w:rsidP="00404DCC">
            <w:pPr>
              <w:pStyle w:val="TAC"/>
              <w:keepNext w:val="0"/>
              <w:keepLines w:val="0"/>
            </w:pPr>
            <w:r w:rsidRPr="00DC7310">
              <w:rPr>
                <w:rFonts w:cs="Arial"/>
                <w:szCs w:val="24"/>
              </w:rPr>
              <w:t>N/A</w:t>
            </w:r>
          </w:p>
        </w:tc>
      </w:tr>
      <w:tr w:rsidR="00404DCC" w:rsidRPr="00DC7310" w14:paraId="0890F1F4" w14:textId="77777777" w:rsidTr="00803F1C">
        <w:trPr>
          <w:jc w:val="center"/>
        </w:trPr>
        <w:tc>
          <w:tcPr>
            <w:tcW w:w="1132" w:type="pct"/>
            <w:tcBorders>
              <w:top w:val="nil"/>
              <w:bottom w:val="nil"/>
            </w:tcBorders>
            <w:shd w:val="clear" w:color="auto" w:fill="auto"/>
          </w:tcPr>
          <w:p w14:paraId="64E63748" w14:textId="77777777" w:rsidR="00404DCC" w:rsidRPr="00DC7310" w:rsidRDefault="00404DCC" w:rsidP="00404DCC">
            <w:pPr>
              <w:pStyle w:val="TAC"/>
              <w:keepNext w:val="0"/>
              <w:keepLines w:val="0"/>
            </w:pPr>
          </w:p>
        </w:tc>
        <w:tc>
          <w:tcPr>
            <w:tcW w:w="410" w:type="pct"/>
            <w:shd w:val="clear" w:color="auto" w:fill="auto"/>
          </w:tcPr>
          <w:p w14:paraId="6EE3BB9E" w14:textId="77777777" w:rsidR="00404DCC" w:rsidRPr="00DC7310" w:rsidRDefault="00404DCC" w:rsidP="00404DCC">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31A17CE8" w14:textId="77777777" w:rsidR="00404DCC" w:rsidRPr="00DC7310" w:rsidRDefault="00404DCC" w:rsidP="00404DCC">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1B41A853"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0E33C0A"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8314D6" w14:textId="77777777" w:rsidR="00404DCC" w:rsidRPr="00DC7310" w:rsidRDefault="00404DCC" w:rsidP="00404DCC">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07C34158"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8AE7A26" w14:textId="77777777" w:rsidR="00404DCC" w:rsidRPr="00DC7310" w:rsidRDefault="00404DCC" w:rsidP="00404DCC">
            <w:pPr>
              <w:pStyle w:val="TAC"/>
              <w:keepNext w:val="0"/>
              <w:keepLines w:val="0"/>
            </w:pPr>
            <w:r w:rsidRPr="00DC7310">
              <w:rPr>
                <w:rFonts w:cs="Arial"/>
                <w:szCs w:val="24"/>
              </w:rPr>
              <w:t>N/A</w:t>
            </w:r>
          </w:p>
        </w:tc>
      </w:tr>
      <w:tr w:rsidR="00404DCC" w:rsidRPr="00DC7310" w14:paraId="58454B5B" w14:textId="77777777" w:rsidTr="00803F1C">
        <w:trPr>
          <w:jc w:val="center"/>
        </w:trPr>
        <w:tc>
          <w:tcPr>
            <w:tcW w:w="1132" w:type="pct"/>
            <w:tcBorders>
              <w:top w:val="nil"/>
              <w:bottom w:val="nil"/>
            </w:tcBorders>
            <w:shd w:val="clear" w:color="auto" w:fill="auto"/>
          </w:tcPr>
          <w:p w14:paraId="3B9ED191" w14:textId="77777777" w:rsidR="00404DCC" w:rsidRPr="00DC7310" w:rsidRDefault="00404DCC" w:rsidP="00404DCC">
            <w:pPr>
              <w:pStyle w:val="TAC"/>
              <w:keepNext w:val="0"/>
              <w:keepLines w:val="0"/>
            </w:pPr>
          </w:p>
        </w:tc>
        <w:tc>
          <w:tcPr>
            <w:tcW w:w="410" w:type="pct"/>
            <w:shd w:val="clear" w:color="auto" w:fill="auto"/>
          </w:tcPr>
          <w:p w14:paraId="56DA7CCB" w14:textId="77777777" w:rsidR="00404DCC" w:rsidRPr="00DC7310" w:rsidRDefault="00404DCC" w:rsidP="00404DCC">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16F25EC6"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B2AA266"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DA52667"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3BF274B" w14:textId="77777777" w:rsidR="00404DCC" w:rsidRPr="00DC7310" w:rsidRDefault="00404DCC" w:rsidP="00404DCC">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775334F8" w14:textId="77777777" w:rsidR="00404DCC" w:rsidRPr="00DC7310" w:rsidRDefault="00404DCC" w:rsidP="00404DCC">
            <w:pPr>
              <w:pStyle w:val="TAC"/>
              <w:keepNext w:val="0"/>
              <w:keepLines w:val="0"/>
            </w:pPr>
            <w:r w:rsidRPr="00DC7310">
              <w:rPr>
                <w:rFonts w:cs="Arial"/>
              </w:rPr>
              <w:t>10.1</w:t>
            </w:r>
          </w:p>
        </w:tc>
        <w:tc>
          <w:tcPr>
            <w:tcW w:w="607" w:type="pct"/>
            <w:gridSpan w:val="3"/>
            <w:shd w:val="clear" w:color="auto" w:fill="auto"/>
          </w:tcPr>
          <w:p w14:paraId="4E240E4C" w14:textId="77777777" w:rsidR="00404DCC" w:rsidRPr="00DC7310" w:rsidRDefault="00404DCC" w:rsidP="00404DCC">
            <w:pPr>
              <w:pStyle w:val="TAC"/>
              <w:keepNext w:val="0"/>
              <w:keepLines w:val="0"/>
            </w:pPr>
            <w:r w:rsidRPr="00DC7310">
              <w:rPr>
                <w:rFonts w:cs="Arial"/>
                <w:szCs w:val="24"/>
              </w:rPr>
              <w:t>IMD4</w:t>
            </w:r>
          </w:p>
        </w:tc>
      </w:tr>
      <w:tr w:rsidR="00404DCC" w:rsidRPr="00DC7310" w14:paraId="0C4BFF93" w14:textId="77777777" w:rsidTr="00803F1C">
        <w:trPr>
          <w:jc w:val="center"/>
        </w:trPr>
        <w:tc>
          <w:tcPr>
            <w:tcW w:w="1132" w:type="pct"/>
            <w:tcBorders>
              <w:top w:val="nil"/>
              <w:bottom w:val="nil"/>
            </w:tcBorders>
            <w:shd w:val="clear" w:color="auto" w:fill="auto"/>
          </w:tcPr>
          <w:p w14:paraId="7568C26A" w14:textId="77777777" w:rsidR="00404DCC" w:rsidRPr="00DC7310" w:rsidRDefault="00404DCC" w:rsidP="00404DCC">
            <w:pPr>
              <w:pStyle w:val="TAC"/>
              <w:keepNext w:val="0"/>
              <w:keepLines w:val="0"/>
            </w:pPr>
          </w:p>
        </w:tc>
        <w:tc>
          <w:tcPr>
            <w:tcW w:w="410" w:type="pct"/>
            <w:shd w:val="clear" w:color="auto" w:fill="auto"/>
          </w:tcPr>
          <w:p w14:paraId="4EF74CF9" w14:textId="77777777" w:rsidR="00404DCC" w:rsidRPr="00DC7310" w:rsidRDefault="00404DCC" w:rsidP="00404DCC">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0050DF07" w14:textId="77777777" w:rsidR="00404DCC" w:rsidRPr="00DC7310" w:rsidRDefault="00404DCC" w:rsidP="00404DCC">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988B89B"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D1EDA77"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3AFEC62" w14:textId="77777777" w:rsidR="00404DCC" w:rsidRPr="00DC7310" w:rsidRDefault="00404DCC" w:rsidP="00404DCC">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7F0C4DAE" w14:textId="77777777" w:rsidR="00404DCC" w:rsidRPr="00DC7310" w:rsidRDefault="00404DCC" w:rsidP="00404DCC">
            <w:pPr>
              <w:pStyle w:val="TAC"/>
              <w:keepNext w:val="0"/>
              <w:keepLines w:val="0"/>
            </w:pPr>
            <w:r w:rsidRPr="00DC7310">
              <w:rPr>
                <w:rFonts w:eastAsia="Malgun Gothic" w:cs="Arial"/>
              </w:rPr>
              <w:t>N/A</w:t>
            </w:r>
          </w:p>
        </w:tc>
        <w:tc>
          <w:tcPr>
            <w:tcW w:w="607" w:type="pct"/>
            <w:gridSpan w:val="3"/>
            <w:shd w:val="clear" w:color="auto" w:fill="auto"/>
          </w:tcPr>
          <w:p w14:paraId="160D0380" w14:textId="77777777" w:rsidR="00404DCC" w:rsidRPr="00DC7310" w:rsidRDefault="00404DCC" w:rsidP="00404DCC">
            <w:pPr>
              <w:pStyle w:val="TAC"/>
              <w:keepNext w:val="0"/>
              <w:keepLines w:val="0"/>
            </w:pPr>
            <w:r w:rsidRPr="00DC7310">
              <w:rPr>
                <w:rFonts w:eastAsia="Malgun Gothic" w:cs="Arial"/>
                <w:szCs w:val="24"/>
              </w:rPr>
              <w:t>N/A</w:t>
            </w:r>
          </w:p>
        </w:tc>
      </w:tr>
      <w:tr w:rsidR="00404DCC" w:rsidRPr="00DC7310" w14:paraId="3D7B57D3" w14:textId="77777777" w:rsidTr="00803F1C">
        <w:trPr>
          <w:jc w:val="center"/>
        </w:trPr>
        <w:tc>
          <w:tcPr>
            <w:tcW w:w="1132" w:type="pct"/>
            <w:tcBorders>
              <w:top w:val="nil"/>
              <w:bottom w:val="nil"/>
            </w:tcBorders>
            <w:shd w:val="clear" w:color="auto" w:fill="auto"/>
          </w:tcPr>
          <w:p w14:paraId="5A98551C" w14:textId="77777777" w:rsidR="00404DCC" w:rsidRPr="00DC7310" w:rsidRDefault="00404DCC" w:rsidP="00404DCC">
            <w:pPr>
              <w:pStyle w:val="TAC"/>
              <w:keepNext w:val="0"/>
              <w:keepLines w:val="0"/>
            </w:pPr>
          </w:p>
        </w:tc>
        <w:tc>
          <w:tcPr>
            <w:tcW w:w="410" w:type="pct"/>
            <w:shd w:val="clear" w:color="auto" w:fill="auto"/>
          </w:tcPr>
          <w:p w14:paraId="2106018B" w14:textId="77777777" w:rsidR="00404DCC" w:rsidRPr="00DC7310" w:rsidRDefault="00404DCC" w:rsidP="00404DCC">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7E75FA53"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F113146"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19C0C4B"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A90661F" w14:textId="77777777" w:rsidR="00404DCC" w:rsidRPr="00DC7310" w:rsidRDefault="00404DCC" w:rsidP="00404DCC">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10AA9B0A" w14:textId="77777777" w:rsidR="00404DCC" w:rsidRPr="00DC7310" w:rsidRDefault="00404DCC" w:rsidP="00404DCC">
            <w:pPr>
              <w:pStyle w:val="TAC"/>
              <w:keepNext w:val="0"/>
              <w:keepLines w:val="0"/>
            </w:pPr>
            <w:r w:rsidRPr="00DC7310">
              <w:rPr>
                <w:rFonts w:eastAsia="Malgun Gothic" w:cs="Arial"/>
              </w:rPr>
              <w:t>8.6</w:t>
            </w:r>
          </w:p>
        </w:tc>
        <w:tc>
          <w:tcPr>
            <w:tcW w:w="607" w:type="pct"/>
            <w:gridSpan w:val="3"/>
            <w:shd w:val="clear" w:color="auto" w:fill="auto"/>
          </w:tcPr>
          <w:p w14:paraId="7C0A9822" w14:textId="77777777" w:rsidR="00404DCC" w:rsidRPr="00DC7310" w:rsidRDefault="00404DCC" w:rsidP="00404DCC">
            <w:pPr>
              <w:pStyle w:val="TAC"/>
              <w:keepNext w:val="0"/>
              <w:keepLines w:val="0"/>
            </w:pPr>
            <w:r w:rsidRPr="00DC7310">
              <w:rPr>
                <w:rFonts w:eastAsia="Malgun Gothic" w:cs="Arial"/>
                <w:szCs w:val="24"/>
              </w:rPr>
              <w:t>IMD4</w:t>
            </w:r>
          </w:p>
        </w:tc>
      </w:tr>
      <w:tr w:rsidR="00404DCC" w:rsidRPr="00DC7310" w14:paraId="000B8B22" w14:textId="77777777" w:rsidTr="00803F1C">
        <w:trPr>
          <w:jc w:val="center"/>
        </w:trPr>
        <w:tc>
          <w:tcPr>
            <w:tcW w:w="1132" w:type="pct"/>
            <w:tcBorders>
              <w:top w:val="nil"/>
              <w:bottom w:val="single" w:sz="4" w:space="0" w:color="auto"/>
            </w:tcBorders>
            <w:shd w:val="clear" w:color="auto" w:fill="auto"/>
          </w:tcPr>
          <w:p w14:paraId="3FE4FCB7" w14:textId="77777777" w:rsidR="00404DCC" w:rsidRPr="00DC7310" w:rsidRDefault="00404DCC" w:rsidP="00404DCC">
            <w:pPr>
              <w:pStyle w:val="TAC"/>
              <w:keepNext w:val="0"/>
              <w:keepLines w:val="0"/>
            </w:pPr>
          </w:p>
        </w:tc>
        <w:tc>
          <w:tcPr>
            <w:tcW w:w="410" w:type="pct"/>
            <w:shd w:val="clear" w:color="auto" w:fill="auto"/>
          </w:tcPr>
          <w:p w14:paraId="4EBFC1C3" w14:textId="77777777" w:rsidR="00404DCC" w:rsidRPr="00DC7310" w:rsidRDefault="00404DCC" w:rsidP="00404DCC">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2D79220B" w14:textId="77777777" w:rsidR="00404DCC" w:rsidRPr="00DC7310" w:rsidRDefault="00404DCC" w:rsidP="00404DCC">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1B1BCF6C"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4F12A65"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2F41519" w14:textId="77777777" w:rsidR="00404DCC" w:rsidRPr="00DC7310" w:rsidRDefault="00404DCC" w:rsidP="00404DCC">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68DA2098" w14:textId="77777777" w:rsidR="00404DCC" w:rsidRPr="00DC7310" w:rsidRDefault="00404DCC" w:rsidP="00404DCC">
            <w:pPr>
              <w:pStyle w:val="TAC"/>
              <w:keepNext w:val="0"/>
              <w:keepLines w:val="0"/>
            </w:pPr>
            <w:r w:rsidRPr="00DC7310">
              <w:rPr>
                <w:rFonts w:eastAsia="Malgun Gothic" w:cs="Arial"/>
              </w:rPr>
              <w:t>N/A</w:t>
            </w:r>
          </w:p>
        </w:tc>
        <w:tc>
          <w:tcPr>
            <w:tcW w:w="607" w:type="pct"/>
            <w:gridSpan w:val="3"/>
            <w:shd w:val="clear" w:color="auto" w:fill="auto"/>
          </w:tcPr>
          <w:p w14:paraId="13215020" w14:textId="77777777" w:rsidR="00404DCC" w:rsidRPr="00DC7310" w:rsidRDefault="00404DCC" w:rsidP="00404DCC">
            <w:pPr>
              <w:pStyle w:val="TAC"/>
              <w:keepNext w:val="0"/>
              <w:keepLines w:val="0"/>
            </w:pPr>
            <w:r w:rsidRPr="00DC7310">
              <w:rPr>
                <w:rFonts w:eastAsia="Malgun Gothic" w:cs="Arial"/>
                <w:szCs w:val="24"/>
              </w:rPr>
              <w:t>N/A</w:t>
            </w:r>
          </w:p>
        </w:tc>
      </w:tr>
      <w:tr w:rsidR="00404DCC" w:rsidRPr="00DC7310" w14:paraId="15709713" w14:textId="77777777" w:rsidTr="00803F1C">
        <w:trPr>
          <w:jc w:val="center"/>
        </w:trPr>
        <w:tc>
          <w:tcPr>
            <w:tcW w:w="1132" w:type="pct"/>
            <w:tcBorders>
              <w:bottom w:val="nil"/>
            </w:tcBorders>
            <w:shd w:val="clear" w:color="auto" w:fill="auto"/>
          </w:tcPr>
          <w:p w14:paraId="55E550F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DC_1A_n28A-n77A</w:t>
            </w:r>
          </w:p>
          <w:p w14:paraId="59602E15" w14:textId="77777777" w:rsidR="00404DCC" w:rsidRPr="00DC7310" w:rsidRDefault="00404DCC" w:rsidP="00404DCC">
            <w:pPr>
              <w:pStyle w:val="TAC"/>
              <w:keepNext w:val="0"/>
              <w:keepLines w:val="0"/>
            </w:pPr>
            <w:r w:rsidRPr="00DC7310">
              <w:rPr>
                <w:rFonts w:eastAsia="Malgun Gothic"/>
                <w:lang w:eastAsia="ko-KR"/>
              </w:rPr>
              <w:t>DC_1A_n28A-n78A</w:t>
            </w:r>
          </w:p>
        </w:tc>
        <w:tc>
          <w:tcPr>
            <w:tcW w:w="410" w:type="pct"/>
            <w:shd w:val="clear" w:color="auto" w:fill="auto"/>
          </w:tcPr>
          <w:p w14:paraId="59D4C9FF"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53562AD4"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2BB5F623"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7EB05E8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4F2640C5"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098FB18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689ACB27" w14:textId="77777777" w:rsidR="00404DCC" w:rsidRPr="00DC7310" w:rsidRDefault="00404DCC" w:rsidP="00404DCC">
            <w:pPr>
              <w:pStyle w:val="TAC"/>
              <w:keepNext w:val="0"/>
              <w:keepLines w:val="0"/>
            </w:pPr>
            <w:r w:rsidRPr="00DC7310">
              <w:t>N/A</w:t>
            </w:r>
          </w:p>
        </w:tc>
      </w:tr>
      <w:tr w:rsidR="00404DCC" w:rsidRPr="00DC7310" w14:paraId="1FDE742A" w14:textId="77777777" w:rsidTr="00803F1C">
        <w:trPr>
          <w:jc w:val="center"/>
        </w:trPr>
        <w:tc>
          <w:tcPr>
            <w:tcW w:w="1132" w:type="pct"/>
            <w:tcBorders>
              <w:top w:val="nil"/>
              <w:bottom w:val="nil"/>
            </w:tcBorders>
            <w:shd w:val="clear" w:color="auto" w:fill="auto"/>
          </w:tcPr>
          <w:p w14:paraId="1B6069B4" w14:textId="77777777" w:rsidR="00404DCC" w:rsidRPr="00DC7310" w:rsidRDefault="00404DCC" w:rsidP="00404DCC">
            <w:pPr>
              <w:pStyle w:val="TAC"/>
              <w:keepNext w:val="0"/>
              <w:keepLines w:val="0"/>
            </w:pPr>
          </w:p>
        </w:tc>
        <w:tc>
          <w:tcPr>
            <w:tcW w:w="410" w:type="pct"/>
            <w:shd w:val="clear" w:color="auto" w:fill="auto"/>
          </w:tcPr>
          <w:p w14:paraId="5CC3E1E6"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61BE27A5" w14:textId="77777777" w:rsidR="00404DCC" w:rsidRPr="00DC7310" w:rsidRDefault="00404DCC" w:rsidP="00404DCC">
            <w:pPr>
              <w:pStyle w:val="TAC"/>
              <w:keepNext w:val="0"/>
              <w:keepLines w:val="0"/>
            </w:pPr>
            <w:r w:rsidRPr="00DC7310">
              <w:t>733</w:t>
            </w:r>
          </w:p>
        </w:tc>
        <w:tc>
          <w:tcPr>
            <w:tcW w:w="348" w:type="pct"/>
            <w:gridSpan w:val="2"/>
            <w:shd w:val="clear" w:color="auto" w:fill="auto"/>
            <w:noWrap/>
          </w:tcPr>
          <w:p w14:paraId="5703BEC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5BAD054"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AD6FFE8" w14:textId="77777777" w:rsidR="00404DCC" w:rsidRPr="00DC7310" w:rsidRDefault="00404DCC" w:rsidP="00404DCC">
            <w:pPr>
              <w:pStyle w:val="TAC"/>
              <w:keepNext w:val="0"/>
              <w:keepLines w:val="0"/>
            </w:pPr>
            <w:r w:rsidRPr="00DC7310">
              <w:t>788</w:t>
            </w:r>
          </w:p>
        </w:tc>
        <w:tc>
          <w:tcPr>
            <w:tcW w:w="357" w:type="pct"/>
            <w:gridSpan w:val="2"/>
            <w:shd w:val="clear" w:color="auto" w:fill="auto"/>
          </w:tcPr>
          <w:p w14:paraId="1524358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92587FB" w14:textId="77777777" w:rsidR="00404DCC" w:rsidRPr="00DC7310" w:rsidRDefault="00404DCC" w:rsidP="00404DCC">
            <w:pPr>
              <w:pStyle w:val="TAC"/>
              <w:keepNext w:val="0"/>
              <w:keepLines w:val="0"/>
            </w:pPr>
            <w:r w:rsidRPr="00DC7310">
              <w:t>N/A</w:t>
            </w:r>
          </w:p>
        </w:tc>
      </w:tr>
      <w:tr w:rsidR="00404DCC" w:rsidRPr="00DC7310" w14:paraId="61E57D86" w14:textId="77777777" w:rsidTr="00803F1C">
        <w:trPr>
          <w:jc w:val="center"/>
        </w:trPr>
        <w:tc>
          <w:tcPr>
            <w:tcW w:w="1132" w:type="pct"/>
            <w:tcBorders>
              <w:top w:val="nil"/>
              <w:bottom w:val="nil"/>
            </w:tcBorders>
            <w:shd w:val="clear" w:color="auto" w:fill="auto"/>
          </w:tcPr>
          <w:p w14:paraId="341B29C7" w14:textId="77777777" w:rsidR="00404DCC" w:rsidRPr="00DC7310" w:rsidRDefault="00404DCC" w:rsidP="00404DCC">
            <w:pPr>
              <w:pStyle w:val="TAC"/>
              <w:keepNext w:val="0"/>
              <w:keepLines w:val="0"/>
            </w:pPr>
          </w:p>
        </w:tc>
        <w:tc>
          <w:tcPr>
            <w:tcW w:w="410" w:type="pct"/>
            <w:shd w:val="clear" w:color="auto" w:fill="auto"/>
          </w:tcPr>
          <w:p w14:paraId="111E8BD1" w14:textId="77777777" w:rsidR="00404DCC" w:rsidRPr="00DC7310" w:rsidRDefault="00404DCC" w:rsidP="00404DCC">
            <w:pPr>
              <w:pStyle w:val="TAC"/>
              <w:keepNext w:val="0"/>
              <w:keepLines w:val="0"/>
            </w:pPr>
            <w:r w:rsidRPr="00DC7310">
              <w:t>n77/n78</w:t>
            </w:r>
          </w:p>
        </w:tc>
        <w:tc>
          <w:tcPr>
            <w:tcW w:w="567" w:type="pct"/>
            <w:gridSpan w:val="2"/>
            <w:shd w:val="clear" w:color="auto" w:fill="auto"/>
            <w:noWrap/>
          </w:tcPr>
          <w:p w14:paraId="5BE6803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34D13C55"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5A0462D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7551BE41" w14:textId="77777777" w:rsidR="00404DCC" w:rsidRPr="00DC7310" w:rsidRDefault="00404DCC" w:rsidP="00404DCC">
            <w:pPr>
              <w:pStyle w:val="TAC"/>
              <w:keepNext w:val="0"/>
              <w:keepLines w:val="0"/>
            </w:pPr>
            <w:r w:rsidRPr="00DC7310">
              <w:t>3416</w:t>
            </w:r>
          </w:p>
        </w:tc>
        <w:tc>
          <w:tcPr>
            <w:tcW w:w="357" w:type="pct"/>
            <w:gridSpan w:val="2"/>
            <w:shd w:val="clear" w:color="auto" w:fill="auto"/>
          </w:tcPr>
          <w:p w14:paraId="5BFCBB1F" w14:textId="77777777" w:rsidR="00404DCC" w:rsidRPr="00DC7310" w:rsidRDefault="00404DCC" w:rsidP="00404DCC">
            <w:pPr>
              <w:pStyle w:val="TAC"/>
              <w:keepNext w:val="0"/>
              <w:keepLines w:val="0"/>
            </w:pPr>
            <w:r w:rsidRPr="00DC7310">
              <w:t>15.7</w:t>
            </w:r>
          </w:p>
        </w:tc>
        <w:tc>
          <w:tcPr>
            <w:tcW w:w="607" w:type="pct"/>
            <w:gridSpan w:val="3"/>
            <w:shd w:val="clear" w:color="auto" w:fill="auto"/>
          </w:tcPr>
          <w:p w14:paraId="09A389AE" w14:textId="77777777" w:rsidR="00404DCC" w:rsidRPr="00DC7310" w:rsidRDefault="00404DCC" w:rsidP="00404DCC">
            <w:pPr>
              <w:pStyle w:val="TAC"/>
              <w:keepNext w:val="0"/>
              <w:keepLines w:val="0"/>
            </w:pPr>
            <w:r w:rsidRPr="00DC7310">
              <w:t>IMD3</w:t>
            </w:r>
          </w:p>
        </w:tc>
      </w:tr>
      <w:tr w:rsidR="00404DCC" w:rsidRPr="00DC7310" w14:paraId="416E13C3" w14:textId="77777777" w:rsidTr="00803F1C">
        <w:trPr>
          <w:jc w:val="center"/>
        </w:trPr>
        <w:tc>
          <w:tcPr>
            <w:tcW w:w="1132" w:type="pct"/>
            <w:tcBorders>
              <w:top w:val="nil"/>
              <w:bottom w:val="nil"/>
            </w:tcBorders>
            <w:shd w:val="clear" w:color="auto" w:fill="auto"/>
          </w:tcPr>
          <w:p w14:paraId="3C0D690D" w14:textId="77777777" w:rsidR="00404DCC" w:rsidRPr="00DC7310" w:rsidRDefault="00404DCC" w:rsidP="00404DCC">
            <w:pPr>
              <w:pStyle w:val="TAC"/>
              <w:keepNext w:val="0"/>
              <w:keepLines w:val="0"/>
            </w:pPr>
          </w:p>
        </w:tc>
        <w:tc>
          <w:tcPr>
            <w:tcW w:w="410" w:type="pct"/>
            <w:shd w:val="clear" w:color="auto" w:fill="auto"/>
          </w:tcPr>
          <w:p w14:paraId="6983FCB9"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07833FB8" w14:textId="77777777" w:rsidR="00404DCC" w:rsidRPr="00DC7310" w:rsidRDefault="00404DCC" w:rsidP="00404DCC">
            <w:pPr>
              <w:pStyle w:val="TAC"/>
              <w:keepNext w:val="0"/>
              <w:keepLines w:val="0"/>
            </w:pPr>
            <w:r w:rsidRPr="00DC7310">
              <w:t>1950</w:t>
            </w:r>
          </w:p>
        </w:tc>
        <w:tc>
          <w:tcPr>
            <w:tcW w:w="348" w:type="pct"/>
            <w:gridSpan w:val="2"/>
            <w:shd w:val="clear" w:color="auto" w:fill="auto"/>
            <w:noWrap/>
          </w:tcPr>
          <w:p w14:paraId="513028A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3F9421A0"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30DACF3E" w14:textId="77777777" w:rsidR="00404DCC" w:rsidRPr="00DC7310" w:rsidRDefault="00404DCC" w:rsidP="00404DCC">
            <w:pPr>
              <w:pStyle w:val="TAC"/>
              <w:keepNext w:val="0"/>
              <w:keepLines w:val="0"/>
            </w:pPr>
            <w:r w:rsidRPr="00DC7310">
              <w:t>2140</w:t>
            </w:r>
          </w:p>
        </w:tc>
        <w:tc>
          <w:tcPr>
            <w:tcW w:w="357" w:type="pct"/>
            <w:gridSpan w:val="2"/>
            <w:shd w:val="clear" w:color="auto" w:fill="auto"/>
          </w:tcPr>
          <w:p w14:paraId="554D4860"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0DE7653" w14:textId="77777777" w:rsidR="00404DCC" w:rsidRPr="00DC7310" w:rsidRDefault="00404DCC" w:rsidP="00404DCC">
            <w:pPr>
              <w:pStyle w:val="TAC"/>
              <w:keepNext w:val="0"/>
              <w:keepLines w:val="0"/>
            </w:pPr>
            <w:r w:rsidRPr="00DC7310">
              <w:t>N/A</w:t>
            </w:r>
          </w:p>
        </w:tc>
      </w:tr>
      <w:tr w:rsidR="00404DCC" w:rsidRPr="00DC7310" w14:paraId="7B44C314" w14:textId="77777777" w:rsidTr="00803F1C">
        <w:trPr>
          <w:jc w:val="center"/>
        </w:trPr>
        <w:tc>
          <w:tcPr>
            <w:tcW w:w="1132" w:type="pct"/>
            <w:tcBorders>
              <w:top w:val="nil"/>
              <w:bottom w:val="nil"/>
            </w:tcBorders>
            <w:shd w:val="clear" w:color="auto" w:fill="auto"/>
          </w:tcPr>
          <w:p w14:paraId="36F8EFDD" w14:textId="77777777" w:rsidR="00404DCC" w:rsidRPr="00DC7310" w:rsidRDefault="00404DCC" w:rsidP="00404DCC">
            <w:pPr>
              <w:pStyle w:val="TAC"/>
              <w:keepNext w:val="0"/>
              <w:keepLines w:val="0"/>
            </w:pPr>
          </w:p>
        </w:tc>
        <w:tc>
          <w:tcPr>
            <w:tcW w:w="410" w:type="pct"/>
            <w:shd w:val="clear" w:color="auto" w:fill="auto"/>
          </w:tcPr>
          <w:p w14:paraId="0716CAD4" w14:textId="77777777" w:rsidR="00404DCC" w:rsidRPr="00DC7310" w:rsidRDefault="00404DCC" w:rsidP="00404DCC">
            <w:pPr>
              <w:pStyle w:val="TAC"/>
              <w:keepNext w:val="0"/>
              <w:keepLines w:val="0"/>
            </w:pPr>
            <w:r w:rsidRPr="00DC7310">
              <w:t>n77/n78</w:t>
            </w:r>
          </w:p>
        </w:tc>
        <w:tc>
          <w:tcPr>
            <w:tcW w:w="567" w:type="pct"/>
            <w:gridSpan w:val="2"/>
            <w:shd w:val="clear" w:color="auto" w:fill="auto"/>
            <w:noWrap/>
          </w:tcPr>
          <w:p w14:paraId="106FDCD1" w14:textId="77777777" w:rsidR="00404DCC" w:rsidRPr="00DC7310" w:rsidRDefault="00404DCC" w:rsidP="00404DCC">
            <w:pPr>
              <w:pStyle w:val="TAC"/>
              <w:keepNext w:val="0"/>
              <w:keepLines w:val="0"/>
            </w:pPr>
            <w:r w:rsidRPr="00DC7310">
              <w:t>3320</w:t>
            </w:r>
          </w:p>
        </w:tc>
        <w:tc>
          <w:tcPr>
            <w:tcW w:w="348" w:type="pct"/>
            <w:gridSpan w:val="2"/>
            <w:shd w:val="clear" w:color="auto" w:fill="auto"/>
            <w:noWrap/>
          </w:tcPr>
          <w:p w14:paraId="2E770170"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67EF26A"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6F26A658" w14:textId="77777777" w:rsidR="00404DCC" w:rsidRPr="00DC7310" w:rsidRDefault="00404DCC" w:rsidP="00404DCC">
            <w:pPr>
              <w:pStyle w:val="TAC"/>
              <w:keepNext w:val="0"/>
              <w:keepLines w:val="0"/>
            </w:pPr>
            <w:r w:rsidRPr="00DC7310">
              <w:t>3320</w:t>
            </w:r>
          </w:p>
        </w:tc>
        <w:tc>
          <w:tcPr>
            <w:tcW w:w="357" w:type="pct"/>
            <w:gridSpan w:val="2"/>
            <w:shd w:val="clear" w:color="auto" w:fill="auto"/>
          </w:tcPr>
          <w:p w14:paraId="38C87601"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D63DDE6" w14:textId="77777777" w:rsidR="00404DCC" w:rsidRPr="00DC7310" w:rsidRDefault="00404DCC" w:rsidP="00404DCC">
            <w:pPr>
              <w:pStyle w:val="TAC"/>
              <w:keepNext w:val="0"/>
              <w:keepLines w:val="0"/>
            </w:pPr>
            <w:r w:rsidRPr="00DC7310">
              <w:t>N/A</w:t>
            </w:r>
          </w:p>
        </w:tc>
      </w:tr>
      <w:tr w:rsidR="00404DCC" w:rsidRPr="00DC7310" w14:paraId="1060DEBD" w14:textId="77777777" w:rsidTr="00803F1C">
        <w:trPr>
          <w:jc w:val="center"/>
        </w:trPr>
        <w:tc>
          <w:tcPr>
            <w:tcW w:w="1132" w:type="pct"/>
            <w:tcBorders>
              <w:top w:val="nil"/>
              <w:bottom w:val="single" w:sz="4" w:space="0" w:color="auto"/>
            </w:tcBorders>
            <w:shd w:val="clear" w:color="auto" w:fill="auto"/>
          </w:tcPr>
          <w:p w14:paraId="17FCC04B" w14:textId="77777777" w:rsidR="00404DCC" w:rsidRPr="00DC7310" w:rsidRDefault="00404DCC" w:rsidP="00404DCC">
            <w:pPr>
              <w:pStyle w:val="TAC"/>
              <w:keepNext w:val="0"/>
              <w:keepLines w:val="0"/>
            </w:pPr>
          </w:p>
        </w:tc>
        <w:tc>
          <w:tcPr>
            <w:tcW w:w="410" w:type="pct"/>
            <w:shd w:val="clear" w:color="auto" w:fill="auto"/>
          </w:tcPr>
          <w:p w14:paraId="5669B19F" w14:textId="77777777" w:rsidR="00404DCC" w:rsidRPr="00DC7310" w:rsidRDefault="00404DCC" w:rsidP="00404DCC">
            <w:pPr>
              <w:pStyle w:val="TAC"/>
              <w:keepNext w:val="0"/>
              <w:keepLines w:val="0"/>
            </w:pPr>
            <w:r w:rsidRPr="00DC7310">
              <w:t>n28</w:t>
            </w:r>
          </w:p>
        </w:tc>
        <w:tc>
          <w:tcPr>
            <w:tcW w:w="567" w:type="pct"/>
            <w:gridSpan w:val="2"/>
            <w:shd w:val="clear" w:color="auto" w:fill="auto"/>
            <w:noWrap/>
          </w:tcPr>
          <w:p w14:paraId="2FCFF954"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589CD9D1"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45CF9A6"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DE21D29" w14:textId="77777777" w:rsidR="00404DCC" w:rsidRPr="00DC7310" w:rsidRDefault="00404DCC" w:rsidP="00404DCC">
            <w:pPr>
              <w:pStyle w:val="TAC"/>
              <w:keepNext w:val="0"/>
              <w:keepLines w:val="0"/>
            </w:pPr>
            <w:r w:rsidRPr="00DC7310">
              <w:t>790</w:t>
            </w:r>
          </w:p>
        </w:tc>
        <w:tc>
          <w:tcPr>
            <w:tcW w:w="357" w:type="pct"/>
            <w:gridSpan w:val="2"/>
            <w:shd w:val="clear" w:color="auto" w:fill="auto"/>
          </w:tcPr>
          <w:p w14:paraId="76858F26" w14:textId="77777777" w:rsidR="00404DCC" w:rsidRPr="00DC7310" w:rsidRDefault="00404DCC" w:rsidP="00404DCC">
            <w:pPr>
              <w:pStyle w:val="TAC"/>
              <w:keepNext w:val="0"/>
              <w:keepLines w:val="0"/>
            </w:pPr>
            <w:r w:rsidRPr="00DC7310">
              <w:t>4.2</w:t>
            </w:r>
          </w:p>
        </w:tc>
        <w:tc>
          <w:tcPr>
            <w:tcW w:w="607" w:type="pct"/>
            <w:gridSpan w:val="3"/>
            <w:shd w:val="clear" w:color="auto" w:fill="auto"/>
          </w:tcPr>
          <w:p w14:paraId="7CD19C29" w14:textId="77777777" w:rsidR="00404DCC" w:rsidRPr="00DC7310" w:rsidRDefault="00404DCC" w:rsidP="00404DCC">
            <w:pPr>
              <w:pStyle w:val="TAC"/>
              <w:keepNext w:val="0"/>
              <w:keepLines w:val="0"/>
            </w:pPr>
            <w:r w:rsidRPr="00DC7310">
              <w:t>IMD5</w:t>
            </w:r>
          </w:p>
        </w:tc>
      </w:tr>
      <w:tr w:rsidR="00404DCC" w:rsidRPr="00DC7310" w14:paraId="1FFE8A5C" w14:textId="77777777" w:rsidTr="00803F1C">
        <w:trPr>
          <w:jc w:val="center"/>
        </w:trPr>
        <w:tc>
          <w:tcPr>
            <w:tcW w:w="1132" w:type="pct"/>
            <w:tcBorders>
              <w:top w:val="single" w:sz="4" w:space="0" w:color="auto"/>
              <w:bottom w:val="nil"/>
            </w:tcBorders>
            <w:shd w:val="clear" w:color="auto" w:fill="auto"/>
          </w:tcPr>
          <w:p w14:paraId="6F4DA64A" w14:textId="77777777" w:rsidR="00404DCC" w:rsidRPr="00DC7310" w:rsidRDefault="00404DCC" w:rsidP="00404DCC">
            <w:pPr>
              <w:pStyle w:val="TAC"/>
              <w:keepNext w:val="0"/>
              <w:keepLines w:val="0"/>
            </w:pPr>
            <w:r w:rsidRPr="00DC7310">
              <w:rPr>
                <w:rFonts w:eastAsia="MS Mincho"/>
              </w:rPr>
              <w:t>DC_1A_n28A-n79A</w:t>
            </w:r>
          </w:p>
        </w:tc>
        <w:tc>
          <w:tcPr>
            <w:tcW w:w="410" w:type="pct"/>
            <w:shd w:val="clear" w:color="auto" w:fill="auto"/>
            <w:vAlign w:val="center"/>
          </w:tcPr>
          <w:p w14:paraId="10F1567A" w14:textId="77777777" w:rsidR="00404DCC" w:rsidRPr="00DC7310" w:rsidRDefault="00404DCC" w:rsidP="00404DCC">
            <w:pPr>
              <w:pStyle w:val="TAC"/>
              <w:keepNext w:val="0"/>
              <w:keepLines w:val="0"/>
              <w:rPr>
                <w:rFonts w:eastAsia="Malgun Gothic"/>
              </w:rPr>
            </w:pPr>
            <w:r w:rsidRPr="00DC7310">
              <w:t>1</w:t>
            </w:r>
          </w:p>
        </w:tc>
        <w:tc>
          <w:tcPr>
            <w:tcW w:w="567" w:type="pct"/>
            <w:gridSpan w:val="2"/>
            <w:shd w:val="clear" w:color="auto" w:fill="auto"/>
            <w:noWrap/>
            <w:vAlign w:val="center"/>
          </w:tcPr>
          <w:p w14:paraId="158F47E3" w14:textId="77777777" w:rsidR="00404DCC" w:rsidRPr="00DC7310" w:rsidRDefault="00404DCC" w:rsidP="00404DCC">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34C58078" w14:textId="77777777" w:rsidR="00404DCC" w:rsidRPr="00DC7310" w:rsidRDefault="00404DCC" w:rsidP="00404DCC">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17DE4D7E" w14:textId="77777777" w:rsidR="00404DCC" w:rsidRPr="00DC7310" w:rsidRDefault="00404DCC" w:rsidP="00404DCC">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464FA2B4" w14:textId="77777777" w:rsidR="00404DCC" w:rsidRPr="00DC7310" w:rsidRDefault="00404DCC" w:rsidP="00404DCC">
            <w:pPr>
              <w:pStyle w:val="TAC"/>
              <w:keepNext w:val="0"/>
              <w:keepLines w:val="0"/>
              <w:rPr>
                <w:rFonts w:cs="Arial"/>
                <w:szCs w:val="24"/>
                <w:lang w:eastAsia="zh-CN"/>
              </w:rPr>
            </w:pPr>
            <w:r w:rsidRPr="00DC7310">
              <w:t>2120</w:t>
            </w:r>
          </w:p>
        </w:tc>
        <w:tc>
          <w:tcPr>
            <w:tcW w:w="357" w:type="pct"/>
            <w:gridSpan w:val="2"/>
            <w:shd w:val="clear" w:color="auto" w:fill="auto"/>
            <w:vAlign w:val="center"/>
          </w:tcPr>
          <w:p w14:paraId="7821BB9D"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1276946"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76ED6005" w14:textId="77777777" w:rsidTr="00803F1C">
        <w:trPr>
          <w:jc w:val="center"/>
        </w:trPr>
        <w:tc>
          <w:tcPr>
            <w:tcW w:w="1132" w:type="pct"/>
            <w:tcBorders>
              <w:top w:val="nil"/>
              <w:bottom w:val="nil"/>
            </w:tcBorders>
            <w:shd w:val="clear" w:color="auto" w:fill="auto"/>
          </w:tcPr>
          <w:p w14:paraId="030E9C6E" w14:textId="77777777" w:rsidR="00404DCC" w:rsidRPr="00DC7310" w:rsidRDefault="00404DCC" w:rsidP="00404DCC">
            <w:pPr>
              <w:pStyle w:val="TAC"/>
              <w:keepNext w:val="0"/>
              <w:keepLines w:val="0"/>
            </w:pPr>
          </w:p>
        </w:tc>
        <w:tc>
          <w:tcPr>
            <w:tcW w:w="410" w:type="pct"/>
            <w:shd w:val="clear" w:color="auto" w:fill="auto"/>
            <w:vAlign w:val="center"/>
          </w:tcPr>
          <w:p w14:paraId="6293D37E" w14:textId="77777777" w:rsidR="00404DCC" w:rsidRPr="00DC7310" w:rsidRDefault="00404DCC" w:rsidP="00404DCC">
            <w:pPr>
              <w:pStyle w:val="TAC"/>
              <w:keepNext w:val="0"/>
              <w:keepLines w:val="0"/>
              <w:rPr>
                <w:rFonts w:eastAsia="Malgun Gothic"/>
              </w:rPr>
            </w:pPr>
            <w:r w:rsidRPr="00DC7310">
              <w:t>n28</w:t>
            </w:r>
          </w:p>
        </w:tc>
        <w:tc>
          <w:tcPr>
            <w:tcW w:w="567" w:type="pct"/>
            <w:gridSpan w:val="2"/>
            <w:shd w:val="clear" w:color="auto" w:fill="auto"/>
            <w:noWrap/>
            <w:vAlign w:val="center"/>
          </w:tcPr>
          <w:p w14:paraId="5C257712" w14:textId="77777777" w:rsidR="00404DCC" w:rsidRPr="00DC7310" w:rsidRDefault="00404DCC" w:rsidP="00404DCC">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455C668" w14:textId="77777777" w:rsidR="00404DCC" w:rsidRPr="00DC7310" w:rsidRDefault="00404DCC" w:rsidP="00404DCC">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09A94798" w14:textId="77777777" w:rsidR="00404DCC" w:rsidRPr="00DC7310" w:rsidRDefault="00404DCC" w:rsidP="00404DCC">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3E2C5475" w14:textId="77777777" w:rsidR="00404DCC" w:rsidRPr="00DC7310" w:rsidRDefault="00404DCC" w:rsidP="00404DCC">
            <w:pPr>
              <w:pStyle w:val="TAC"/>
              <w:keepNext w:val="0"/>
              <w:keepLines w:val="0"/>
              <w:rPr>
                <w:rFonts w:cs="Arial"/>
                <w:szCs w:val="24"/>
                <w:lang w:eastAsia="zh-CN"/>
              </w:rPr>
            </w:pPr>
            <w:r w:rsidRPr="00DC7310">
              <w:t>788</w:t>
            </w:r>
          </w:p>
        </w:tc>
        <w:tc>
          <w:tcPr>
            <w:tcW w:w="357" w:type="pct"/>
            <w:gridSpan w:val="2"/>
            <w:shd w:val="clear" w:color="auto" w:fill="auto"/>
            <w:vAlign w:val="center"/>
          </w:tcPr>
          <w:p w14:paraId="45B0D5DC" w14:textId="77777777" w:rsidR="00404DCC" w:rsidRPr="00DC7310" w:rsidRDefault="00404DCC" w:rsidP="00404DCC">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14:paraId="2C092C18" w14:textId="77777777" w:rsidR="00404DCC" w:rsidRPr="00DC7310" w:rsidRDefault="00404DCC" w:rsidP="00404DCC">
            <w:pPr>
              <w:pStyle w:val="TAC"/>
              <w:keepNext w:val="0"/>
              <w:keepLines w:val="0"/>
              <w:rPr>
                <w:rFonts w:cs="Arial"/>
                <w:kern w:val="2"/>
                <w:szCs w:val="24"/>
                <w:lang w:eastAsia="ko-KR"/>
              </w:rPr>
            </w:pPr>
            <w:r w:rsidRPr="00DC7310">
              <w:t>IMD3</w:t>
            </w:r>
            <w:r w:rsidRPr="00DC7310">
              <w:rPr>
                <w:vertAlign w:val="superscript"/>
              </w:rPr>
              <w:t>9</w:t>
            </w:r>
          </w:p>
        </w:tc>
      </w:tr>
      <w:tr w:rsidR="00404DCC" w:rsidRPr="00DC7310" w14:paraId="16271BA4" w14:textId="77777777" w:rsidTr="00803F1C">
        <w:trPr>
          <w:jc w:val="center"/>
        </w:trPr>
        <w:tc>
          <w:tcPr>
            <w:tcW w:w="1132" w:type="pct"/>
            <w:tcBorders>
              <w:top w:val="nil"/>
              <w:bottom w:val="nil"/>
            </w:tcBorders>
            <w:shd w:val="clear" w:color="auto" w:fill="auto"/>
          </w:tcPr>
          <w:p w14:paraId="0B898EB7" w14:textId="77777777" w:rsidR="00404DCC" w:rsidRPr="00DC7310" w:rsidRDefault="00404DCC" w:rsidP="00404DCC">
            <w:pPr>
              <w:pStyle w:val="TAC"/>
              <w:keepNext w:val="0"/>
              <w:keepLines w:val="0"/>
            </w:pPr>
          </w:p>
        </w:tc>
        <w:tc>
          <w:tcPr>
            <w:tcW w:w="410" w:type="pct"/>
            <w:shd w:val="clear" w:color="auto" w:fill="auto"/>
            <w:vAlign w:val="center"/>
          </w:tcPr>
          <w:p w14:paraId="3734AF5D" w14:textId="77777777" w:rsidR="00404DCC" w:rsidRPr="00DC7310" w:rsidRDefault="00404DCC" w:rsidP="00404DCC">
            <w:pPr>
              <w:pStyle w:val="TAC"/>
              <w:keepNext w:val="0"/>
              <w:keepLines w:val="0"/>
              <w:rPr>
                <w:rFonts w:eastAsia="Malgun Gothic"/>
              </w:rPr>
            </w:pPr>
            <w:r w:rsidRPr="00DC7310">
              <w:t>n79</w:t>
            </w:r>
          </w:p>
        </w:tc>
        <w:tc>
          <w:tcPr>
            <w:tcW w:w="567" w:type="pct"/>
            <w:gridSpan w:val="2"/>
            <w:shd w:val="clear" w:color="auto" w:fill="auto"/>
            <w:noWrap/>
            <w:vAlign w:val="center"/>
          </w:tcPr>
          <w:p w14:paraId="7B38550E" w14:textId="77777777" w:rsidR="00404DCC" w:rsidRPr="00DC7310" w:rsidRDefault="00404DCC" w:rsidP="00404DCC">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3B23E4DC" w14:textId="77777777" w:rsidR="00404DCC" w:rsidRPr="00DC7310" w:rsidRDefault="00404DCC" w:rsidP="00404DCC">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6B0F9F9D" w14:textId="77777777" w:rsidR="00404DCC" w:rsidRPr="00DC7310" w:rsidRDefault="00404DCC" w:rsidP="00404DCC">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516B461E" w14:textId="77777777" w:rsidR="00404DCC" w:rsidRPr="00DC7310" w:rsidRDefault="00404DCC" w:rsidP="00404DCC">
            <w:pPr>
              <w:pStyle w:val="TAC"/>
              <w:keepNext w:val="0"/>
              <w:keepLines w:val="0"/>
              <w:rPr>
                <w:rFonts w:cs="Arial"/>
                <w:szCs w:val="24"/>
                <w:lang w:eastAsia="zh-CN"/>
              </w:rPr>
            </w:pPr>
            <w:r w:rsidRPr="00DC7310">
              <w:t>4648</w:t>
            </w:r>
          </w:p>
        </w:tc>
        <w:tc>
          <w:tcPr>
            <w:tcW w:w="357" w:type="pct"/>
            <w:gridSpan w:val="2"/>
            <w:shd w:val="clear" w:color="auto" w:fill="auto"/>
            <w:vAlign w:val="center"/>
          </w:tcPr>
          <w:p w14:paraId="1B6DBEF3"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5C431FC8"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468EBDBB" w14:textId="77777777" w:rsidTr="00803F1C">
        <w:trPr>
          <w:jc w:val="center"/>
        </w:trPr>
        <w:tc>
          <w:tcPr>
            <w:tcW w:w="1132" w:type="pct"/>
            <w:tcBorders>
              <w:top w:val="nil"/>
              <w:bottom w:val="nil"/>
            </w:tcBorders>
            <w:shd w:val="clear" w:color="auto" w:fill="auto"/>
          </w:tcPr>
          <w:p w14:paraId="755C3033" w14:textId="77777777" w:rsidR="00404DCC" w:rsidRPr="00DC7310" w:rsidRDefault="00404DCC" w:rsidP="00404DCC">
            <w:pPr>
              <w:pStyle w:val="TAC"/>
              <w:keepNext w:val="0"/>
              <w:keepLines w:val="0"/>
            </w:pPr>
          </w:p>
        </w:tc>
        <w:tc>
          <w:tcPr>
            <w:tcW w:w="410" w:type="pct"/>
            <w:shd w:val="clear" w:color="auto" w:fill="auto"/>
            <w:vAlign w:val="center"/>
          </w:tcPr>
          <w:p w14:paraId="6CB21B9F" w14:textId="77777777" w:rsidR="00404DCC" w:rsidRPr="00DC7310" w:rsidRDefault="00404DCC" w:rsidP="00404DCC">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14:paraId="07DA8FC9" w14:textId="77777777" w:rsidR="00404DCC" w:rsidRPr="00DC7310" w:rsidRDefault="00404DCC" w:rsidP="00404DCC">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66CAD095" w14:textId="77777777" w:rsidR="00404DCC" w:rsidRPr="00DC7310" w:rsidRDefault="00404DCC" w:rsidP="00404DCC">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0DB0D7AC" w14:textId="77777777" w:rsidR="00404DCC" w:rsidRPr="00DC7310" w:rsidRDefault="00404DCC" w:rsidP="00404DCC">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44E9868" w14:textId="77777777" w:rsidR="00404DCC" w:rsidRPr="00DC7310" w:rsidRDefault="00404DCC" w:rsidP="00404DCC">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6639AD17"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4DB226FE"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54835A7E" w14:textId="77777777" w:rsidTr="00803F1C">
        <w:trPr>
          <w:jc w:val="center"/>
        </w:trPr>
        <w:tc>
          <w:tcPr>
            <w:tcW w:w="1132" w:type="pct"/>
            <w:tcBorders>
              <w:top w:val="nil"/>
              <w:bottom w:val="nil"/>
            </w:tcBorders>
            <w:shd w:val="clear" w:color="auto" w:fill="auto"/>
          </w:tcPr>
          <w:p w14:paraId="6D119881" w14:textId="77777777" w:rsidR="00404DCC" w:rsidRPr="00DC7310" w:rsidRDefault="00404DCC" w:rsidP="00404DCC">
            <w:pPr>
              <w:pStyle w:val="TAC"/>
              <w:keepNext w:val="0"/>
              <w:keepLines w:val="0"/>
            </w:pPr>
          </w:p>
        </w:tc>
        <w:tc>
          <w:tcPr>
            <w:tcW w:w="410" w:type="pct"/>
            <w:shd w:val="clear" w:color="auto" w:fill="auto"/>
            <w:vAlign w:val="center"/>
          </w:tcPr>
          <w:p w14:paraId="57148A71" w14:textId="77777777" w:rsidR="00404DCC" w:rsidRPr="00DC7310" w:rsidRDefault="00404DCC" w:rsidP="00404DCC">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14:paraId="4A0FFB60" w14:textId="77777777" w:rsidR="00404DCC" w:rsidRPr="00DC7310" w:rsidRDefault="00404DCC" w:rsidP="00404DCC">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622B620C" w14:textId="77777777" w:rsidR="00404DCC" w:rsidRPr="00DC7310" w:rsidRDefault="00404DCC" w:rsidP="00404DCC">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355D4DD6" w14:textId="77777777" w:rsidR="00404DCC" w:rsidRPr="00DC7310" w:rsidRDefault="00404DCC" w:rsidP="00404DCC">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577FDEA9" w14:textId="77777777" w:rsidR="00404DCC" w:rsidRPr="00DC7310" w:rsidRDefault="00404DCC" w:rsidP="00404DCC">
            <w:pPr>
              <w:pStyle w:val="TAC"/>
              <w:keepNext w:val="0"/>
              <w:keepLines w:val="0"/>
              <w:rPr>
                <w:rFonts w:cs="Arial"/>
                <w:szCs w:val="24"/>
                <w:lang w:eastAsia="zh-CN"/>
              </w:rPr>
            </w:pPr>
            <w:r w:rsidRPr="00DC7310">
              <w:t>785</w:t>
            </w:r>
          </w:p>
        </w:tc>
        <w:tc>
          <w:tcPr>
            <w:tcW w:w="357" w:type="pct"/>
            <w:gridSpan w:val="2"/>
            <w:shd w:val="clear" w:color="auto" w:fill="auto"/>
            <w:vAlign w:val="center"/>
          </w:tcPr>
          <w:p w14:paraId="5F8DE404" w14:textId="77777777" w:rsidR="00404DCC" w:rsidRPr="00DC7310" w:rsidRDefault="00404DCC" w:rsidP="00404DCC">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14:paraId="6171597F" w14:textId="77777777" w:rsidR="00404DCC" w:rsidRPr="00DC7310" w:rsidRDefault="00404DCC" w:rsidP="00404DCC">
            <w:pPr>
              <w:pStyle w:val="TAC"/>
              <w:keepNext w:val="0"/>
              <w:keepLines w:val="0"/>
              <w:rPr>
                <w:rFonts w:cs="Arial"/>
                <w:kern w:val="2"/>
                <w:szCs w:val="24"/>
                <w:lang w:eastAsia="ko-KR"/>
              </w:rPr>
            </w:pPr>
            <w:r w:rsidRPr="00DC7310">
              <w:t>N/A</w:t>
            </w:r>
          </w:p>
        </w:tc>
      </w:tr>
      <w:tr w:rsidR="00404DCC" w:rsidRPr="00DC7310" w14:paraId="020B3618" w14:textId="77777777" w:rsidTr="00803F1C">
        <w:trPr>
          <w:jc w:val="center"/>
        </w:trPr>
        <w:tc>
          <w:tcPr>
            <w:tcW w:w="1132" w:type="pct"/>
            <w:tcBorders>
              <w:top w:val="nil"/>
              <w:bottom w:val="single" w:sz="4" w:space="0" w:color="auto"/>
            </w:tcBorders>
            <w:shd w:val="clear" w:color="auto" w:fill="auto"/>
          </w:tcPr>
          <w:p w14:paraId="4E336931" w14:textId="77777777" w:rsidR="00404DCC" w:rsidRPr="00DC7310" w:rsidRDefault="00404DCC" w:rsidP="00404DCC">
            <w:pPr>
              <w:pStyle w:val="TAC"/>
              <w:keepNext w:val="0"/>
              <w:keepLines w:val="0"/>
            </w:pPr>
          </w:p>
        </w:tc>
        <w:tc>
          <w:tcPr>
            <w:tcW w:w="410" w:type="pct"/>
            <w:shd w:val="clear" w:color="auto" w:fill="auto"/>
            <w:vAlign w:val="center"/>
          </w:tcPr>
          <w:p w14:paraId="25575957" w14:textId="77777777" w:rsidR="00404DCC" w:rsidRPr="00DC7310" w:rsidRDefault="00404DCC" w:rsidP="00404DCC">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14:paraId="230B1E99" w14:textId="77777777" w:rsidR="00404DCC" w:rsidRPr="00DC7310" w:rsidRDefault="00404DCC" w:rsidP="00404DCC">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CA18BB3" w14:textId="77777777" w:rsidR="00404DCC" w:rsidRPr="00DC7310" w:rsidRDefault="00404DCC" w:rsidP="00404DCC">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5C79541A" w14:textId="77777777" w:rsidR="00404DCC" w:rsidRPr="00DC7310" w:rsidRDefault="00404DCC" w:rsidP="00404DCC">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359C4FE0" w14:textId="77777777" w:rsidR="00404DCC" w:rsidRPr="00DC7310" w:rsidRDefault="00404DCC" w:rsidP="00404DCC">
            <w:pPr>
              <w:pStyle w:val="TAC"/>
              <w:keepNext w:val="0"/>
              <w:keepLines w:val="0"/>
              <w:rPr>
                <w:rFonts w:cs="Arial"/>
                <w:szCs w:val="24"/>
                <w:lang w:eastAsia="zh-CN"/>
              </w:rPr>
            </w:pPr>
            <w:r w:rsidRPr="00DC7310">
              <w:t>4630</w:t>
            </w:r>
          </w:p>
        </w:tc>
        <w:tc>
          <w:tcPr>
            <w:tcW w:w="357" w:type="pct"/>
            <w:gridSpan w:val="2"/>
            <w:shd w:val="clear" w:color="auto" w:fill="auto"/>
            <w:vAlign w:val="center"/>
          </w:tcPr>
          <w:p w14:paraId="48B10377" w14:textId="77777777" w:rsidR="00404DCC" w:rsidRPr="00DC7310" w:rsidRDefault="00404DCC" w:rsidP="00404DCC">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14:paraId="49DEC3D2" w14:textId="77777777" w:rsidR="00404DCC" w:rsidRPr="00DC7310" w:rsidRDefault="00404DCC" w:rsidP="00404DCC">
            <w:pPr>
              <w:pStyle w:val="TAC"/>
              <w:keepNext w:val="0"/>
              <w:keepLines w:val="0"/>
              <w:rPr>
                <w:rFonts w:cs="Arial"/>
                <w:kern w:val="2"/>
                <w:szCs w:val="24"/>
                <w:lang w:eastAsia="ko-KR"/>
              </w:rPr>
            </w:pPr>
            <w:r w:rsidRPr="00DC7310">
              <w:t>IMD3</w:t>
            </w:r>
            <w:r w:rsidRPr="00DC7310">
              <w:rPr>
                <w:vertAlign w:val="superscript"/>
              </w:rPr>
              <w:t>4</w:t>
            </w:r>
          </w:p>
        </w:tc>
      </w:tr>
      <w:tr w:rsidR="00404DCC" w:rsidRPr="00DC7310" w14:paraId="614D5590" w14:textId="77777777" w:rsidTr="00803F1C">
        <w:trPr>
          <w:jc w:val="center"/>
        </w:trPr>
        <w:tc>
          <w:tcPr>
            <w:tcW w:w="1132" w:type="pct"/>
            <w:tcBorders>
              <w:top w:val="nil"/>
              <w:bottom w:val="nil"/>
            </w:tcBorders>
            <w:shd w:val="clear" w:color="auto" w:fill="auto"/>
          </w:tcPr>
          <w:p w14:paraId="0326F24A" w14:textId="77777777" w:rsidR="00404DCC" w:rsidRPr="00DC7310" w:rsidRDefault="00404DCC" w:rsidP="00404DCC">
            <w:pPr>
              <w:pStyle w:val="TAC"/>
              <w:keepNext w:val="0"/>
              <w:keepLines w:val="0"/>
              <w:rPr>
                <w:lang w:eastAsia="zh-CN"/>
              </w:rPr>
            </w:pPr>
            <w:r w:rsidRPr="00DC7310">
              <w:t>DC_1A-32A_n3A</w:t>
            </w:r>
          </w:p>
        </w:tc>
        <w:tc>
          <w:tcPr>
            <w:tcW w:w="410" w:type="pct"/>
            <w:shd w:val="clear" w:color="auto" w:fill="auto"/>
          </w:tcPr>
          <w:p w14:paraId="0829C3E0" w14:textId="77777777" w:rsidR="00404DCC" w:rsidRPr="00DC7310" w:rsidRDefault="00404DCC" w:rsidP="00404DCC">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14:paraId="454C1B52" w14:textId="77777777" w:rsidR="00404DCC" w:rsidRPr="00DC7310" w:rsidRDefault="00404DCC" w:rsidP="00404DCC">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13C0FECA"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DFB3F28"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AB2CF13" w14:textId="77777777" w:rsidR="00404DCC" w:rsidRPr="00DC7310" w:rsidRDefault="00404DCC" w:rsidP="00404DCC">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18BEFB5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71BC5672" w14:textId="77777777" w:rsidR="00404DCC" w:rsidRPr="00DC7310" w:rsidRDefault="00404DCC" w:rsidP="00404DCC">
            <w:pPr>
              <w:pStyle w:val="TAC"/>
              <w:keepNext w:val="0"/>
              <w:keepLines w:val="0"/>
            </w:pPr>
            <w:r w:rsidRPr="00DC7310">
              <w:rPr>
                <w:rFonts w:cs="Arial"/>
              </w:rPr>
              <w:t>N/A</w:t>
            </w:r>
          </w:p>
        </w:tc>
      </w:tr>
      <w:tr w:rsidR="00404DCC" w:rsidRPr="00DC7310" w14:paraId="227E865F" w14:textId="77777777" w:rsidTr="00803F1C">
        <w:trPr>
          <w:jc w:val="center"/>
        </w:trPr>
        <w:tc>
          <w:tcPr>
            <w:tcW w:w="1132" w:type="pct"/>
            <w:tcBorders>
              <w:top w:val="nil"/>
              <w:bottom w:val="nil"/>
            </w:tcBorders>
            <w:shd w:val="clear" w:color="auto" w:fill="auto"/>
          </w:tcPr>
          <w:p w14:paraId="6ED862C8" w14:textId="77777777" w:rsidR="00404DCC" w:rsidRPr="00DC7310" w:rsidRDefault="00404DCC" w:rsidP="00404DCC">
            <w:pPr>
              <w:pStyle w:val="TAC"/>
              <w:keepNext w:val="0"/>
              <w:keepLines w:val="0"/>
              <w:rPr>
                <w:lang w:eastAsia="zh-CN"/>
              </w:rPr>
            </w:pPr>
          </w:p>
        </w:tc>
        <w:tc>
          <w:tcPr>
            <w:tcW w:w="410" w:type="pct"/>
            <w:shd w:val="clear" w:color="auto" w:fill="auto"/>
          </w:tcPr>
          <w:p w14:paraId="7E527AF4" w14:textId="77777777" w:rsidR="00404DCC" w:rsidRPr="00DC7310" w:rsidRDefault="00404DCC" w:rsidP="00404DCC">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14:paraId="3D43DCD9"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F7C548F"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FC4E917"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102EC3A4" w14:textId="77777777" w:rsidR="00404DCC" w:rsidRPr="00DC7310" w:rsidRDefault="00404DCC" w:rsidP="00404DCC">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6D142B77" w14:textId="77777777" w:rsidR="00404DCC" w:rsidRPr="00DC7310" w:rsidRDefault="00404DCC" w:rsidP="00404DCC">
            <w:pPr>
              <w:pStyle w:val="TAC"/>
              <w:keepNext w:val="0"/>
              <w:keepLines w:val="0"/>
            </w:pPr>
            <w:r w:rsidRPr="00DC7310">
              <w:rPr>
                <w:rFonts w:cs="Arial"/>
              </w:rPr>
              <w:t>15.2</w:t>
            </w:r>
          </w:p>
        </w:tc>
        <w:tc>
          <w:tcPr>
            <w:tcW w:w="607" w:type="pct"/>
            <w:gridSpan w:val="3"/>
            <w:shd w:val="clear" w:color="auto" w:fill="auto"/>
          </w:tcPr>
          <w:p w14:paraId="39D4599C" w14:textId="77777777" w:rsidR="00404DCC" w:rsidRPr="00DC7310" w:rsidRDefault="00404DCC" w:rsidP="00404DCC">
            <w:pPr>
              <w:pStyle w:val="TAC"/>
              <w:keepNext w:val="0"/>
              <w:keepLines w:val="0"/>
            </w:pPr>
            <w:r w:rsidRPr="00DC7310">
              <w:rPr>
                <w:rFonts w:cs="Arial"/>
              </w:rPr>
              <w:t>IMD3</w:t>
            </w:r>
            <w:r w:rsidRPr="00DC7310">
              <w:rPr>
                <w:rFonts w:cs="Arial"/>
                <w:vertAlign w:val="superscript"/>
              </w:rPr>
              <w:t>4</w:t>
            </w:r>
          </w:p>
        </w:tc>
      </w:tr>
      <w:tr w:rsidR="00404DCC" w:rsidRPr="00DC7310" w14:paraId="3E032A98" w14:textId="77777777" w:rsidTr="00803F1C">
        <w:trPr>
          <w:jc w:val="center"/>
        </w:trPr>
        <w:tc>
          <w:tcPr>
            <w:tcW w:w="1132" w:type="pct"/>
            <w:tcBorders>
              <w:top w:val="nil"/>
              <w:bottom w:val="single" w:sz="4" w:space="0" w:color="auto"/>
            </w:tcBorders>
            <w:shd w:val="clear" w:color="auto" w:fill="auto"/>
          </w:tcPr>
          <w:p w14:paraId="6AF5B60A" w14:textId="77777777" w:rsidR="00404DCC" w:rsidRPr="00DC7310" w:rsidRDefault="00404DCC" w:rsidP="00404DCC">
            <w:pPr>
              <w:pStyle w:val="TAC"/>
              <w:keepNext w:val="0"/>
              <w:keepLines w:val="0"/>
              <w:rPr>
                <w:lang w:eastAsia="zh-CN"/>
              </w:rPr>
            </w:pPr>
          </w:p>
        </w:tc>
        <w:tc>
          <w:tcPr>
            <w:tcW w:w="410" w:type="pct"/>
            <w:shd w:val="clear" w:color="auto" w:fill="auto"/>
          </w:tcPr>
          <w:p w14:paraId="6F557B11" w14:textId="77777777" w:rsidR="00404DCC" w:rsidRPr="00DC7310" w:rsidRDefault="00404DCC" w:rsidP="00404DCC">
            <w:pPr>
              <w:pStyle w:val="TAC"/>
              <w:keepNext w:val="0"/>
              <w:keepLines w:val="0"/>
              <w:rPr>
                <w:lang w:eastAsia="ja-JP"/>
              </w:rPr>
            </w:pPr>
            <w:r w:rsidRPr="00DC7310">
              <w:rPr>
                <w:rFonts w:eastAsia="MS Mincho"/>
              </w:rPr>
              <w:t>1</w:t>
            </w:r>
          </w:p>
        </w:tc>
        <w:tc>
          <w:tcPr>
            <w:tcW w:w="567" w:type="pct"/>
            <w:gridSpan w:val="2"/>
            <w:shd w:val="clear" w:color="auto" w:fill="auto"/>
            <w:noWrap/>
          </w:tcPr>
          <w:p w14:paraId="3D5F287F" w14:textId="77777777" w:rsidR="00404DCC" w:rsidRPr="00DC7310" w:rsidRDefault="00404DCC" w:rsidP="00404DCC">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06A16A94"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826C74"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B87A34A" w14:textId="77777777" w:rsidR="00404DCC" w:rsidRPr="00DC7310" w:rsidRDefault="00404DCC" w:rsidP="00404DCC">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3D901F2E"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5D09049F" w14:textId="77777777" w:rsidR="00404DCC" w:rsidRPr="00DC7310" w:rsidRDefault="00404DCC" w:rsidP="00404DCC">
            <w:pPr>
              <w:pStyle w:val="TAC"/>
              <w:keepNext w:val="0"/>
              <w:keepLines w:val="0"/>
            </w:pPr>
            <w:r w:rsidRPr="00DC7310">
              <w:rPr>
                <w:rFonts w:cs="Arial"/>
              </w:rPr>
              <w:t>N/A</w:t>
            </w:r>
          </w:p>
        </w:tc>
      </w:tr>
      <w:tr w:rsidR="00404DCC" w:rsidRPr="00DC7310" w14:paraId="2526DD82" w14:textId="77777777" w:rsidTr="00803F1C">
        <w:trPr>
          <w:jc w:val="center"/>
        </w:trPr>
        <w:tc>
          <w:tcPr>
            <w:tcW w:w="1132" w:type="pct"/>
            <w:tcBorders>
              <w:bottom w:val="nil"/>
            </w:tcBorders>
            <w:shd w:val="clear" w:color="auto" w:fill="auto"/>
          </w:tcPr>
          <w:p w14:paraId="1A85D31A" w14:textId="77777777" w:rsidR="00404DCC" w:rsidRPr="00DC7310" w:rsidRDefault="00404DCC" w:rsidP="00404DCC">
            <w:pPr>
              <w:pStyle w:val="TAC"/>
              <w:keepNext w:val="0"/>
              <w:keepLines w:val="0"/>
              <w:rPr>
                <w:rFonts w:cs="Arial"/>
                <w:szCs w:val="18"/>
                <w:lang w:eastAsia="zh-CN"/>
              </w:rPr>
            </w:pPr>
            <w:r w:rsidRPr="00DC7310">
              <w:rPr>
                <w:rFonts w:cs="Arial"/>
                <w:szCs w:val="18"/>
                <w:lang w:eastAsia="zh-CN"/>
              </w:rPr>
              <w:t>DC_1A-32A_n78A</w:t>
            </w:r>
          </w:p>
          <w:p w14:paraId="1B0043AC" w14:textId="77777777" w:rsidR="00404DCC" w:rsidRPr="00DC7310" w:rsidRDefault="00404DCC" w:rsidP="00404DCC">
            <w:pPr>
              <w:pStyle w:val="TAC"/>
              <w:keepNext w:val="0"/>
              <w:keepLines w:val="0"/>
              <w:rPr>
                <w:rFonts w:cs="Arial"/>
                <w:szCs w:val="18"/>
                <w:lang w:eastAsia="zh-CN"/>
              </w:rPr>
            </w:pPr>
            <w:r w:rsidRPr="00DC7310">
              <w:rPr>
                <w:lang w:eastAsia="ja-JP"/>
              </w:rPr>
              <w:t>DC_1A-32A_n78C</w:t>
            </w:r>
          </w:p>
          <w:p w14:paraId="7430CBF0" w14:textId="77777777" w:rsidR="00404DCC" w:rsidRPr="00DC7310" w:rsidRDefault="00404DCC" w:rsidP="00404DCC">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0F0CA7B5" w14:textId="77777777" w:rsidR="00404DCC" w:rsidRPr="00DC7310" w:rsidRDefault="00404DCC" w:rsidP="00404DCC">
            <w:pPr>
              <w:pStyle w:val="TAC"/>
              <w:keepNext w:val="0"/>
              <w:keepLines w:val="0"/>
              <w:rPr>
                <w:lang w:eastAsia="ko-KR"/>
              </w:rPr>
            </w:pPr>
            <w:r w:rsidRPr="00DC7310">
              <w:rPr>
                <w:rFonts w:cs="Arial"/>
                <w:szCs w:val="18"/>
              </w:rPr>
              <w:t>1</w:t>
            </w:r>
          </w:p>
        </w:tc>
        <w:tc>
          <w:tcPr>
            <w:tcW w:w="567" w:type="pct"/>
            <w:gridSpan w:val="2"/>
            <w:shd w:val="clear" w:color="auto" w:fill="auto"/>
            <w:noWrap/>
          </w:tcPr>
          <w:p w14:paraId="738A856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242D62B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C2FEDD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55C49DF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72ECB138"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7D579CCA"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402E7436" w14:textId="77777777" w:rsidTr="00803F1C">
        <w:trPr>
          <w:jc w:val="center"/>
        </w:trPr>
        <w:tc>
          <w:tcPr>
            <w:tcW w:w="1132" w:type="pct"/>
            <w:tcBorders>
              <w:top w:val="nil"/>
              <w:bottom w:val="nil"/>
            </w:tcBorders>
            <w:shd w:val="clear" w:color="auto" w:fill="auto"/>
          </w:tcPr>
          <w:p w14:paraId="5F0C7BE6" w14:textId="77777777" w:rsidR="00404DCC" w:rsidRPr="00DC7310" w:rsidRDefault="00404DCC" w:rsidP="00404DCC">
            <w:pPr>
              <w:pStyle w:val="TAC"/>
              <w:keepNext w:val="0"/>
              <w:keepLines w:val="0"/>
              <w:rPr>
                <w:lang w:eastAsia="ko-KR"/>
              </w:rPr>
            </w:pPr>
          </w:p>
        </w:tc>
        <w:tc>
          <w:tcPr>
            <w:tcW w:w="410" w:type="pct"/>
            <w:shd w:val="clear" w:color="auto" w:fill="auto"/>
          </w:tcPr>
          <w:p w14:paraId="7CF9FED1" w14:textId="77777777" w:rsidR="00404DCC" w:rsidRPr="00DC7310" w:rsidRDefault="00404DCC" w:rsidP="00404DCC">
            <w:pPr>
              <w:pStyle w:val="TAC"/>
              <w:keepNext w:val="0"/>
              <w:keepLines w:val="0"/>
              <w:rPr>
                <w:lang w:eastAsia="ko-KR"/>
              </w:rPr>
            </w:pPr>
            <w:r w:rsidRPr="00DC7310">
              <w:rPr>
                <w:rFonts w:cs="Arial"/>
                <w:szCs w:val="18"/>
              </w:rPr>
              <w:t>32</w:t>
            </w:r>
          </w:p>
        </w:tc>
        <w:tc>
          <w:tcPr>
            <w:tcW w:w="567" w:type="pct"/>
            <w:gridSpan w:val="2"/>
            <w:shd w:val="clear" w:color="auto" w:fill="auto"/>
            <w:noWrap/>
          </w:tcPr>
          <w:p w14:paraId="1DB1971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40FDBD8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15D712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8CC034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25A751AE" w14:textId="77777777" w:rsidR="00404DCC" w:rsidRPr="00DC7310" w:rsidRDefault="00404DCC" w:rsidP="00404DCC">
            <w:pPr>
              <w:pStyle w:val="TAC"/>
              <w:keepNext w:val="0"/>
              <w:keepLines w:val="0"/>
              <w:rPr>
                <w:lang w:eastAsia="ko-KR"/>
              </w:rPr>
            </w:pPr>
            <w:r w:rsidRPr="00DC7310">
              <w:rPr>
                <w:rFonts w:cs="Arial"/>
                <w:szCs w:val="18"/>
              </w:rPr>
              <w:t>31.8</w:t>
            </w:r>
          </w:p>
        </w:tc>
        <w:tc>
          <w:tcPr>
            <w:tcW w:w="607" w:type="pct"/>
            <w:gridSpan w:val="3"/>
            <w:shd w:val="clear" w:color="auto" w:fill="auto"/>
          </w:tcPr>
          <w:p w14:paraId="1EF5363D" w14:textId="77777777" w:rsidR="00404DCC" w:rsidRPr="00DC7310" w:rsidRDefault="00404DCC" w:rsidP="00404DCC">
            <w:pPr>
              <w:pStyle w:val="TAC"/>
              <w:keepNext w:val="0"/>
              <w:keepLines w:val="0"/>
              <w:rPr>
                <w:lang w:eastAsia="ko-KR"/>
              </w:rPr>
            </w:pPr>
            <w:r w:rsidRPr="00DC7310">
              <w:rPr>
                <w:rFonts w:cs="Arial"/>
                <w:szCs w:val="18"/>
              </w:rPr>
              <w:t>IMD2</w:t>
            </w:r>
          </w:p>
        </w:tc>
      </w:tr>
      <w:tr w:rsidR="00404DCC" w:rsidRPr="00DC7310" w14:paraId="0497603D" w14:textId="77777777" w:rsidTr="00803F1C">
        <w:trPr>
          <w:jc w:val="center"/>
        </w:trPr>
        <w:tc>
          <w:tcPr>
            <w:tcW w:w="1132" w:type="pct"/>
            <w:tcBorders>
              <w:top w:val="nil"/>
              <w:bottom w:val="nil"/>
            </w:tcBorders>
            <w:shd w:val="clear" w:color="auto" w:fill="auto"/>
          </w:tcPr>
          <w:p w14:paraId="512D2258" w14:textId="77777777" w:rsidR="00404DCC" w:rsidRPr="00DC7310" w:rsidRDefault="00404DCC" w:rsidP="00404DCC">
            <w:pPr>
              <w:pStyle w:val="TAC"/>
              <w:keepNext w:val="0"/>
              <w:keepLines w:val="0"/>
              <w:rPr>
                <w:lang w:eastAsia="ko-KR"/>
              </w:rPr>
            </w:pPr>
          </w:p>
        </w:tc>
        <w:tc>
          <w:tcPr>
            <w:tcW w:w="410" w:type="pct"/>
            <w:shd w:val="clear" w:color="auto" w:fill="auto"/>
          </w:tcPr>
          <w:p w14:paraId="4B8B64EE" w14:textId="77777777" w:rsidR="00404DCC" w:rsidRPr="00DC7310" w:rsidRDefault="00404DCC" w:rsidP="00404DCC">
            <w:pPr>
              <w:pStyle w:val="TAC"/>
              <w:keepNext w:val="0"/>
              <w:keepLines w:val="0"/>
              <w:rPr>
                <w:lang w:eastAsia="ko-KR"/>
              </w:rPr>
            </w:pPr>
            <w:r w:rsidRPr="00DC7310">
              <w:rPr>
                <w:rFonts w:cs="Arial"/>
                <w:szCs w:val="18"/>
              </w:rPr>
              <w:t>n78</w:t>
            </w:r>
          </w:p>
        </w:tc>
        <w:tc>
          <w:tcPr>
            <w:tcW w:w="567" w:type="pct"/>
            <w:gridSpan w:val="2"/>
            <w:shd w:val="clear" w:color="auto" w:fill="auto"/>
            <w:noWrap/>
          </w:tcPr>
          <w:p w14:paraId="3DABEBEE"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0786F1C4"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5EF599A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0F15B23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4E634B3D"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524A39C7"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375D5CA6" w14:textId="77777777" w:rsidTr="00803F1C">
        <w:trPr>
          <w:jc w:val="center"/>
        </w:trPr>
        <w:tc>
          <w:tcPr>
            <w:tcW w:w="1132" w:type="pct"/>
            <w:tcBorders>
              <w:top w:val="nil"/>
              <w:bottom w:val="nil"/>
            </w:tcBorders>
            <w:shd w:val="clear" w:color="auto" w:fill="auto"/>
          </w:tcPr>
          <w:p w14:paraId="3E53A893" w14:textId="77777777" w:rsidR="00404DCC" w:rsidRPr="00DC7310" w:rsidRDefault="00404DCC" w:rsidP="00404DCC">
            <w:pPr>
              <w:pStyle w:val="TAC"/>
              <w:keepNext w:val="0"/>
              <w:keepLines w:val="0"/>
              <w:rPr>
                <w:lang w:eastAsia="ko-KR"/>
              </w:rPr>
            </w:pPr>
          </w:p>
        </w:tc>
        <w:tc>
          <w:tcPr>
            <w:tcW w:w="410" w:type="pct"/>
            <w:shd w:val="clear" w:color="auto" w:fill="auto"/>
          </w:tcPr>
          <w:p w14:paraId="2A76F3E2" w14:textId="77777777" w:rsidR="00404DCC" w:rsidRPr="00DC7310" w:rsidRDefault="00404DCC" w:rsidP="00404DCC">
            <w:pPr>
              <w:pStyle w:val="TAC"/>
              <w:keepNext w:val="0"/>
              <w:keepLines w:val="0"/>
              <w:rPr>
                <w:lang w:eastAsia="ko-KR"/>
              </w:rPr>
            </w:pPr>
            <w:r w:rsidRPr="00DC7310">
              <w:rPr>
                <w:rFonts w:cs="Arial"/>
                <w:szCs w:val="18"/>
              </w:rPr>
              <w:t>1</w:t>
            </w:r>
          </w:p>
        </w:tc>
        <w:tc>
          <w:tcPr>
            <w:tcW w:w="567" w:type="pct"/>
            <w:gridSpan w:val="2"/>
            <w:shd w:val="clear" w:color="auto" w:fill="auto"/>
            <w:noWrap/>
          </w:tcPr>
          <w:p w14:paraId="3076EED5"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DB53107"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B26B69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73822B6"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6F98881D"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49AAC53C"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7C9B727E" w14:textId="77777777" w:rsidTr="00803F1C">
        <w:trPr>
          <w:jc w:val="center"/>
        </w:trPr>
        <w:tc>
          <w:tcPr>
            <w:tcW w:w="1132" w:type="pct"/>
            <w:tcBorders>
              <w:top w:val="nil"/>
              <w:bottom w:val="nil"/>
            </w:tcBorders>
            <w:shd w:val="clear" w:color="auto" w:fill="auto"/>
          </w:tcPr>
          <w:p w14:paraId="13B81B95" w14:textId="77777777" w:rsidR="00404DCC" w:rsidRPr="00DC7310" w:rsidRDefault="00404DCC" w:rsidP="00404DCC">
            <w:pPr>
              <w:pStyle w:val="TAC"/>
              <w:keepNext w:val="0"/>
              <w:keepLines w:val="0"/>
              <w:rPr>
                <w:lang w:eastAsia="ko-KR"/>
              </w:rPr>
            </w:pPr>
          </w:p>
        </w:tc>
        <w:tc>
          <w:tcPr>
            <w:tcW w:w="410" w:type="pct"/>
            <w:shd w:val="clear" w:color="auto" w:fill="auto"/>
          </w:tcPr>
          <w:p w14:paraId="1906DD5A" w14:textId="77777777" w:rsidR="00404DCC" w:rsidRPr="00DC7310" w:rsidRDefault="00404DCC" w:rsidP="00404DCC">
            <w:pPr>
              <w:pStyle w:val="TAC"/>
              <w:keepNext w:val="0"/>
              <w:keepLines w:val="0"/>
              <w:rPr>
                <w:lang w:eastAsia="ko-KR"/>
              </w:rPr>
            </w:pPr>
            <w:r w:rsidRPr="00DC7310">
              <w:rPr>
                <w:rFonts w:cs="Arial"/>
                <w:szCs w:val="18"/>
              </w:rPr>
              <w:t>32</w:t>
            </w:r>
          </w:p>
        </w:tc>
        <w:tc>
          <w:tcPr>
            <w:tcW w:w="567" w:type="pct"/>
            <w:gridSpan w:val="2"/>
            <w:shd w:val="clear" w:color="auto" w:fill="auto"/>
            <w:noWrap/>
          </w:tcPr>
          <w:p w14:paraId="37667E5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209B5B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98DB6E0"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CAD979A"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3A9DBBE6" w14:textId="77777777" w:rsidR="00404DCC" w:rsidRPr="00DC7310" w:rsidRDefault="00404DCC" w:rsidP="00404DCC">
            <w:pPr>
              <w:pStyle w:val="TAC"/>
              <w:keepNext w:val="0"/>
              <w:keepLines w:val="0"/>
              <w:rPr>
                <w:lang w:eastAsia="ko-KR"/>
              </w:rPr>
            </w:pPr>
            <w:r w:rsidRPr="00DC7310">
              <w:rPr>
                <w:rFonts w:cs="Arial"/>
                <w:szCs w:val="18"/>
              </w:rPr>
              <w:t>0</w:t>
            </w:r>
          </w:p>
        </w:tc>
        <w:tc>
          <w:tcPr>
            <w:tcW w:w="607" w:type="pct"/>
            <w:gridSpan w:val="3"/>
            <w:shd w:val="clear" w:color="auto" w:fill="auto"/>
          </w:tcPr>
          <w:p w14:paraId="503E2EEF" w14:textId="77777777" w:rsidR="00404DCC" w:rsidRPr="00DC7310" w:rsidRDefault="00404DCC" w:rsidP="00404DCC">
            <w:pPr>
              <w:pStyle w:val="TAC"/>
              <w:keepNext w:val="0"/>
              <w:keepLines w:val="0"/>
              <w:rPr>
                <w:lang w:eastAsia="ko-KR"/>
              </w:rPr>
            </w:pPr>
            <w:r w:rsidRPr="00DC7310">
              <w:rPr>
                <w:rFonts w:cs="Arial"/>
                <w:szCs w:val="18"/>
              </w:rPr>
              <w:t>IMD5</w:t>
            </w:r>
          </w:p>
        </w:tc>
      </w:tr>
      <w:tr w:rsidR="00404DCC" w:rsidRPr="00DC7310" w14:paraId="199C50FD" w14:textId="77777777" w:rsidTr="00803F1C">
        <w:trPr>
          <w:jc w:val="center"/>
        </w:trPr>
        <w:tc>
          <w:tcPr>
            <w:tcW w:w="1132" w:type="pct"/>
            <w:tcBorders>
              <w:top w:val="nil"/>
              <w:bottom w:val="single" w:sz="4" w:space="0" w:color="auto"/>
            </w:tcBorders>
            <w:shd w:val="clear" w:color="auto" w:fill="auto"/>
          </w:tcPr>
          <w:p w14:paraId="72844CA6" w14:textId="77777777" w:rsidR="00404DCC" w:rsidRPr="00DC7310" w:rsidRDefault="00404DCC" w:rsidP="00404DCC">
            <w:pPr>
              <w:pStyle w:val="TAC"/>
              <w:keepNext w:val="0"/>
              <w:keepLines w:val="0"/>
              <w:rPr>
                <w:lang w:eastAsia="ko-KR"/>
              </w:rPr>
            </w:pPr>
          </w:p>
        </w:tc>
        <w:tc>
          <w:tcPr>
            <w:tcW w:w="410" w:type="pct"/>
            <w:shd w:val="clear" w:color="auto" w:fill="auto"/>
          </w:tcPr>
          <w:p w14:paraId="587D6654" w14:textId="77777777" w:rsidR="00404DCC" w:rsidRPr="00DC7310" w:rsidRDefault="00404DCC" w:rsidP="00404DCC">
            <w:pPr>
              <w:pStyle w:val="TAC"/>
              <w:keepNext w:val="0"/>
              <w:keepLines w:val="0"/>
              <w:rPr>
                <w:lang w:eastAsia="ko-KR"/>
              </w:rPr>
            </w:pPr>
            <w:r w:rsidRPr="00DC7310">
              <w:rPr>
                <w:rFonts w:cs="Arial"/>
                <w:szCs w:val="18"/>
              </w:rPr>
              <w:t>n78</w:t>
            </w:r>
          </w:p>
        </w:tc>
        <w:tc>
          <w:tcPr>
            <w:tcW w:w="567" w:type="pct"/>
            <w:gridSpan w:val="2"/>
            <w:shd w:val="clear" w:color="auto" w:fill="auto"/>
            <w:noWrap/>
          </w:tcPr>
          <w:p w14:paraId="5DCB7F4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62DDB92D"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6F15E802"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36728DD0"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63B72C6B" w14:textId="77777777" w:rsidR="00404DCC" w:rsidRPr="00DC7310" w:rsidRDefault="00404DCC" w:rsidP="00404DCC">
            <w:pPr>
              <w:pStyle w:val="TAC"/>
              <w:keepNext w:val="0"/>
              <w:keepLines w:val="0"/>
              <w:rPr>
                <w:lang w:eastAsia="ko-KR"/>
              </w:rPr>
            </w:pPr>
            <w:r w:rsidRPr="00DC7310">
              <w:rPr>
                <w:rFonts w:cs="Arial"/>
                <w:szCs w:val="18"/>
              </w:rPr>
              <w:t>N/A</w:t>
            </w:r>
          </w:p>
        </w:tc>
        <w:tc>
          <w:tcPr>
            <w:tcW w:w="607" w:type="pct"/>
            <w:gridSpan w:val="3"/>
            <w:shd w:val="clear" w:color="auto" w:fill="auto"/>
          </w:tcPr>
          <w:p w14:paraId="052FE622" w14:textId="77777777" w:rsidR="00404DCC" w:rsidRPr="00DC7310" w:rsidRDefault="00404DCC" w:rsidP="00404DCC">
            <w:pPr>
              <w:pStyle w:val="TAC"/>
              <w:keepNext w:val="0"/>
              <w:keepLines w:val="0"/>
              <w:rPr>
                <w:lang w:eastAsia="ko-KR"/>
              </w:rPr>
            </w:pPr>
            <w:r w:rsidRPr="00DC7310">
              <w:rPr>
                <w:rFonts w:cs="Arial"/>
                <w:szCs w:val="18"/>
              </w:rPr>
              <w:t>N/A</w:t>
            </w:r>
          </w:p>
        </w:tc>
      </w:tr>
      <w:tr w:rsidR="00404DCC" w:rsidRPr="00DC7310" w14:paraId="5FA39AF8"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1CDBBAF3" w14:textId="77777777" w:rsidR="00404DCC" w:rsidRPr="00DC7310" w:rsidRDefault="00404DCC" w:rsidP="00404DCC">
            <w:pPr>
              <w:pStyle w:val="TAC"/>
              <w:keepNext w:val="0"/>
              <w:keepLines w:val="0"/>
            </w:pPr>
            <w:r w:rsidRPr="00DC7310">
              <w:rPr>
                <w:lang w:eastAsia="zh-TW"/>
              </w:rPr>
              <w:t>DC_</w:t>
            </w:r>
            <w:r w:rsidRPr="00DC7310">
              <w:t>1A-38A_</w:t>
            </w:r>
            <w:r w:rsidRPr="00DC7310">
              <w:rPr>
                <w:lang w:eastAsia="zh-TW"/>
              </w:rPr>
              <w:t>n</w:t>
            </w:r>
            <w:r w:rsidRPr="00DC7310">
              <w:t>78A</w:t>
            </w:r>
          </w:p>
          <w:p w14:paraId="349FC93B" w14:textId="77777777" w:rsidR="00404DCC" w:rsidRPr="00DC7310" w:rsidRDefault="00404DCC" w:rsidP="00404DCC">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70F7A4D0" w14:textId="77777777" w:rsidR="00404DCC" w:rsidRPr="00DC7310" w:rsidRDefault="00404DCC" w:rsidP="00404DCC">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7AAB3B"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07F762"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AA5B99"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88ACC2" w14:textId="77777777" w:rsidR="00404DCC" w:rsidRPr="00DC7310" w:rsidRDefault="00404DCC" w:rsidP="00404DCC">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5886D0"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38A876"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r>
      <w:tr w:rsidR="00404DCC" w:rsidRPr="00DC7310" w14:paraId="30931070" w14:textId="77777777" w:rsidTr="00803F1C">
        <w:trPr>
          <w:jc w:val="center"/>
        </w:trPr>
        <w:tc>
          <w:tcPr>
            <w:tcW w:w="1132" w:type="pct"/>
            <w:tcBorders>
              <w:top w:val="nil"/>
              <w:left w:val="single" w:sz="4" w:space="0" w:color="auto"/>
              <w:bottom w:val="nil"/>
              <w:right w:val="single" w:sz="4" w:space="0" w:color="auto"/>
            </w:tcBorders>
            <w:vAlign w:val="center"/>
          </w:tcPr>
          <w:p w14:paraId="227D0FB6" w14:textId="77777777" w:rsidR="00404DCC" w:rsidRPr="00DC7310" w:rsidRDefault="00404DCC" w:rsidP="00404DC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D07702" w14:textId="77777777" w:rsidR="00404DCC" w:rsidRPr="00DC7310" w:rsidRDefault="00404DCC" w:rsidP="00404DCC">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7262EB" w14:textId="77777777" w:rsidR="00404DCC" w:rsidRPr="00DC7310" w:rsidRDefault="00404DCC" w:rsidP="00404DCC">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498704"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CDA6C2"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832616" w14:textId="77777777" w:rsidR="00404DCC" w:rsidRPr="00DC7310" w:rsidRDefault="00404DCC" w:rsidP="00404DCC">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58EA04" w14:textId="77777777" w:rsidR="00404DCC" w:rsidRPr="00DC7310" w:rsidRDefault="00404DCC" w:rsidP="00404DCC">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81674FF" w14:textId="77777777" w:rsidR="00404DCC" w:rsidRPr="00DC7310" w:rsidRDefault="00404DCC" w:rsidP="00404DCC">
            <w:pPr>
              <w:pStyle w:val="TAC"/>
              <w:keepNext w:val="0"/>
              <w:keepLines w:val="0"/>
              <w:rPr>
                <w:rFonts w:cs="Arial"/>
                <w:szCs w:val="18"/>
              </w:rPr>
            </w:pPr>
            <w:r w:rsidRPr="00DC7310">
              <w:rPr>
                <w:szCs w:val="24"/>
                <w:lang w:eastAsia="ja-JP"/>
              </w:rPr>
              <w:t>IMD</w:t>
            </w:r>
            <w:r w:rsidRPr="00DC7310">
              <w:rPr>
                <w:szCs w:val="24"/>
              </w:rPr>
              <w:t>4</w:t>
            </w:r>
          </w:p>
        </w:tc>
      </w:tr>
      <w:tr w:rsidR="00404DCC" w:rsidRPr="00DC7310" w14:paraId="7C50767A"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14EA5C33" w14:textId="77777777" w:rsidR="00404DCC" w:rsidRPr="00DC7310" w:rsidRDefault="00404DCC" w:rsidP="00404DCC">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DDFDD40" w14:textId="77777777" w:rsidR="00404DCC" w:rsidRPr="00DC7310" w:rsidRDefault="00404DCC" w:rsidP="00404DCC">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37E075" w14:textId="77777777" w:rsidR="00404DCC" w:rsidRPr="00DC7310" w:rsidRDefault="00404DCC" w:rsidP="00404DCC">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AA93E3" w14:textId="77777777" w:rsidR="00404DCC" w:rsidRPr="00DC7310" w:rsidRDefault="00404DCC" w:rsidP="00404DCC">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F84BD3" w14:textId="77777777" w:rsidR="00404DCC" w:rsidRPr="00DC7310" w:rsidRDefault="00404DCC" w:rsidP="00404DCC">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81A7C2" w14:textId="77777777" w:rsidR="00404DCC" w:rsidRPr="00DC7310" w:rsidRDefault="00404DCC" w:rsidP="00404DCC">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0D899C"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364C7C3" w14:textId="77777777" w:rsidR="00404DCC" w:rsidRPr="00DC7310" w:rsidRDefault="00404DCC" w:rsidP="00404DCC">
            <w:pPr>
              <w:pStyle w:val="TAC"/>
              <w:keepNext w:val="0"/>
              <w:keepLines w:val="0"/>
              <w:rPr>
                <w:rFonts w:cs="Arial"/>
                <w:szCs w:val="18"/>
              </w:rPr>
            </w:pPr>
            <w:r w:rsidRPr="00DC7310">
              <w:rPr>
                <w:rFonts w:eastAsia="Malgun Gothic"/>
                <w:szCs w:val="24"/>
                <w:lang w:eastAsia="ko-KR"/>
              </w:rPr>
              <w:t>N/A</w:t>
            </w:r>
          </w:p>
        </w:tc>
      </w:tr>
      <w:tr w:rsidR="00404DCC" w:rsidRPr="00DC7310" w14:paraId="6736A668" w14:textId="77777777" w:rsidTr="00803F1C">
        <w:trPr>
          <w:jc w:val="center"/>
        </w:trPr>
        <w:tc>
          <w:tcPr>
            <w:tcW w:w="1132" w:type="pct"/>
            <w:tcBorders>
              <w:top w:val="single" w:sz="4" w:space="0" w:color="auto"/>
              <w:left w:val="single" w:sz="4" w:space="0" w:color="auto"/>
              <w:bottom w:val="nil"/>
              <w:right w:val="single" w:sz="4" w:space="0" w:color="auto"/>
            </w:tcBorders>
          </w:tcPr>
          <w:p w14:paraId="35DE233A" w14:textId="77777777" w:rsidR="00404DCC" w:rsidRPr="00DC7310" w:rsidRDefault="00404DCC" w:rsidP="00404DCC">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5FA3A1E" w14:textId="77777777" w:rsidR="00404DCC" w:rsidRPr="00DC7310" w:rsidRDefault="00404DCC" w:rsidP="00404DCC">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B9466C5"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374D2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98F80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715E8C"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44E78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07297CF"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D8E40E6" w14:textId="77777777" w:rsidTr="00803F1C">
        <w:trPr>
          <w:jc w:val="center"/>
        </w:trPr>
        <w:tc>
          <w:tcPr>
            <w:tcW w:w="1132" w:type="pct"/>
            <w:tcBorders>
              <w:top w:val="nil"/>
              <w:left w:val="single" w:sz="4" w:space="0" w:color="auto"/>
              <w:bottom w:val="nil"/>
              <w:right w:val="single" w:sz="4" w:space="0" w:color="auto"/>
            </w:tcBorders>
          </w:tcPr>
          <w:p w14:paraId="369AC53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8BA15F" w14:textId="77777777" w:rsidR="00404DCC" w:rsidRPr="00DC7310" w:rsidRDefault="00404DCC" w:rsidP="00404DCC">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9BA98AD"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7FCC2F"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C90EC5"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48AAC1"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CB8C74" w14:textId="77777777" w:rsidR="00404DCC" w:rsidRPr="00DC7310" w:rsidRDefault="00404DCC" w:rsidP="00404DCC">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8D7E58D"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5F7AF896" w14:textId="77777777" w:rsidTr="00803F1C">
        <w:trPr>
          <w:jc w:val="center"/>
        </w:trPr>
        <w:tc>
          <w:tcPr>
            <w:tcW w:w="1132" w:type="pct"/>
            <w:tcBorders>
              <w:top w:val="nil"/>
              <w:left w:val="single" w:sz="4" w:space="0" w:color="auto"/>
              <w:bottom w:val="single" w:sz="4" w:space="0" w:color="auto"/>
              <w:right w:val="single" w:sz="4" w:space="0" w:color="auto"/>
            </w:tcBorders>
          </w:tcPr>
          <w:p w14:paraId="255C6689"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D66B56" w14:textId="77777777" w:rsidR="00404DCC" w:rsidRPr="00DC7310" w:rsidRDefault="00404DCC" w:rsidP="00404DCC">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E0ACB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4EC69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256E16"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FD3D07"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1AF2C3"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3DFE5AE"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55DC536" w14:textId="77777777" w:rsidTr="00803F1C">
        <w:trPr>
          <w:jc w:val="center"/>
        </w:trPr>
        <w:tc>
          <w:tcPr>
            <w:tcW w:w="1132" w:type="pct"/>
            <w:tcBorders>
              <w:top w:val="single" w:sz="4" w:space="0" w:color="auto"/>
              <w:left w:val="single" w:sz="4" w:space="0" w:color="auto"/>
              <w:bottom w:val="nil"/>
              <w:right w:val="single" w:sz="4" w:space="0" w:color="auto"/>
            </w:tcBorders>
          </w:tcPr>
          <w:p w14:paraId="0B9F6B10" w14:textId="77777777" w:rsidR="00404DCC" w:rsidRPr="00DC7310" w:rsidRDefault="00404DCC" w:rsidP="00404DCC">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7DDAECBF"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B9547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EA6DD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83A5D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7D3A4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31E9FF"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BEAAF8E"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6B3D1373" w14:textId="77777777" w:rsidTr="00803F1C">
        <w:trPr>
          <w:jc w:val="center"/>
        </w:trPr>
        <w:tc>
          <w:tcPr>
            <w:tcW w:w="1132" w:type="pct"/>
            <w:tcBorders>
              <w:top w:val="nil"/>
              <w:left w:val="single" w:sz="4" w:space="0" w:color="auto"/>
              <w:bottom w:val="nil"/>
              <w:right w:val="single" w:sz="4" w:space="0" w:color="auto"/>
            </w:tcBorders>
          </w:tcPr>
          <w:p w14:paraId="79636E4C" w14:textId="77777777" w:rsidR="00404DCC" w:rsidRPr="00DC7310" w:rsidRDefault="00404DCC" w:rsidP="00404DCC">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768B56F6"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A94173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4BC94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75DEB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EE139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7213B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6A61F6"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62FFC9B9" w14:textId="77777777" w:rsidTr="00803F1C">
        <w:trPr>
          <w:jc w:val="center"/>
        </w:trPr>
        <w:tc>
          <w:tcPr>
            <w:tcW w:w="1132" w:type="pct"/>
            <w:tcBorders>
              <w:top w:val="nil"/>
              <w:left w:val="single" w:sz="4" w:space="0" w:color="auto"/>
              <w:bottom w:val="nil"/>
              <w:right w:val="single" w:sz="4" w:space="0" w:color="auto"/>
            </w:tcBorders>
          </w:tcPr>
          <w:p w14:paraId="2120110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38E7F7"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027ED1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BE3BBC"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06424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28C933"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BB8099"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941239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04DCC" w:rsidRPr="00DC7310" w14:paraId="4974E933" w14:textId="77777777" w:rsidTr="00803F1C">
        <w:trPr>
          <w:jc w:val="center"/>
        </w:trPr>
        <w:tc>
          <w:tcPr>
            <w:tcW w:w="1132" w:type="pct"/>
            <w:tcBorders>
              <w:top w:val="nil"/>
              <w:left w:val="single" w:sz="4" w:space="0" w:color="auto"/>
              <w:bottom w:val="nil"/>
              <w:right w:val="single" w:sz="4" w:space="0" w:color="auto"/>
            </w:tcBorders>
          </w:tcPr>
          <w:p w14:paraId="09EAA4F0"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C63FCA"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589EF7E"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B576B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97F7F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07C0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F72BBF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FA28929"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134A5A7C" w14:textId="77777777" w:rsidTr="00803F1C">
        <w:trPr>
          <w:jc w:val="center"/>
        </w:trPr>
        <w:tc>
          <w:tcPr>
            <w:tcW w:w="1132" w:type="pct"/>
            <w:tcBorders>
              <w:top w:val="nil"/>
              <w:left w:val="single" w:sz="4" w:space="0" w:color="auto"/>
              <w:bottom w:val="nil"/>
              <w:right w:val="single" w:sz="4" w:space="0" w:color="auto"/>
            </w:tcBorders>
          </w:tcPr>
          <w:p w14:paraId="25231462"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D1B8AF"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A6FD8D"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59B3E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56BEA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DC815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5B497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B1F1A8D"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04DCC" w:rsidRPr="00DC7310" w14:paraId="073F697B" w14:textId="77777777" w:rsidTr="00803F1C">
        <w:trPr>
          <w:jc w:val="center"/>
        </w:trPr>
        <w:tc>
          <w:tcPr>
            <w:tcW w:w="1132" w:type="pct"/>
            <w:tcBorders>
              <w:top w:val="nil"/>
              <w:left w:val="single" w:sz="4" w:space="0" w:color="auto"/>
              <w:bottom w:val="single" w:sz="4" w:space="0" w:color="auto"/>
              <w:right w:val="single" w:sz="4" w:space="0" w:color="auto"/>
            </w:tcBorders>
          </w:tcPr>
          <w:p w14:paraId="267DF08F"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82698D" w14:textId="77777777" w:rsidR="00404DCC" w:rsidRPr="00DC7310" w:rsidRDefault="00404DCC" w:rsidP="00404DCC">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E182AA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28254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29DC0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EA888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838ADD"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1C731D8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04DCC" w:rsidRPr="00DC7310" w14:paraId="329E8541" w14:textId="77777777" w:rsidTr="00803F1C">
        <w:trPr>
          <w:jc w:val="center"/>
        </w:trPr>
        <w:tc>
          <w:tcPr>
            <w:tcW w:w="1132" w:type="pct"/>
            <w:tcBorders>
              <w:top w:val="nil"/>
              <w:bottom w:val="nil"/>
            </w:tcBorders>
            <w:shd w:val="clear" w:color="auto" w:fill="auto"/>
          </w:tcPr>
          <w:p w14:paraId="26BE4D15" w14:textId="77777777" w:rsidR="00404DCC" w:rsidRPr="00DC7310" w:rsidRDefault="00404DCC" w:rsidP="00404DCC">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D9FD759" w14:textId="77777777" w:rsidR="00404DCC" w:rsidRPr="00DC7310" w:rsidRDefault="00404DCC" w:rsidP="00404DCC">
            <w:pPr>
              <w:pStyle w:val="TAC"/>
              <w:keepNext w:val="0"/>
              <w:keepLines w:val="0"/>
              <w:rPr>
                <w:lang w:eastAsia="ko-KR"/>
              </w:rPr>
            </w:pPr>
            <w:r w:rsidRPr="00DC7310">
              <w:t>DC_1A-40C_n78A</w:t>
            </w:r>
          </w:p>
        </w:tc>
        <w:tc>
          <w:tcPr>
            <w:tcW w:w="410" w:type="pct"/>
            <w:shd w:val="clear" w:color="auto" w:fill="auto"/>
          </w:tcPr>
          <w:p w14:paraId="28155E6E" w14:textId="77777777" w:rsidR="00404DCC" w:rsidRPr="00DC7310" w:rsidRDefault="00404DCC" w:rsidP="00404DCC">
            <w:pPr>
              <w:pStyle w:val="TAC"/>
              <w:keepNext w:val="0"/>
              <w:keepLines w:val="0"/>
              <w:rPr>
                <w:rFonts w:cs="Arial"/>
                <w:szCs w:val="18"/>
              </w:rPr>
            </w:pPr>
            <w:r w:rsidRPr="00DC7310">
              <w:t>1</w:t>
            </w:r>
          </w:p>
        </w:tc>
        <w:tc>
          <w:tcPr>
            <w:tcW w:w="567" w:type="pct"/>
            <w:gridSpan w:val="2"/>
            <w:shd w:val="clear" w:color="auto" w:fill="auto"/>
            <w:noWrap/>
          </w:tcPr>
          <w:p w14:paraId="56D4676B"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2D905C5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1632979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DED9774"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0ED807B3"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10AC073E" w14:textId="77777777" w:rsidR="00404DCC" w:rsidRPr="00DC7310" w:rsidRDefault="00404DCC" w:rsidP="00404DCC">
            <w:pPr>
              <w:pStyle w:val="TAC"/>
              <w:keepNext w:val="0"/>
              <w:keepLines w:val="0"/>
              <w:rPr>
                <w:rFonts w:cs="Arial"/>
                <w:szCs w:val="18"/>
              </w:rPr>
            </w:pPr>
            <w:r w:rsidRPr="00DC7310">
              <w:t>N/A</w:t>
            </w:r>
          </w:p>
        </w:tc>
      </w:tr>
      <w:tr w:rsidR="00404DCC" w:rsidRPr="00DC7310" w14:paraId="2F922147" w14:textId="77777777" w:rsidTr="00803F1C">
        <w:trPr>
          <w:jc w:val="center"/>
        </w:trPr>
        <w:tc>
          <w:tcPr>
            <w:tcW w:w="1132" w:type="pct"/>
            <w:tcBorders>
              <w:top w:val="nil"/>
              <w:bottom w:val="nil"/>
            </w:tcBorders>
            <w:shd w:val="clear" w:color="auto" w:fill="auto"/>
          </w:tcPr>
          <w:p w14:paraId="066ADD24" w14:textId="77777777" w:rsidR="00404DCC" w:rsidRPr="00DC7310" w:rsidRDefault="00404DCC" w:rsidP="00404DCC">
            <w:pPr>
              <w:pStyle w:val="TAC"/>
              <w:keepNext w:val="0"/>
              <w:keepLines w:val="0"/>
              <w:rPr>
                <w:lang w:eastAsia="ko-KR"/>
              </w:rPr>
            </w:pPr>
          </w:p>
        </w:tc>
        <w:tc>
          <w:tcPr>
            <w:tcW w:w="410" w:type="pct"/>
            <w:shd w:val="clear" w:color="auto" w:fill="auto"/>
          </w:tcPr>
          <w:p w14:paraId="4CB26F57" w14:textId="77777777" w:rsidR="00404DCC" w:rsidRPr="00DC7310" w:rsidRDefault="00404DCC" w:rsidP="00404DCC">
            <w:pPr>
              <w:pStyle w:val="TAC"/>
              <w:keepNext w:val="0"/>
              <w:keepLines w:val="0"/>
              <w:rPr>
                <w:rFonts w:cs="Arial"/>
                <w:szCs w:val="18"/>
              </w:rPr>
            </w:pPr>
            <w:r w:rsidRPr="00DC7310">
              <w:t>40</w:t>
            </w:r>
          </w:p>
        </w:tc>
        <w:tc>
          <w:tcPr>
            <w:tcW w:w="567" w:type="pct"/>
            <w:gridSpan w:val="2"/>
            <w:shd w:val="clear" w:color="auto" w:fill="auto"/>
            <w:noWrap/>
          </w:tcPr>
          <w:p w14:paraId="74663E75"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177174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20C3B8C2"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F93C16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326F0E24" w14:textId="77777777" w:rsidR="00404DCC" w:rsidRPr="00DC7310" w:rsidRDefault="00404DCC" w:rsidP="00404DCC">
            <w:pPr>
              <w:pStyle w:val="TAC"/>
              <w:keepNext w:val="0"/>
              <w:keepLines w:val="0"/>
              <w:rPr>
                <w:rFonts w:cs="Arial"/>
                <w:szCs w:val="18"/>
              </w:rPr>
            </w:pPr>
            <w:r w:rsidRPr="00DC7310">
              <w:t>10.6</w:t>
            </w:r>
          </w:p>
        </w:tc>
        <w:tc>
          <w:tcPr>
            <w:tcW w:w="607" w:type="pct"/>
            <w:gridSpan w:val="3"/>
            <w:shd w:val="clear" w:color="auto" w:fill="auto"/>
          </w:tcPr>
          <w:p w14:paraId="697E5BBC" w14:textId="77777777" w:rsidR="00404DCC" w:rsidRPr="00DC7310" w:rsidRDefault="00404DCC" w:rsidP="00404DCC">
            <w:pPr>
              <w:pStyle w:val="TAC"/>
              <w:keepNext w:val="0"/>
              <w:keepLines w:val="0"/>
              <w:rPr>
                <w:rFonts w:cs="Arial"/>
                <w:szCs w:val="18"/>
              </w:rPr>
            </w:pPr>
            <w:r w:rsidRPr="00DC7310">
              <w:t>IMD4</w:t>
            </w:r>
          </w:p>
        </w:tc>
      </w:tr>
      <w:tr w:rsidR="00404DCC" w:rsidRPr="00DC7310" w14:paraId="63D7D3C8" w14:textId="77777777" w:rsidTr="00803F1C">
        <w:trPr>
          <w:jc w:val="center"/>
        </w:trPr>
        <w:tc>
          <w:tcPr>
            <w:tcW w:w="1132" w:type="pct"/>
            <w:tcBorders>
              <w:top w:val="nil"/>
              <w:bottom w:val="nil"/>
            </w:tcBorders>
            <w:shd w:val="clear" w:color="auto" w:fill="auto"/>
          </w:tcPr>
          <w:p w14:paraId="14135C70" w14:textId="77777777" w:rsidR="00404DCC" w:rsidRPr="00DC7310" w:rsidRDefault="00404DCC" w:rsidP="00404DCC">
            <w:pPr>
              <w:pStyle w:val="TAC"/>
              <w:keepNext w:val="0"/>
              <w:keepLines w:val="0"/>
              <w:rPr>
                <w:lang w:eastAsia="ko-KR"/>
              </w:rPr>
            </w:pPr>
          </w:p>
        </w:tc>
        <w:tc>
          <w:tcPr>
            <w:tcW w:w="410" w:type="pct"/>
            <w:shd w:val="clear" w:color="auto" w:fill="auto"/>
          </w:tcPr>
          <w:p w14:paraId="45CDFEA4" w14:textId="77777777" w:rsidR="00404DCC" w:rsidRPr="00DC7310" w:rsidRDefault="00404DCC" w:rsidP="00404DCC">
            <w:pPr>
              <w:pStyle w:val="TAC"/>
              <w:keepNext w:val="0"/>
              <w:keepLines w:val="0"/>
              <w:rPr>
                <w:rFonts w:cs="Arial"/>
                <w:szCs w:val="18"/>
              </w:rPr>
            </w:pPr>
            <w:r w:rsidRPr="00DC7310">
              <w:t>n78</w:t>
            </w:r>
          </w:p>
        </w:tc>
        <w:tc>
          <w:tcPr>
            <w:tcW w:w="567" w:type="pct"/>
            <w:gridSpan w:val="2"/>
            <w:shd w:val="clear" w:color="auto" w:fill="auto"/>
            <w:noWrap/>
          </w:tcPr>
          <w:p w14:paraId="0AAEBE23"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6CC0EF0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409F914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449421B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01DD23D3"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1BB402B0" w14:textId="77777777" w:rsidR="00404DCC" w:rsidRPr="00DC7310" w:rsidRDefault="00404DCC" w:rsidP="00404DCC">
            <w:pPr>
              <w:pStyle w:val="TAC"/>
              <w:keepNext w:val="0"/>
              <w:keepLines w:val="0"/>
              <w:rPr>
                <w:rFonts w:cs="Arial"/>
                <w:szCs w:val="18"/>
              </w:rPr>
            </w:pPr>
            <w:r w:rsidRPr="00DC7310">
              <w:t>N/A</w:t>
            </w:r>
          </w:p>
        </w:tc>
      </w:tr>
      <w:tr w:rsidR="00404DCC" w:rsidRPr="00DC7310" w14:paraId="2313A043" w14:textId="77777777" w:rsidTr="00803F1C">
        <w:trPr>
          <w:jc w:val="center"/>
        </w:trPr>
        <w:tc>
          <w:tcPr>
            <w:tcW w:w="1132" w:type="pct"/>
            <w:tcBorders>
              <w:top w:val="nil"/>
              <w:bottom w:val="nil"/>
            </w:tcBorders>
            <w:shd w:val="clear" w:color="auto" w:fill="auto"/>
          </w:tcPr>
          <w:p w14:paraId="69E49930" w14:textId="77777777" w:rsidR="00404DCC" w:rsidRPr="00DC7310" w:rsidRDefault="00404DCC" w:rsidP="00404DCC">
            <w:pPr>
              <w:pStyle w:val="TAC"/>
              <w:keepNext w:val="0"/>
              <w:keepLines w:val="0"/>
              <w:rPr>
                <w:lang w:eastAsia="ko-KR"/>
              </w:rPr>
            </w:pPr>
          </w:p>
        </w:tc>
        <w:tc>
          <w:tcPr>
            <w:tcW w:w="410" w:type="pct"/>
            <w:shd w:val="clear" w:color="auto" w:fill="auto"/>
          </w:tcPr>
          <w:p w14:paraId="01D5B81C" w14:textId="77777777" w:rsidR="00404DCC" w:rsidRPr="00DC7310" w:rsidRDefault="00404DCC" w:rsidP="00404DCC">
            <w:pPr>
              <w:pStyle w:val="TAC"/>
              <w:keepNext w:val="0"/>
              <w:keepLines w:val="0"/>
              <w:rPr>
                <w:rFonts w:cs="Arial"/>
                <w:szCs w:val="18"/>
              </w:rPr>
            </w:pPr>
            <w:r w:rsidRPr="00DC7310">
              <w:t>1</w:t>
            </w:r>
          </w:p>
        </w:tc>
        <w:tc>
          <w:tcPr>
            <w:tcW w:w="567" w:type="pct"/>
            <w:gridSpan w:val="2"/>
            <w:shd w:val="clear" w:color="auto" w:fill="auto"/>
            <w:noWrap/>
          </w:tcPr>
          <w:p w14:paraId="7F04AC5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715458DA"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4BE18C78"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26D6B961"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1692734A" w14:textId="77777777" w:rsidR="00404DCC" w:rsidRPr="00DC7310" w:rsidRDefault="00404DCC" w:rsidP="00404DCC">
            <w:pPr>
              <w:pStyle w:val="TAC"/>
              <w:keepNext w:val="0"/>
              <w:keepLines w:val="0"/>
              <w:rPr>
                <w:rFonts w:cs="Arial"/>
                <w:szCs w:val="18"/>
              </w:rPr>
            </w:pPr>
            <w:r w:rsidRPr="00DC7310">
              <w:t>9.1</w:t>
            </w:r>
          </w:p>
        </w:tc>
        <w:tc>
          <w:tcPr>
            <w:tcW w:w="607" w:type="pct"/>
            <w:gridSpan w:val="3"/>
            <w:shd w:val="clear" w:color="auto" w:fill="auto"/>
          </w:tcPr>
          <w:p w14:paraId="0B5DA871" w14:textId="77777777" w:rsidR="00404DCC" w:rsidRPr="00DC7310" w:rsidRDefault="00404DCC" w:rsidP="00404DCC">
            <w:pPr>
              <w:pStyle w:val="TAC"/>
              <w:keepNext w:val="0"/>
              <w:keepLines w:val="0"/>
              <w:rPr>
                <w:rFonts w:cs="Arial"/>
                <w:szCs w:val="18"/>
              </w:rPr>
            </w:pPr>
            <w:r w:rsidRPr="00DC7310">
              <w:t>IMD4</w:t>
            </w:r>
          </w:p>
        </w:tc>
      </w:tr>
      <w:tr w:rsidR="00404DCC" w:rsidRPr="00DC7310" w14:paraId="0CA17A66" w14:textId="77777777" w:rsidTr="00803F1C">
        <w:trPr>
          <w:jc w:val="center"/>
        </w:trPr>
        <w:tc>
          <w:tcPr>
            <w:tcW w:w="1132" w:type="pct"/>
            <w:tcBorders>
              <w:top w:val="nil"/>
              <w:bottom w:val="nil"/>
            </w:tcBorders>
            <w:shd w:val="clear" w:color="auto" w:fill="auto"/>
          </w:tcPr>
          <w:p w14:paraId="42F8006F" w14:textId="77777777" w:rsidR="00404DCC" w:rsidRPr="00DC7310" w:rsidRDefault="00404DCC" w:rsidP="00404DCC">
            <w:pPr>
              <w:pStyle w:val="TAC"/>
              <w:keepNext w:val="0"/>
              <w:keepLines w:val="0"/>
              <w:rPr>
                <w:lang w:eastAsia="ko-KR"/>
              </w:rPr>
            </w:pPr>
          </w:p>
        </w:tc>
        <w:tc>
          <w:tcPr>
            <w:tcW w:w="410" w:type="pct"/>
            <w:shd w:val="clear" w:color="auto" w:fill="auto"/>
          </w:tcPr>
          <w:p w14:paraId="3F3570D9" w14:textId="77777777" w:rsidR="00404DCC" w:rsidRPr="00DC7310" w:rsidRDefault="00404DCC" w:rsidP="00404DCC">
            <w:pPr>
              <w:pStyle w:val="TAC"/>
              <w:keepNext w:val="0"/>
              <w:keepLines w:val="0"/>
              <w:rPr>
                <w:rFonts w:cs="Arial"/>
                <w:szCs w:val="18"/>
              </w:rPr>
            </w:pPr>
            <w:r w:rsidRPr="00DC7310">
              <w:t>40</w:t>
            </w:r>
          </w:p>
        </w:tc>
        <w:tc>
          <w:tcPr>
            <w:tcW w:w="567" w:type="pct"/>
            <w:gridSpan w:val="2"/>
            <w:shd w:val="clear" w:color="auto" w:fill="auto"/>
            <w:noWrap/>
          </w:tcPr>
          <w:p w14:paraId="00371C7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5D4B965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37D429CE"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615498A7"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05713030"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62525C08" w14:textId="77777777" w:rsidR="00404DCC" w:rsidRPr="00DC7310" w:rsidRDefault="00404DCC" w:rsidP="00404DCC">
            <w:pPr>
              <w:pStyle w:val="TAC"/>
              <w:keepNext w:val="0"/>
              <w:keepLines w:val="0"/>
              <w:rPr>
                <w:rFonts w:cs="Arial"/>
                <w:szCs w:val="18"/>
              </w:rPr>
            </w:pPr>
            <w:r w:rsidRPr="00DC7310">
              <w:t>N/A</w:t>
            </w:r>
          </w:p>
        </w:tc>
      </w:tr>
      <w:tr w:rsidR="00404DCC" w:rsidRPr="00DC7310" w14:paraId="1AA11BC5" w14:textId="77777777" w:rsidTr="00803F1C">
        <w:trPr>
          <w:jc w:val="center"/>
        </w:trPr>
        <w:tc>
          <w:tcPr>
            <w:tcW w:w="1132" w:type="pct"/>
            <w:tcBorders>
              <w:top w:val="nil"/>
              <w:bottom w:val="single" w:sz="4" w:space="0" w:color="auto"/>
            </w:tcBorders>
            <w:shd w:val="clear" w:color="auto" w:fill="auto"/>
          </w:tcPr>
          <w:p w14:paraId="29E14637" w14:textId="77777777" w:rsidR="00404DCC" w:rsidRPr="00DC7310" w:rsidRDefault="00404DCC" w:rsidP="00404DCC">
            <w:pPr>
              <w:pStyle w:val="TAC"/>
              <w:keepNext w:val="0"/>
              <w:keepLines w:val="0"/>
              <w:rPr>
                <w:lang w:eastAsia="ko-KR"/>
              </w:rPr>
            </w:pPr>
          </w:p>
        </w:tc>
        <w:tc>
          <w:tcPr>
            <w:tcW w:w="410" w:type="pct"/>
            <w:shd w:val="clear" w:color="auto" w:fill="auto"/>
          </w:tcPr>
          <w:p w14:paraId="424F776F" w14:textId="77777777" w:rsidR="00404DCC" w:rsidRPr="00DC7310" w:rsidRDefault="00404DCC" w:rsidP="00404DCC">
            <w:pPr>
              <w:pStyle w:val="TAC"/>
              <w:keepNext w:val="0"/>
              <w:keepLines w:val="0"/>
              <w:rPr>
                <w:rFonts w:cs="Arial"/>
                <w:szCs w:val="18"/>
              </w:rPr>
            </w:pPr>
            <w:r w:rsidRPr="00DC7310">
              <w:t>n78</w:t>
            </w:r>
          </w:p>
        </w:tc>
        <w:tc>
          <w:tcPr>
            <w:tcW w:w="567" w:type="pct"/>
            <w:gridSpan w:val="2"/>
            <w:shd w:val="clear" w:color="auto" w:fill="auto"/>
            <w:noWrap/>
          </w:tcPr>
          <w:p w14:paraId="7DA5B3CA"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58EF3DC0"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6D20C1D8"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1CB9662B"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0F914C47"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5427EC4D" w14:textId="77777777" w:rsidR="00404DCC" w:rsidRPr="00DC7310" w:rsidRDefault="00404DCC" w:rsidP="00404DCC">
            <w:pPr>
              <w:pStyle w:val="TAC"/>
              <w:keepNext w:val="0"/>
              <w:keepLines w:val="0"/>
              <w:rPr>
                <w:rFonts w:cs="Arial"/>
                <w:szCs w:val="18"/>
              </w:rPr>
            </w:pPr>
            <w:r w:rsidRPr="00DC7310">
              <w:t>N/A</w:t>
            </w:r>
          </w:p>
        </w:tc>
      </w:tr>
      <w:tr w:rsidR="00404DCC" w:rsidRPr="00DC7310" w14:paraId="319F7314" w14:textId="77777777" w:rsidTr="00803F1C">
        <w:trPr>
          <w:jc w:val="center"/>
        </w:trPr>
        <w:tc>
          <w:tcPr>
            <w:tcW w:w="1132" w:type="pct"/>
            <w:tcBorders>
              <w:bottom w:val="nil"/>
            </w:tcBorders>
            <w:shd w:val="clear" w:color="auto" w:fill="auto"/>
          </w:tcPr>
          <w:p w14:paraId="31B30738" w14:textId="77777777" w:rsidR="00404DCC" w:rsidRPr="00DC7310" w:rsidRDefault="00404DCC" w:rsidP="00404DCC">
            <w:pPr>
              <w:pStyle w:val="TAC"/>
              <w:keepNext w:val="0"/>
              <w:keepLines w:val="0"/>
              <w:rPr>
                <w:lang w:eastAsia="ko-KR"/>
              </w:rPr>
            </w:pPr>
            <w:r w:rsidRPr="00DC7310">
              <w:rPr>
                <w:lang w:eastAsia="ko-KR"/>
              </w:rPr>
              <w:t>DC_1A_n40A-n78A</w:t>
            </w:r>
          </w:p>
          <w:p w14:paraId="3C28C117" w14:textId="77777777" w:rsidR="00404DCC" w:rsidRPr="00DC7310" w:rsidRDefault="00404DCC" w:rsidP="00404DCC">
            <w:pPr>
              <w:pStyle w:val="TAC"/>
              <w:keepNext w:val="0"/>
              <w:keepLines w:val="0"/>
              <w:rPr>
                <w:lang w:eastAsia="zh-CN"/>
              </w:rPr>
            </w:pPr>
            <w:r w:rsidRPr="00DC7310">
              <w:rPr>
                <w:lang w:eastAsia="ko-KR"/>
              </w:rPr>
              <w:t>DC_1A_n40A-n78(2A)</w:t>
            </w:r>
          </w:p>
        </w:tc>
        <w:tc>
          <w:tcPr>
            <w:tcW w:w="410" w:type="pct"/>
            <w:shd w:val="clear" w:color="auto" w:fill="auto"/>
          </w:tcPr>
          <w:p w14:paraId="02846FB8" w14:textId="77777777" w:rsidR="00404DCC" w:rsidRPr="00DC7310" w:rsidRDefault="00404DCC" w:rsidP="00404DCC">
            <w:pPr>
              <w:pStyle w:val="TAC"/>
              <w:keepNext w:val="0"/>
              <w:keepLines w:val="0"/>
              <w:rPr>
                <w:lang w:eastAsia="ja-JP"/>
              </w:rPr>
            </w:pPr>
            <w:r w:rsidRPr="00DC7310">
              <w:rPr>
                <w:lang w:eastAsia="ko-KR"/>
              </w:rPr>
              <w:t>1</w:t>
            </w:r>
          </w:p>
        </w:tc>
        <w:tc>
          <w:tcPr>
            <w:tcW w:w="567" w:type="pct"/>
            <w:gridSpan w:val="2"/>
            <w:shd w:val="clear" w:color="auto" w:fill="auto"/>
            <w:noWrap/>
          </w:tcPr>
          <w:p w14:paraId="2DBE899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01B10BA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017B23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81CF7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7A5FE095"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B37AAC7" w14:textId="77777777" w:rsidR="00404DCC" w:rsidRPr="00DC7310" w:rsidRDefault="00404DCC" w:rsidP="00404DCC">
            <w:pPr>
              <w:pStyle w:val="TAC"/>
              <w:keepNext w:val="0"/>
              <w:keepLines w:val="0"/>
            </w:pPr>
            <w:r w:rsidRPr="00DC7310">
              <w:rPr>
                <w:lang w:eastAsia="ko-KR"/>
              </w:rPr>
              <w:t>N/A</w:t>
            </w:r>
          </w:p>
        </w:tc>
      </w:tr>
      <w:tr w:rsidR="00404DCC" w:rsidRPr="00DC7310" w14:paraId="37FC02BB" w14:textId="77777777" w:rsidTr="00803F1C">
        <w:trPr>
          <w:jc w:val="center"/>
        </w:trPr>
        <w:tc>
          <w:tcPr>
            <w:tcW w:w="1132" w:type="pct"/>
            <w:tcBorders>
              <w:top w:val="nil"/>
              <w:bottom w:val="nil"/>
            </w:tcBorders>
            <w:shd w:val="clear" w:color="auto" w:fill="auto"/>
          </w:tcPr>
          <w:p w14:paraId="4D0E977D" w14:textId="77777777" w:rsidR="00404DCC" w:rsidRPr="00DC7310" w:rsidRDefault="00404DCC" w:rsidP="00404DCC">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43D66C5A" w14:textId="77777777" w:rsidR="00404DCC" w:rsidRPr="00DC7310" w:rsidRDefault="00404DCC" w:rsidP="00404DCC">
            <w:pPr>
              <w:pStyle w:val="TAC"/>
              <w:keepNext w:val="0"/>
              <w:keepLines w:val="0"/>
              <w:rPr>
                <w:lang w:eastAsia="ja-JP"/>
              </w:rPr>
            </w:pPr>
            <w:r w:rsidRPr="00DC7310">
              <w:rPr>
                <w:lang w:eastAsia="ko-KR"/>
              </w:rPr>
              <w:t>n40</w:t>
            </w:r>
          </w:p>
        </w:tc>
        <w:tc>
          <w:tcPr>
            <w:tcW w:w="567" w:type="pct"/>
            <w:gridSpan w:val="2"/>
            <w:shd w:val="clear" w:color="auto" w:fill="auto"/>
            <w:noWrap/>
          </w:tcPr>
          <w:p w14:paraId="14079FA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03846C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A4F224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8E3F3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7C0B491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5800F676" w14:textId="77777777" w:rsidR="00404DCC" w:rsidRPr="00DC7310" w:rsidRDefault="00404DCC" w:rsidP="00404DCC">
            <w:pPr>
              <w:pStyle w:val="TAC"/>
              <w:keepNext w:val="0"/>
              <w:keepLines w:val="0"/>
            </w:pPr>
            <w:r w:rsidRPr="00DC7310">
              <w:rPr>
                <w:lang w:eastAsia="ko-KR"/>
              </w:rPr>
              <w:t>N/A</w:t>
            </w:r>
          </w:p>
        </w:tc>
      </w:tr>
      <w:tr w:rsidR="00404DCC" w:rsidRPr="00DC7310" w14:paraId="36BD2CDC" w14:textId="77777777" w:rsidTr="00803F1C">
        <w:trPr>
          <w:jc w:val="center"/>
        </w:trPr>
        <w:tc>
          <w:tcPr>
            <w:tcW w:w="1132" w:type="pct"/>
            <w:tcBorders>
              <w:top w:val="nil"/>
              <w:bottom w:val="nil"/>
            </w:tcBorders>
            <w:shd w:val="clear" w:color="auto" w:fill="auto"/>
          </w:tcPr>
          <w:p w14:paraId="5A018F0E" w14:textId="77777777" w:rsidR="00404DCC" w:rsidRPr="00DC7310" w:rsidRDefault="00404DCC" w:rsidP="00404DCC">
            <w:pPr>
              <w:pStyle w:val="TAC"/>
              <w:keepNext w:val="0"/>
              <w:keepLines w:val="0"/>
              <w:rPr>
                <w:lang w:eastAsia="zh-CN"/>
              </w:rPr>
            </w:pPr>
          </w:p>
        </w:tc>
        <w:tc>
          <w:tcPr>
            <w:tcW w:w="410" w:type="pct"/>
            <w:shd w:val="clear" w:color="auto" w:fill="auto"/>
          </w:tcPr>
          <w:p w14:paraId="08DA0519" w14:textId="77777777" w:rsidR="00404DCC" w:rsidRPr="00DC7310" w:rsidRDefault="00404DCC" w:rsidP="00404DCC">
            <w:pPr>
              <w:pStyle w:val="TAC"/>
              <w:keepNext w:val="0"/>
              <w:keepLines w:val="0"/>
              <w:rPr>
                <w:lang w:eastAsia="ja-JP"/>
              </w:rPr>
            </w:pPr>
            <w:r w:rsidRPr="00DC7310">
              <w:rPr>
                <w:lang w:eastAsia="ko-KR"/>
              </w:rPr>
              <w:t>n78</w:t>
            </w:r>
          </w:p>
        </w:tc>
        <w:tc>
          <w:tcPr>
            <w:tcW w:w="567" w:type="pct"/>
            <w:gridSpan w:val="2"/>
            <w:shd w:val="clear" w:color="auto" w:fill="auto"/>
            <w:noWrap/>
          </w:tcPr>
          <w:p w14:paraId="2F0250F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6E91F7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3869359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73959B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2E32967F" w14:textId="77777777" w:rsidR="00404DCC" w:rsidRPr="00DC7310" w:rsidRDefault="00404DCC" w:rsidP="00404DCC">
            <w:pPr>
              <w:pStyle w:val="TAC"/>
              <w:keepNext w:val="0"/>
              <w:keepLines w:val="0"/>
            </w:pPr>
            <w:r w:rsidRPr="00DC7310">
              <w:rPr>
                <w:lang w:eastAsia="ko-KR"/>
              </w:rPr>
              <w:t>9.8</w:t>
            </w:r>
          </w:p>
        </w:tc>
        <w:tc>
          <w:tcPr>
            <w:tcW w:w="607" w:type="pct"/>
            <w:gridSpan w:val="3"/>
            <w:shd w:val="clear" w:color="auto" w:fill="auto"/>
          </w:tcPr>
          <w:p w14:paraId="65C44CA4" w14:textId="77777777" w:rsidR="00404DCC" w:rsidRPr="00DC7310" w:rsidRDefault="00404DCC" w:rsidP="00404DCC">
            <w:pPr>
              <w:pStyle w:val="TAC"/>
              <w:keepNext w:val="0"/>
              <w:keepLines w:val="0"/>
            </w:pPr>
            <w:r w:rsidRPr="00DC7310">
              <w:rPr>
                <w:lang w:eastAsia="ko-KR"/>
              </w:rPr>
              <w:t>IMD4</w:t>
            </w:r>
          </w:p>
        </w:tc>
      </w:tr>
      <w:tr w:rsidR="00404DCC" w:rsidRPr="00DC7310" w14:paraId="31F942CB" w14:textId="77777777" w:rsidTr="00803F1C">
        <w:trPr>
          <w:jc w:val="center"/>
        </w:trPr>
        <w:tc>
          <w:tcPr>
            <w:tcW w:w="1132" w:type="pct"/>
            <w:tcBorders>
              <w:top w:val="nil"/>
              <w:bottom w:val="nil"/>
            </w:tcBorders>
            <w:shd w:val="clear" w:color="auto" w:fill="auto"/>
          </w:tcPr>
          <w:p w14:paraId="126EC260" w14:textId="77777777" w:rsidR="00404DCC" w:rsidRPr="00DC7310" w:rsidRDefault="00404DCC" w:rsidP="00404DCC">
            <w:pPr>
              <w:pStyle w:val="TAC"/>
              <w:keepNext w:val="0"/>
              <w:keepLines w:val="0"/>
              <w:rPr>
                <w:lang w:eastAsia="zh-CN"/>
              </w:rPr>
            </w:pPr>
          </w:p>
        </w:tc>
        <w:tc>
          <w:tcPr>
            <w:tcW w:w="410" w:type="pct"/>
            <w:shd w:val="clear" w:color="auto" w:fill="auto"/>
          </w:tcPr>
          <w:p w14:paraId="3E23972B" w14:textId="77777777" w:rsidR="00404DCC" w:rsidRPr="00DC7310" w:rsidRDefault="00404DCC" w:rsidP="00404DCC">
            <w:pPr>
              <w:pStyle w:val="TAC"/>
              <w:keepNext w:val="0"/>
              <w:keepLines w:val="0"/>
              <w:rPr>
                <w:lang w:eastAsia="ja-JP"/>
              </w:rPr>
            </w:pPr>
            <w:r w:rsidRPr="00DC7310">
              <w:rPr>
                <w:lang w:eastAsia="ko-KR"/>
              </w:rPr>
              <w:t>1</w:t>
            </w:r>
          </w:p>
        </w:tc>
        <w:tc>
          <w:tcPr>
            <w:tcW w:w="567" w:type="pct"/>
            <w:gridSpan w:val="2"/>
            <w:shd w:val="clear" w:color="auto" w:fill="auto"/>
            <w:noWrap/>
          </w:tcPr>
          <w:p w14:paraId="766B329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0980F99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3F3DF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DDDECC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35D078D0"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19B78F18" w14:textId="77777777" w:rsidR="00404DCC" w:rsidRPr="00DC7310" w:rsidRDefault="00404DCC" w:rsidP="00404DCC">
            <w:pPr>
              <w:pStyle w:val="TAC"/>
              <w:keepNext w:val="0"/>
              <w:keepLines w:val="0"/>
            </w:pPr>
            <w:r w:rsidRPr="00DC7310">
              <w:rPr>
                <w:lang w:eastAsia="ko-KR"/>
              </w:rPr>
              <w:t>N/A</w:t>
            </w:r>
          </w:p>
        </w:tc>
      </w:tr>
      <w:tr w:rsidR="00404DCC" w:rsidRPr="00DC7310" w14:paraId="0A3436EA" w14:textId="77777777" w:rsidTr="00803F1C">
        <w:trPr>
          <w:jc w:val="center"/>
        </w:trPr>
        <w:tc>
          <w:tcPr>
            <w:tcW w:w="1132" w:type="pct"/>
            <w:tcBorders>
              <w:top w:val="nil"/>
              <w:bottom w:val="nil"/>
            </w:tcBorders>
            <w:shd w:val="clear" w:color="auto" w:fill="auto"/>
          </w:tcPr>
          <w:p w14:paraId="42842CA1" w14:textId="77777777" w:rsidR="00404DCC" w:rsidRPr="00DC7310" w:rsidRDefault="00404DCC" w:rsidP="00404DCC">
            <w:pPr>
              <w:pStyle w:val="TAC"/>
              <w:keepNext w:val="0"/>
              <w:keepLines w:val="0"/>
              <w:rPr>
                <w:lang w:eastAsia="zh-CN"/>
              </w:rPr>
            </w:pPr>
          </w:p>
        </w:tc>
        <w:tc>
          <w:tcPr>
            <w:tcW w:w="410" w:type="pct"/>
            <w:shd w:val="clear" w:color="auto" w:fill="auto"/>
          </w:tcPr>
          <w:p w14:paraId="63B0EFE2" w14:textId="77777777" w:rsidR="00404DCC" w:rsidRPr="00DC7310" w:rsidRDefault="00404DCC" w:rsidP="00404DCC">
            <w:pPr>
              <w:pStyle w:val="TAC"/>
              <w:keepNext w:val="0"/>
              <w:keepLines w:val="0"/>
              <w:rPr>
                <w:lang w:eastAsia="ja-JP"/>
              </w:rPr>
            </w:pPr>
            <w:r w:rsidRPr="00DC7310">
              <w:rPr>
                <w:lang w:eastAsia="ko-KR"/>
              </w:rPr>
              <w:t>n40</w:t>
            </w:r>
          </w:p>
        </w:tc>
        <w:tc>
          <w:tcPr>
            <w:tcW w:w="567" w:type="pct"/>
            <w:gridSpan w:val="2"/>
            <w:shd w:val="clear" w:color="auto" w:fill="auto"/>
            <w:noWrap/>
          </w:tcPr>
          <w:p w14:paraId="15EF915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2A666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4ACB9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160DB8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0BD336D2" w14:textId="77777777" w:rsidR="00404DCC" w:rsidRPr="00DC7310" w:rsidRDefault="00404DCC" w:rsidP="00404DCC">
            <w:pPr>
              <w:pStyle w:val="TAC"/>
              <w:keepNext w:val="0"/>
              <w:keepLines w:val="0"/>
            </w:pPr>
            <w:r w:rsidRPr="00DC7310">
              <w:rPr>
                <w:lang w:eastAsia="ko-KR"/>
              </w:rPr>
              <w:t>10.6</w:t>
            </w:r>
          </w:p>
        </w:tc>
        <w:tc>
          <w:tcPr>
            <w:tcW w:w="607" w:type="pct"/>
            <w:gridSpan w:val="3"/>
            <w:shd w:val="clear" w:color="auto" w:fill="auto"/>
          </w:tcPr>
          <w:p w14:paraId="40EAC92A" w14:textId="77777777" w:rsidR="00404DCC" w:rsidRPr="00DC7310" w:rsidRDefault="00404DCC" w:rsidP="00404DCC">
            <w:pPr>
              <w:pStyle w:val="TAC"/>
              <w:keepNext w:val="0"/>
              <w:keepLines w:val="0"/>
            </w:pPr>
            <w:r w:rsidRPr="00DC7310">
              <w:rPr>
                <w:lang w:eastAsia="ko-KR"/>
              </w:rPr>
              <w:t>IMD4</w:t>
            </w:r>
          </w:p>
        </w:tc>
      </w:tr>
      <w:tr w:rsidR="00404DCC" w:rsidRPr="00DC7310" w14:paraId="093A5055" w14:textId="77777777" w:rsidTr="00803F1C">
        <w:trPr>
          <w:jc w:val="center"/>
        </w:trPr>
        <w:tc>
          <w:tcPr>
            <w:tcW w:w="1132" w:type="pct"/>
            <w:tcBorders>
              <w:top w:val="nil"/>
              <w:bottom w:val="single" w:sz="4" w:space="0" w:color="auto"/>
            </w:tcBorders>
            <w:shd w:val="clear" w:color="auto" w:fill="auto"/>
          </w:tcPr>
          <w:p w14:paraId="102B5CA4" w14:textId="77777777" w:rsidR="00404DCC" w:rsidRPr="00DC7310" w:rsidRDefault="00404DCC" w:rsidP="00404DCC">
            <w:pPr>
              <w:pStyle w:val="TAC"/>
              <w:keepNext w:val="0"/>
              <w:keepLines w:val="0"/>
              <w:rPr>
                <w:lang w:eastAsia="zh-CN"/>
              </w:rPr>
            </w:pPr>
          </w:p>
        </w:tc>
        <w:tc>
          <w:tcPr>
            <w:tcW w:w="410" w:type="pct"/>
            <w:shd w:val="clear" w:color="auto" w:fill="auto"/>
          </w:tcPr>
          <w:p w14:paraId="6A8DCACE" w14:textId="77777777" w:rsidR="00404DCC" w:rsidRPr="00DC7310" w:rsidRDefault="00404DCC" w:rsidP="00404DCC">
            <w:pPr>
              <w:pStyle w:val="TAC"/>
              <w:keepNext w:val="0"/>
              <w:keepLines w:val="0"/>
              <w:rPr>
                <w:lang w:eastAsia="ja-JP"/>
              </w:rPr>
            </w:pPr>
            <w:r w:rsidRPr="00DC7310">
              <w:rPr>
                <w:lang w:eastAsia="ko-KR"/>
              </w:rPr>
              <w:t>n78</w:t>
            </w:r>
          </w:p>
        </w:tc>
        <w:tc>
          <w:tcPr>
            <w:tcW w:w="567" w:type="pct"/>
            <w:gridSpan w:val="2"/>
            <w:shd w:val="clear" w:color="auto" w:fill="auto"/>
            <w:noWrap/>
          </w:tcPr>
          <w:p w14:paraId="5CAA28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06EA983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0DDFB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0EF8CF1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7A2DDA4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C1CD593" w14:textId="77777777" w:rsidR="00404DCC" w:rsidRPr="00DC7310" w:rsidRDefault="00404DCC" w:rsidP="00404DCC">
            <w:pPr>
              <w:pStyle w:val="TAC"/>
              <w:keepNext w:val="0"/>
              <w:keepLines w:val="0"/>
            </w:pPr>
            <w:r w:rsidRPr="00DC7310">
              <w:rPr>
                <w:lang w:eastAsia="ko-KR"/>
              </w:rPr>
              <w:t>N/A</w:t>
            </w:r>
          </w:p>
        </w:tc>
      </w:tr>
      <w:tr w:rsidR="00404DCC" w:rsidRPr="00DC7310" w14:paraId="781A7DB1" w14:textId="77777777" w:rsidTr="00803F1C">
        <w:trPr>
          <w:jc w:val="center"/>
        </w:trPr>
        <w:tc>
          <w:tcPr>
            <w:tcW w:w="1132" w:type="pct"/>
            <w:tcBorders>
              <w:top w:val="single" w:sz="4" w:space="0" w:color="auto"/>
              <w:bottom w:val="nil"/>
            </w:tcBorders>
            <w:shd w:val="clear" w:color="auto" w:fill="auto"/>
          </w:tcPr>
          <w:p w14:paraId="1D287DE2" w14:textId="77777777" w:rsidR="00404DCC" w:rsidRPr="00DC7310" w:rsidRDefault="00404DCC" w:rsidP="00404DCC">
            <w:pPr>
              <w:pStyle w:val="TAC"/>
              <w:keepNext w:val="0"/>
              <w:keepLines w:val="0"/>
              <w:rPr>
                <w:lang w:eastAsia="zh-CN"/>
              </w:rPr>
            </w:pPr>
            <w:r w:rsidRPr="00DC7310">
              <w:rPr>
                <w:rFonts w:eastAsia="MS Mincho"/>
              </w:rPr>
              <w:t>DC_1_n40-n105</w:t>
            </w:r>
          </w:p>
        </w:tc>
        <w:tc>
          <w:tcPr>
            <w:tcW w:w="410" w:type="pct"/>
            <w:shd w:val="clear" w:color="auto" w:fill="auto"/>
          </w:tcPr>
          <w:p w14:paraId="3572190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14:paraId="7535DCEE"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E697EB0"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02DF2E4"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1DCBDD36"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30F225ED" w14:textId="77777777" w:rsidR="00404DCC" w:rsidRPr="00DC7310" w:rsidRDefault="00404DCC" w:rsidP="00404DCC">
            <w:pPr>
              <w:pStyle w:val="TAC"/>
              <w:keepNext w:val="0"/>
              <w:keepLines w:val="0"/>
              <w:rPr>
                <w:lang w:eastAsia="ko-KR"/>
              </w:rPr>
            </w:pPr>
            <w:r w:rsidRPr="00DC7310">
              <w:rPr>
                <w:lang w:eastAsia="zh-CN"/>
              </w:rPr>
              <w:t>N/A</w:t>
            </w:r>
          </w:p>
        </w:tc>
        <w:tc>
          <w:tcPr>
            <w:tcW w:w="607" w:type="pct"/>
            <w:gridSpan w:val="3"/>
            <w:shd w:val="clear" w:color="auto" w:fill="auto"/>
            <w:vAlign w:val="center"/>
          </w:tcPr>
          <w:p w14:paraId="54A5CF9C" w14:textId="77777777" w:rsidR="00404DCC" w:rsidRPr="00DC7310" w:rsidRDefault="00404DCC" w:rsidP="00404DCC">
            <w:pPr>
              <w:pStyle w:val="TAC"/>
              <w:keepNext w:val="0"/>
              <w:keepLines w:val="0"/>
              <w:rPr>
                <w:lang w:eastAsia="ko-KR"/>
              </w:rPr>
            </w:pPr>
            <w:r w:rsidRPr="00DC7310">
              <w:rPr>
                <w:lang w:eastAsia="zh-CN"/>
              </w:rPr>
              <w:t>N/A</w:t>
            </w:r>
          </w:p>
        </w:tc>
      </w:tr>
      <w:tr w:rsidR="00404DCC" w:rsidRPr="00DC7310" w14:paraId="74EB5C22" w14:textId="77777777" w:rsidTr="00803F1C">
        <w:trPr>
          <w:jc w:val="center"/>
        </w:trPr>
        <w:tc>
          <w:tcPr>
            <w:tcW w:w="1132" w:type="pct"/>
            <w:tcBorders>
              <w:top w:val="nil"/>
              <w:bottom w:val="nil"/>
            </w:tcBorders>
            <w:shd w:val="clear" w:color="auto" w:fill="auto"/>
          </w:tcPr>
          <w:p w14:paraId="2B54F054" w14:textId="77777777" w:rsidR="00404DCC" w:rsidRPr="00DC7310" w:rsidRDefault="00404DCC" w:rsidP="00404DCC">
            <w:pPr>
              <w:pStyle w:val="TAC"/>
              <w:keepNext w:val="0"/>
              <w:keepLines w:val="0"/>
              <w:rPr>
                <w:lang w:eastAsia="zh-CN"/>
              </w:rPr>
            </w:pPr>
          </w:p>
        </w:tc>
        <w:tc>
          <w:tcPr>
            <w:tcW w:w="410" w:type="pct"/>
            <w:shd w:val="clear" w:color="auto" w:fill="auto"/>
          </w:tcPr>
          <w:p w14:paraId="74949842"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14:paraId="03A222B4"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7E19F747" w14:textId="77777777" w:rsidR="00404DCC" w:rsidRPr="00DC7310" w:rsidRDefault="00404DCC" w:rsidP="00404DCC">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5305F38" w14:textId="77777777" w:rsidR="00404DCC" w:rsidRPr="00DC7310" w:rsidRDefault="00404DCC" w:rsidP="00404DCC">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6BC1CE1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050B6382" w14:textId="77777777" w:rsidR="00404DCC" w:rsidRPr="00DC7310" w:rsidRDefault="00404DCC" w:rsidP="00404DCC">
            <w:pPr>
              <w:pStyle w:val="TAC"/>
              <w:keepNext w:val="0"/>
              <w:keepLines w:val="0"/>
              <w:rPr>
                <w:lang w:eastAsia="ko-KR"/>
              </w:rPr>
            </w:pPr>
            <w:r w:rsidRPr="00DC7310">
              <w:rPr>
                <w:lang w:eastAsia="zh-CN"/>
              </w:rPr>
              <w:t>N/A</w:t>
            </w:r>
          </w:p>
        </w:tc>
        <w:tc>
          <w:tcPr>
            <w:tcW w:w="607" w:type="pct"/>
            <w:gridSpan w:val="3"/>
            <w:shd w:val="clear" w:color="auto" w:fill="auto"/>
            <w:vAlign w:val="center"/>
          </w:tcPr>
          <w:p w14:paraId="20F5131F" w14:textId="77777777" w:rsidR="00404DCC" w:rsidRPr="00DC7310" w:rsidRDefault="00404DCC" w:rsidP="00404DCC">
            <w:pPr>
              <w:pStyle w:val="TAC"/>
              <w:keepNext w:val="0"/>
              <w:keepLines w:val="0"/>
              <w:rPr>
                <w:lang w:eastAsia="ko-KR"/>
              </w:rPr>
            </w:pPr>
            <w:r w:rsidRPr="00DC7310">
              <w:rPr>
                <w:lang w:eastAsia="zh-CN"/>
              </w:rPr>
              <w:t>N/A</w:t>
            </w:r>
          </w:p>
        </w:tc>
      </w:tr>
      <w:tr w:rsidR="00404DCC" w:rsidRPr="00DC7310" w14:paraId="742B1110" w14:textId="77777777" w:rsidTr="00803F1C">
        <w:trPr>
          <w:jc w:val="center"/>
        </w:trPr>
        <w:tc>
          <w:tcPr>
            <w:tcW w:w="1132" w:type="pct"/>
            <w:tcBorders>
              <w:top w:val="nil"/>
              <w:bottom w:val="single" w:sz="4" w:space="0" w:color="auto"/>
            </w:tcBorders>
            <w:shd w:val="clear" w:color="auto" w:fill="auto"/>
          </w:tcPr>
          <w:p w14:paraId="043A7652" w14:textId="77777777" w:rsidR="00404DCC" w:rsidRPr="00DC7310" w:rsidRDefault="00404DCC" w:rsidP="00404DCC">
            <w:pPr>
              <w:pStyle w:val="TAC"/>
              <w:keepNext w:val="0"/>
              <w:keepLines w:val="0"/>
              <w:rPr>
                <w:lang w:eastAsia="zh-CN"/>
              </w:rPr>
            </w:pPr>
          </w:p>
        </w:tc>
        <w:tc>
          <w:tcPr>
            <w:tcW w:w="410" w:type="pct"/>
            <w:shd w:val="clear" w:color="auto" w:fill="auto"/>
          </w:tcPr>
          <w:p w14:paraId="51D9E5E7"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14:paraId="2F55BF03"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078DA5BE"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01C20B8"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3220239D" w14:textId="77777777" w:rsidR="00404DCC" w:rsidRPr="00DC7310" w:rsidRDefault="00404DCC" w:rsidP="00404DCC">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1602FFAD" w14:textId="77777777" w:rsidR="00404DCC" w:rsidRPr="00DC7310" w:rsidRDefault="00404DCC" w:rsidP="00404DCC">
            <w:pPr>
              <w:pStyle w:val="TAC"/>
              <w:keepNext w:val="0"/>
              <w:keepLines w:val="0"/>
              <w:rPr>
                <w:lang w:eastAsia="ko-KR"/>
              </w:rPr>
            </w:pPr>
            <w:r w:rsidRPr="00DC7310">
              <w:rPr>
                <w:lang w:eastAsia="zh-CN"/>
              </w:rPr>
              <w:t>1</w:t>
            </w:r>
          </w:p>
        </w:tc>
        <w:tc>
          <w:tcPr>
            <w:tcW w:w="607" w:type="pct"/>
            <w:gridSpan w:val="3"/>
            <w:shd w:val="clear" w:color="auto" w:fill="auto"/>
            <w:vAlign w:val="center"/>
          </w:tcPr>
          <w:p w14:paraId="0C1747D3" w14:textId="77777777" w:rsidR="00404DCC" w:rsidRPr="00DC7310" w:rsidRDefault="00404DCC" w:rsidP="00404DCC">
            <w:pPr>
              <w:pStyle w:val="TAC"/>
              <w:keepNext w:val="0"/>
              <w:keepLines w:val="0"/>
              <w:rPr>
                <w:lang w:eastAsia="ko-KR"/>
              </w:rPr>
            </w:pPr>
            <w:r w:rsidRPr="00DC7310">
              <w:rPr>
                <w:lang w:eastAsia="zh-CN"/>
              </w:rPr>
              <w:t>IMD4</w:t>
            </w:r>
          </w:p>
        </w:tc>
      </w:tr>
      <w:tr w:rsidR="00404DCC" w:rsidRPr="00DC7310" w14:paraId="42A27C2E" w14:textId="77777777" w:rsidTr="00803F1C">
        <w:trPr>
          <w:jc w:val="center"/>
        </w:trPr>
        <w:tc>
          <w:tcPr>
            <w:tcW w:w="1132" w:type="pct"/>
            <w:tcBorders>
              <w:bottom w:val="nil"/>
            </w:tcBorders>
            <w:shd w:val="clear" w:color="auto" w:fill="auto"/>
          </w:tcPr>
          <w:p w14:paraId="333A817C" w14:textId="77777777" w:rsidR="00404DCC" w:rsidRPr="00DC7310" w:rsidRDefault="00404DCC" w:rsidP="00404DCC">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66863076" w14:textId="77777777" w:rsidR="00404DCC" w:rsidRPr="00DC7310" w:rsidRDefault="00404DCC" w:rsidP="00404DCC">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44FE0478" w14:textId="77777777" w:rsidR="00404DCC" w:rsidRPr="00DC7310" w:rsidRDefault="00404DCC" w:rsidP="00404DCC">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5FFE551F"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B1464D2"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186CAEF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1C814267"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25DD28E2" w14:textId="77777777" w:rsidR="00404DCC" w:rsidRPr="00DC7310" w:rsidRDefault="00404DCC" w:rsidP="00404DCC">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14:paraId="30763A2C"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6DDC9291" w14:textId="77777777" w:rsidTr="00803F1C">
        <w:trPr>
          <w:jc w:val="center"/>
        </w:trPr>
        <w:tc>
          <w:tcPr>
            <w:tcW w:w="1132" w:type="pct"/>
            <w:tcBorders>
              <w:top w:val="nil"/>
              <w:bottom w:val="nil"/>
            </w:tcBorders>
            <w:shd w:val="clear" w:color="auto" w:fill="auto"/>
          </w:tcPr>
          <w:p w14:paraId="6E82D483" w14:textId="77777777" w:rsidR="00404DCC" w:rsidRPr="00DC7310" w:rsidRDefault="00404DCC" w:rsidP="00404DCC">
            <w:pPr>
              <w:pStyle w:val="TAC"/>
              <w:keepNext w:val="0"/>
              <w:keepLines w:val="0"/>
              <w:rPr>
                <w:lang w:eastAsia="zh-CN"/>
              </w:rPr>
            </w:pPr>
          </w:p>
        </w:tc>
        <w:tc>
          <w:tcPr>
            <w:tcW w:w="410" w:type="pct"/>
            <w:shd w:val="clear" w:color="auto" w:fill="auto"/>
          </w:tcPr>
          <w:p w14:paraId="2C1FA3B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54D7B21D"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1D8E33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890B4C8"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52741860" w14:textId="77777777" w:rsidR="00404DCC" w:rsidRPr="00DC7310" w:rsidRDefault="00404DCC" w:rsidP="00404DCC">
            <w:pPr>
              <w:pStyle w:val="TAC"/>
              <w:keepNext w:val="0"/>
              <w:keepLines w:val="0"/>
              <w:rPr>
                <w:rFonts w:cs="Arial"/>
              </w:rPr>
            </w:pPr>
            <w:r w:rsidRPr="00DC7310">
              <w:rPr>
                <w:rFonts w:cs="Arial"/>
              </w:rPr>
              <w:t>2507.5</w:t>
            </w:r>
          </w:p>
        </w:tc>
        <w:tc>
          <w:tcPr>
            <w:tcW w:w="357" w:type="pct"/>
            <w:gridSpan w:val="2"/>
            <w:shd w:val="clear" w:color="auto" w:fill="auto"/>
          </w:tcPr>
          <w:p w14:paraId="4AD7EBC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14:paraId="587DD18A"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404DCC" w:rsidRPr="00DC7310" w14:paraId="7824E0DB" w14:textId="77777777" w:rsidTr="00803F1C">
        <w:trPr>
          <w:jc w:val="center"/>
        </w:trPr>
        <w:tc>
          <w:tcPr>
            <w:tcW w:w="1132" w:type="pct"/>
            <w:tcBorders>
              <w:top w:val="nil"/>
              <w:bottom w:val="nil"/>
            </w:tcBorders>
            <w:shd w:val="clear" w:color="auto" w:fill="auto"/>
          </w:tcPr>
          <w:p w14:paraId="41EFB30C" w14:textId="77777777" w:rsidR="00404DCC" w:rsidRPr="00DC7310" w:rsidRDefault="00404DCC" w:rsidP="00404DCC">
            <w:pPr>
              <w:pStyle w:val="TAC"/>
              <w:keepNext w:val="0"/>
              <w:keepLines w:val="0"/>
              <w:rPr>
                <w:lang w:eastAsia="zh-CN"/>
              </w:rPr>
            </w:pPr>
          </w:p>
        </w:tc>
        <w:tc>
          <w:tcPr>
            <w:tcW w:w="410" w:type="pct"/>
            <w:shd w:val="clear" w:color="auto" w:fill="auto"/>
          </w:tcPr>
          <w:p w14:paraId="23B49C44" w14:textId="77777777" w:rsidR="00404DCC" w:rsidRPr="00DC7310" w:rsidRDefault="00404DCC" w:rsidP="00404DCC">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14:paraId="62DBAC6D" w14:textId="77777777" w:rsidR="00404DCC" w:rsidRPr="00DC7310" w:rsidRDefault="00404DCC" w:rsidP="00404DCC">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2072B5A1"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AEA7C5"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66718F2" w14:textId="77777777" w:rsidR="00404DCC" w:rsidRPr="00DC7310" w:rsidRDefault="00404DCC" w:rsidP="00404DCC">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5C34B07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C619F3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4BA3C3ED" w14:textId="77777777" w:rsidTr="00803F1C">
        <w:trPr>
          <w:jc w:val="center"/>
        </w:trPr>
        <w:tc>
          <w:tcPr>
            <w:tcW w:w="1132" w:type="pct"/>
            <w:tcBorders>
              <w:bottom w:val="nil"/>
            </w:tcBorders>
            <w:shd w:val="clear" w:color="auto" w:fill="auto"/>
          </w:tcPr>
          <w:p w14:paraId="39D32B78" w14:textId="77777777" w:rsidR="00404DCC" w:rsidRPr="00DC7310" w:rsidRDefault="00404DCC" w:rsidP="00404DCC">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75376272" w14:textId="77777777" w:rsidR="00404DCC" w:rsidRPr="00DC7310" w:rsidRDefault="00404DCC" w:rsidP="00404DCC">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68C8B708"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7722A56A"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730C8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595F1B0"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1465EA5F"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24DCF4B0"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7E50A7FB" w14:textId="77777777" w:rsidTr="00803F1C">
        <w:trPr>
          <w:jc w:val="center"/>
        </w:trPr>
        <w:tc>
          <w:tcPr>
            <w:tcW w:w="1132" w:type="pct"/>
            <w:tcBorders>
              <w:top w:val="nil"/>
              <w:bottom w:val="nil"/>
            </w:tcBorders>
            <w:shd w:val="clear" w:color="auto" w:fill="auto"/>
          </w:tcPr>
          <w:p w14:paraId="64A03995" w14:textId="77777777" w:rsidR="00404DCC" w:rsidRPr="00DC7310" w:rsidRDefault="00404DCC" w:rsidP="00404DCC">
            <w:pPr>
              <w:pStyle w:val="TAC"/>
              <w:keepNext w:val="0"/>
              <w:keepLines w:val="0"/>
              <w:rPr>
                <w:lang w:eastAsia="zh-CN"/>
              </w:rPr>
            </w:pPr>
          </w:p>
        </w:tc>
        <w:tc>
          <w:tcPr>
            <w:tcW w:w="410" w:type="pct"/>
            <w:shd w:val="clear" w:color="auto" w:fill="auto"/>
          </w:tcPr>
          <w:p w14:paraId="71CDE4D7"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02D0F289"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4F530F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6D631F6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0EB7EC4A"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40F085C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14:paraId="66484A2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04DCC" w:rsidRPr="00DC7310" w14:paraId="5BF18843" w14:textId="77777777" w:rsidTr="00803F1C">
        <w:trPr>
          <w:jc w:val="center"/>
        </w:trPr>
        <w:tc>
          <w:tcPr>
            <w:tcW w:w="1132" w:type="pct"/>
            <w:tcBorders>
              <w:top w:val="nil"/>
              <w:bottom w:val="nil"/>
            </w:tcBorders>
            <w:shd w:val="clear" w:color="auto" w:fill="auto"/>
          </w:tcPr>
          <w:p w14:paraId="774939C6" w14:textId="77777777" w:rsidR="00404DCC" w:rsidRPr="00DC7310" w:rsidRDefault="00404DCC" w:rsidP="00404DCC">
            <w:pPr>
              <w:pStyle w:val="TAC"/>
              <w:keepNext w:val="0"/>
              <w:keepLines w:val="0"/>
              <w:rPr>
                <w:lang w:eastAsia="zh-CN"/>
              </w:rPr>
            </w:pPr>
          </w:p>
        </w:tc>
        <w:tc>
          <w:tcPr>
            <w:tcW w:w="410" w:type="pct"/>
            <w:shd w:val="clear" w:color="auto" w:fill="auto"/>
          </w:tcPr>
          <w:p w14:paraId="4F3A48DB" w14:textId="77777777" w:rsidR="00404DCC" w:rsidRPr="00DC7310" w:rsidRDefault="00404DCC" w:rsidP="00404DCC">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14:paraId="0A09D101"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35A3C5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6EA9975"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10E061A" w14:textId="77777777" w:rsidR="00404DCC" w:rsidRPr="00DC7310" w:rsidRDefault="00404DCC" w:rsidP="00404DCC">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220D032A"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14:paraId="683F356D" w14:textId="77777777" w:rsidR="00404DCC" w:rsidRPr="00DC7310" w:rsidRDefault="00404DCC" w:rsidP="00404DCC">
            <w:pPr>
              <w:pStyle w:val="TAC"/>
              <w:keepNext w:val="0"/>
              <w:keepLines w:val="0"/>
              <w:rPr>
                <w:lang w:eastAsia="ko-KR"/>
              </w:rPr>
            </w:pPr>
            <w:r w:rsidRPr="00DC7310">
              <w:rPr>
                <w:rFonts w:eastAsia="Malgun Gothic" w:cs="Arial"/>
                <w:kern w:val="2"/>
                <w:szCs w:val="24"/>
                <w:lang w:eastAsia="ko-KR"/>
              </w:rPr>
              <w:t>N/A</w:t>
            </w:r>
          </w:p>
        </w:tc>
      </w:tr>
      <w:tr w:rsidR="00404DCC" w:rsidRPr="00DC7310" w14:paraId="1753E228" w14:textId="77777777" w:rsidTr="00803F1C">
        <w:trPr>
          <w:jc w:val="center"/>
        </w:trPr>
        <w:tc>
          <w:tcPr>
            <w:tcW w:w="1132" w:type="pct"/>
            <w:tcBorders>
              <w:bottom w:val="nil"/>
            </w:tcBorders>
            <w:shd w:val="clear" w:color="auto" w:fill="auto"/>
          </w:tcPr>
          <w:p w14:paraId="5C0561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DC_1A-41A_n77A</w:t>
            </w:r>
          </w:p>
          <w:p w14:paraId="55700E0B" w14:textId="77777777" w:rsidR="00404DCC" w:rsidRPr="00DC7310" w:rsidRDefault="00404DCC" w:rsidP="00404DCC">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6D78E44" w14:textId="77777777" w:rsidR="00404DCC" w:rsidRPr="00DC7310" w:rsidRDefault="00404DCC" w:rsidP="00404DCC">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5679B17A" w14:textId="77777777" w:rsidR="00404DCC" w:rsidRPr="00DC7310" w:rsidRDefault="00404DCC" w:rsidP="00404DCC">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59A68F1"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5FB8B44C"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4BE9C424"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2166E9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119CBA8C"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44AD48BA" w14:textId="77777777" w:rsidR="00404DCC" w:rsidRPr="00DC7310" w:rsidRDefault="00404DCC" w:rsidP="00404DCC">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14:paraId="46CBE66E"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1501B564" w14:textId="77777777" w:rsidTr="00803F1C">
        <w:trPr>
          <w:jc w:val="center"/>
        </w:trPr>
        <w:tc>
          <w:tcPr>
            <w:tcW w:w="1132" w:type="pct"/>
            <w:tcBorders>
              <w:top w:val="nil"/>
              <w:bottom w:val="nil"/>
            </w:tcBorders>
            <w:shd w:val="clear" w:color="auto" w:fill="auto"/>
          </w:tcPr>
          <w:p w14:paraId="0817C3FE" w14:textId="77777777" w:rsidR="00404DCC" w:rsidRPr="00DC7310" w:rsidRDefault="00404DCC" w:rsidP="00404DCC">
            <w:pPr>
              <w:pStyle w:val="TAC"/>
              <w:keepNext w:val="0"/>
              <w:keepLines w:val="0"/>
              <w:rPr>
                <w:lang w:eastAsia="zh-CN"/>
              </w:rPr>
            </w:pPr>
          </w:p>
        </w:tc>
        <w:tc>
          <w:tcPr>
            <w:tcW w:w="410" w:type="pct"/>
            <w:shd w:val="clear" w:color="auto" w:fill="auto"/>
          </w:tcPr>
          <w:p w14:paraId="12C6A83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A30F22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2C641F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ADCA5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DD353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F4543E9" w14:textId="77777777" w:rsidR="00404DCC" w:rsidRPr="00DC7310" w:rsidRDefault="00404DCC" w:rsidP="00404DCC">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14:paraId="4F4B40CC" w14:textId="77777777" w:rsidR="00404DCC" w:rsidRPr="00DC7310" w:rsidRDefault="00404DCC" w:rsidP="00404DCC">
            <w:pPr>
              <w:pStyle w:val="TAC"/>
              <w:keepNext w:val="0"/>
              <w:keepLines w:val="0"/>
              <w:rPr>
                <w:lang w:eastAsia="zh-CN"/>
              </w:rPr>
            </w:pPr>
            <w:r w:rsidRPr="00DC7310">
              <w:rPr>
                <w:rFonts w:eastAsia="Malgun Gothic"/>
                <w:szCs w:val="18"/>
                <w:lang w:eastAsia="ko-KR"/>
              </w:rPr>
              <w:t>IMD4</w:t>
            </w:r>
          </w:p>
        </w:tc>
      </w:tr>
      <w:tr w:rsidR="00404DCC" w:rsidRPr="00DC7310" w14:paraId="074846AA" w14:textId="77777777" w:rsidTr="00803F1C">
        <w:trPr>
          <w:jc w:val="center"/>
        </w:trPr>
        <w:tc>
          <w:tcPr>
            <w:tcW w:w="1132" w:type="pct"/>
            <w:tcBorders>
              <w:top w:val="nil"/>
              <w:bottom w:val="nil"/>
            </w:tcBorders>
            <w:shd w:val="clear" w:color="auto" w:fill="auto"/>
          </w:tcPr>
          <w:p w14:paraId="7D988AA7" w14:textId="77777777" w:rsidR="00404DCC" w:rsidRPr="00DC7310" w:rsidRDefault="00404DCC" w:rsidP="00404DCC">
            <w:pPr>
              <w:pStyle w:val="TAC"/>
              <w:keepNext w:val="0"/>
              <w:keepLines w:val="0"/>
              <w:rPr>
                <w:lang w:eastAsia="zh-CN"/>
              </w:rPr>
            </w:pPr>
          </w:p>
        </w:tc>
        <w:tc>
          <w:tcPr>
            <w:tcW w:w="410" w:type="pct"/>
            <w:shd w:val="clear" w:color="auto" w:fill="auto"/>
          </w:tcPr>
          <w:p w14:paraId="600C13E4" w14:textId="77777777" w:rsidR="00404DCC" w:rsidRPr="00DC7310" w:rsidRDefault="00404DCC" w:rsidP="00404DCC">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14:paraId="4A63E8F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75ED55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2CF3F113"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257426B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73FE18E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14:paraId="760DB792" w14:textId="77777777" w:rsidR="00404DCC" w:rsidRPr="00DC7310" w:rsidRDefault="00404DCC" w:rsidP="00404DCC">
            <w:pPr>
              <w:pStyle w:val="TAC"/>
              <w:keepNext w:val="0"/>
              <w:keepLines w:val="0"/>
              <w:rPr>
                <w:lang w:eastAsia="zh-CN"/>
              </w:rPr>
            </w:pPr>
            <w:r w:rsidRPr="00DC7310">
              <w:rPr>
                <w:rFonts w:hint="eastAsia"/>
                <w:lang w:eastAsia="zh-CN"/>
              </w:rPr>
              <w:t>N</w:t>
            </w:r>
            <w:r w:rsidRPr="00DC7310">
              <w:rPr>
                <w:lang w:eastAsia="zh-CN"/>
              </w:rPr>
              <w:t>/A</w:t>
            </w:r>
          </w:p>
        </w:tc>
      </w:tr>
      <w:tr w:rsidR="00404DCC" w:rsidRPr="00DC7310" w14:paraId="2608CF1F" w14:textId="77777777" w:rsidTr="00803F1C">
        <w:trPr>
          <w:jc w:val="center"/>
        </w:trPr>
        <w:tc>
          <w:tcPr>
            <w:tcW w:w="1132" w:type="pct"/>
            <w:tcBorders>
              <w:top w:val="nil"/>
              <w:bottom w:val="nil"/>
            </w:tcBorders>
            <w:shd w:val="clear" w:color="auto" w:fill="auto"/>
          </w:tcPr>
          <w:p w14:paraId="7ACBAD83" w14:textId="77777777" w:rsidR="00404DCC" w:rsidRPr="00DC7310" w:rsidRDefault="00404DCC" w:rsidP="00404DCC">
            <w:pPr>
              <w:pStyle w:val="TAC"/>
              <w:keepNext w:val="0"/>
              <w:keepLines w:val="0"/>
              <w:rPr>
                <w:lang w:eastAsia="zh-CN"/>
              </w:rPr>
            </w:pPr>
          </w:p>
        </w:tc>
        <w:tc>
          <w:tcPr>
            <w:tcW w:w="410" w:type="pct"/>
            <w:shd w:val="clear" w:color="auto" w:fill="auto"/>
          </w:tcPr>
          <w:p w14:paraId="72CC7EE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14:paraId="2A2DA875"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34A45510"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1F60285F" w14:textId="77777777" w:rsidR="00404DCC" w:rsidRPr="00DC7310" w:rsidRDefault="00404DCC" w:rsidP="00404DCC">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46F98B05"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6E5715BB" w14:textId="77777777" w:rsidR="00404DCC" w:rsidRPr="00DC7310" w:rsidRDefault="00404DCC" w:rsidP="00404DCC">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14:paraId="1DE99BC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IMD4</w:t>
            </w:r>
          </w:p>
        </w:tc>
      </w:tr>
      <w:tr w:rsidR="00404DCC" w:rsidRPr="00DC7310" w14:paraId="0A4604BD" w14:textId="77777777" w:rsidTr="00803F1C">
        <w:trPr>
          <w:jc w:val="center"/>
        </w:trPr>
        <w:tc>
          <w:tcPr>
            <w:tcW w:w="1132" w:type="pct"/>
            <w:tcBorders>
              <w:top w:val="nil"/>
              <w:bottom w:val="nil"/>
            </w:tcBorders>
            <w:shd w:val="clear" w:color="auto" w:fill="auto"/>
          </w:tcPr>
          <w:p w14:paraId="3AFE9ED8" w14:textId="77777777" w:rsidR="00404DCC" w:rsidRPr="00DC7310" w:rsidRDefault="00404DCC" w:rsidP="00404DCC">
            <w:pPr>
              <w:pStyle w:val="TAC"/>
              <w:keepNext w:val="0"/>
              <w:keepLines w:val="0"/>
              <w:rPr>
                <w:lang w:eastAsia="zh-CN"/>
              </w:rPr>
            </w:pPr>
          </w:p>
        </w:tc>
        <w:tc>
          <w:tcPr>
            <w:tcW w:w="410" w:type="pct"/>
            <w:shd w:val="clear" w:color="auto" w:fill="auto"/>
          </w:tcPr>
          <w:p w14:paraId="5520A25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0014763"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2C1C8200"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CB3F617" w14:textId="77777777" w:rsidR="00404DCC" w:rsidRPr="00DC7310" w:rsidRDefault="00404DCC" w:rsidP="00404DCC">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7EF4C41E" w14:textId="77777777" w:rsidR="00404DCC" w:rsidRPr="00DC7310" w:rsidRDefault="00404DCC" w:rsidP="00404DCC">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0F14A51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260E36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7116C64" w14:textId="77777777" w:rsidTr="00803F1C">
        <w:trPr>
          <w:jc w:val="center"/>
        </w:trPr>
        <w:tc>
          <w:tcPr>
            <w:tcW w:w="1132" w:type="pct"/>
            <w:tcBorders>
              <w:top w:val="nil"/>
              <w:bottom w:val="nil"/>
            </w:tcBorders>
            <w:shd w:val="clear" w:color="auto" w:fill="auto"/>
          </w:tcPr>
          <w:p w14:paraId="3B307531" w14:textId="77777777" w:rsidR="00404DCC" w:rsidRPr="00DC7310" w:rsidRDefault="00404DCC" w:rsidP="00404DCC">
            <w:pPr>
              <w:pStyle w:val="TAC"/>
              <w:keepNext w:val="0"/>
              <w:keepLines w:val="0"/>
              <w:rPr>
                <w:lang w:eastAsia="zh-CN"/>
              </w:rPr>
            </w:pPr>
          </w:p>
        </w:tc>
        <w:tc>
          <w:tcPr>
            <w:tcW w:w="410" w:type="pct"/>
            <w:shd w:val="clear" w:color="auto" w:fill="auto"/>
          </w:tcPr>
          <w:p w14:paraId="4D0CAA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14:paraId="7A05FC9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52B748E6"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5C749411"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7F613B52" w14:textId="77777777" w:rsidR="00404DCC" w:rsidRPr="00DC7310" w:rsidRDefault="00404DCC" w:rsidP="00404DCC">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502DAF40" w14:textId="77777777" w:rsidR="00404DCC" w:rsidRPr="00DC7310" w:rsidRDefault="00404DCC" w:rsidP="00404DCC">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14:paraId="03A90AD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75DF27C4" w14:textId="77777777" w:rsidTr="00803F1C">
        <w:trPr>
          <w:jc w:val="center"/>
        </w:trPr>
        <w:tc>
          <w:tcPr>
            <w:tcW w:w="1132" w:type="pct"/>
            <w:tcBorders>
              <w:top w:val="nil"/>
              <w:bottom w:val="nil"/>
            </w:tcBorders>
            <w:shd w:val="clear" w:color="auto" w:fill="auto"/>
          </w:tcPr>
          <w:p w14:paraId="4277F818" w14:textId="77777777" w:rsidR="00404DCC" w:rsidRPr="00DC7310" w:rsidRDefault="00404DCC" w:rsidP="00404DCC">
            <w:pPr>
              <w:pStyle w:val="TAC"/>
              <w:keepNext w:val="0"/>
              <w:keepLines w:val="0"/>
              <w:rPr>
                <w:lang w:eastAsia="zh-CN"/>
              </w:rPr>
            </w:pPr>
          </w:p>
        </w:tc>
        <w:tc>
          <w:tcPr>
            <w:tcW w:w="410" w:type="pct"/>
            <w:shd w:val="clear" w:color="auto" w:fill="auto"/>
          </w:tcPr>
          <w:p w14:paraId="0F757A4D"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28E19DB0"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726B27E0" w14:textId="77777777" w:rsidR="00404DCC" w:rsidRPr="00DC7310" w:rsidRDefault="00404DCC" w:rsidP="00404DCC">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13E5AC65" w14:textId="77777777" w:rsidR="00404DCC" w:rsidRPr="00DC7310" w:rsidRDefault="00404DCC" w:rsidP="00404DCC">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6D1367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1C746891"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14:paraId="38DC48BC"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09EB0CC3" w14:textId="77777777" w:rsidTr="00803F1C">
        <w:trPr>
          <w:jc w:val="center"/>
        </w:trPr>
        <w:tc>
          <w:tcPr>
            <w:tcW w:w="1132" w:type="pct"/>
            <w:tcBorders>
              <w:top w:val="nil"/>
              <w:bottom w:val="nil"/>
            </w:tcBorders>
            <w:shd w:val="clear" w:color="auto" w:fill="auto"/>
          </w:tcPr>
          <w:p w14:paraId="0D057162" w14:textId="77777777" w:rsidR="00404DCC" w:rsidRPr="00DC7310" w:rsidRDefault="00404DCC" w:rsidP="00404DCC">
            <w:pPr>
              <w:pStyle w:val="TAC"/>
              <w:keepNext w:val="0"/>
              <w:keepLines w:val="0"/>
              <w:rPr>
                <w:lang w:eastAsia="zh-CN"/>
              </w:rPr>
            </w:pPr>
          </w:p>
        </w:tc>
        <w:tc>
          <w:tcPr>
            <w:tcW w:w="410" w:type="pct"/>
            <w:shd w:val="clear" w:color="auto" w:fill="auto"/>
          </w:tcPr>
          <w:p w14:paraId="24DB74B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1219B8E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FD7F5C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AFD789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907040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D335B75" w14:textId="77777777" w:rsidR="00404DCC" w:rsidRPr="00DC7310" w:rsidRDefault="00404DCC" w:rsidP="00404DCC">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14:paraId="6648978E" w14:textId="77777777" w:rsidR="00404DCC" w:rsidRPr="00DC7310" w:rsidRDefault="00404DCC" w:rsidP="00404DCC">
            <w:pPr>
              <w:pStyle w:val="TAC"/>
              <w:keepNext w:val="0"/>
              <w:keepLines w:val="0"/>
              <w:rPr>
                <w:lang w:eastAsia="zh-CN"/>
              </w:rPr>
            </w:pPr>
            <w:r w:rsidRPr="00DC7310">
              <w:rPr>
                <w:rFonts w:eastAsia="Malgun Gothic"/>
                <w:szCs w:val="18"/>
                <w:lang w:eastAsia="ko-KR"/>
              </w:rPr>
              <w:t>IMD5</w:t>
            </w:r>
          </w:p>
        </w:tc>
      </w:tr>
      <w:tr w:rsidR="00404DCC" w:rsidRPr="00DC7310" w14:paraId="1523F35B" w14:textId="77777777" w:rsidTr="00803F1C">
        <w:trPr>
          <w:jc w:val="center"/>
        </w:trPr>
        <w:tc>
          <w:tcPr>
            <w:tcW w:w="1132" w:type="pct"/>
            <w:tcBorders>
              <w:top w:val="nil"/>
              <w:bottom w:val="single" w:sz="4" w:space="0" w:color="auto"/>
            </w:tcBorders>
            <w:shd w:val="clear" w:color="auto" w:fill="auto"/>
          </w:tcPr>
          <w:p w14:paraId="19555714" w14:textId="77777777" w:rsidR="00404DCC" w:rsidRPr="00DC7310" w:rsidRDefault="00404DCC" w:rsidP="00404DCC">
            <w:pPr>
              <w:pStyle w:val="TAC"/>
              <w:keepNext w:val="0"/>
              <w:keepLines w:val="0"/>
              <w:rPr>
                <w:lang w:eastAsia="zh-CN"/>
              </w:rPr>
            </w:pPr>
          </w:p>
        </w:tc>
        <w:tc>
          <w:tcPr>
            <w:tcW w:w="410" w:type="pct"/>
            <w:tcBorders>
              <w:bottom w:val="single" w:sz="4" w:space="0" w:color="auto"/>
            </w:tcBorders>
            <w:shd w:val="clear" w:color="auto" w:fill="auto"/>
          </w:tcPr>
          <w:p w14:paraId="79FA639E" w14:textId="77777777" w:rsidR="00404DCC" w:rsidRPr="00DC7310" w:rsidRDefault="00404DCC" w:rsidP="00404DCC">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14:paraId="15CC9DEF"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65D3A546"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3786B44"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3DB7B45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4B8E66F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14:paraId="3111DBA4"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394FE06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1F3B9632" w14:textId="77777777" w:rsidR="00404DCC" w:rsidRPr="00DC7310" w:rsidRDefault="00404DCC" w:rsidP="00404DCC">
            <w:pPr>
              <w:spacing w:after="0"/>
              <w:jc w:val="center"/>
              <w:rPr>
                <w:rFonts w:ascii="Arial" w:hAnsi="Arial" w:cs="Arial"/>
                <w:sz w:val="18"/>
                <w:lang w:eastAsia="fr-FR"/>
              </w:rPr>
            </w:pPr>
            <w:r w:rsidRPr="00DC7310">
              <w:rPr>
                <w:rFonts w:ascii="Arial" w:hAnsi="Arial" w:cs="Arial"/>
                <w:sz w:val="18"/>
                <w:lang w:eastAsia="fr-FR"/>
              </w:rPr>
              <w:t>DC_1A_n41A-n77A</w:t>
            </w:r>
          </w:p>
          <w:p w14:paraId="4BFDAF1D" w14:textId="77777777" w:rsidR="00404DCC" w:rsidRPr="00DC7310" w:rsidRDefault="00404DCC" w:rsidP="00404DCC">
            <w:pPr>
              <w:spacing w:after="0"/>
              <w:jc w:val="center"/>
              <w:rPr>
                <w:rFonts w:ascii="Arial" w:hAnsi="Arial"/>
                <w:sz w:val="18"/>
                <w:lang w:eastAsia="zh-CN"/>
              </w:rPr>
            </w:pPr>
            <w:r w:rsidRPr="00DC7310">
              <w:rPr>
                <w:rFonts w:ascii="Arial" w:hAnsi="Arial"/>
                <w:sz w:val="18"/>
                <w:lang w:eastAsia="zh-CN"/>
              </w:rPr>
              <w:t>DC_1A_n41A-n77(2A)</w:t>
            </w:r>
          </w:p>
          <w:p w14:paraId="5E33D927"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1EA369" w14:textId="77777777" w:rsidR="00404DCC" w:rsidRPr="00DC7310" w:rsidRDefault="00404DCC" w:rsidP="00404DCC">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6F9862" w14:textId="77777777" w:rsidR="00404DCC" w:rsidRPr="00DC7310" w:rsidRDefault="00404DCC" w:rsidP="00404DCC">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35CC02" w14:textId="77777777" w:rsidR="00404DCC" w:rsidRPr="00DC7310" w:rsidRDefault="00404DCC" w:rsidP="00404DCC">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E02B7E"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F12E2E" w14:textId="77777777" w:rsidR="00404DCC" w:rsidRPr="00DC7310" w:rsidRDefault="00404DCC" w:rsidP="00404DCC">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857765"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64251FC"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0DB0BC2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861920F"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2D28D5" w14:textId="77777777" w:rsidR="00404DCC" w:rsidRPr="00DC7310" w:rsidRDefault="00404DCC" w:rsidP="00404DCC">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8455FB"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E37FE2"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ADEB21"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220549" w14:textId="77777777" w:rsidR="00404DCC" w:rsidRPr="00DC7310" w:rsidRDefault="00404DCC" w:rsidP="00404DCC">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31B97C" w14:textId="77777777" w:rsidR="00404DCC" w:rsidRPr="00DC7310" w:rsidRDefault="00404DCC" w:rsidP="00404DCC">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3A5761B" w14:textId="77777777" w:rsidR="00404DCC" w:rsidRPr="00DC7310" w:rsidRDefault="00404DCC" w:rsidP="00404DCC">
            <w:pPr>
              <w:pStyle w:val="TAC"/>
              <w:keepNext w:val="0"/>
              <w:keepLines w:val="0"/>
              <w:rPr>
                <w:lang w:eastAsia="zh-CN"/>
              </w:rPr>
            </w:pPr>
            <w:r w:rsidRPr="00DC7310">
              <w:rPr>
                <w:lang w:eastAsia="zh-CN"/>
              </w:rPr>
              <w:t>IMD4</w:t>
            </w:r>
            <w:r w:rsidRPr="00DC7310">
              <w:rPr>
                <w:vertAlign w:val="superscript"/>
                <w:lang w:eastAsia="zh-CN"/>
              </w:rPr>
              <w:t>4</w:t>
            </w:r>
          </w:p>
        </w:tc>
      </w:tr>
      <w:tr w:rsidR="00404DCC" w:rsidRPr="00DC7310" w14:paraId="7102446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02F15E9"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685B25" w14:textId="77777777" w:rsidR="00404DCC" w:rsidRPr="00DC7310" w:rsidRDefault="00404DCC" w:rsidP="00404DCC">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37D6990" w14:textId="77777777" w:rsidR="00404DCC" w:rsidRPr="00DC7310" w:rsidRDefault="00404DCC" w:rsidP="00404DCC">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47B253"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90DB1E" w14:textId="77777777" w:rsidR="00404DCC" w:rsidRPr="00DC7310" w:rsidRDefault="00404DCC" w:rsidP="00404DCC">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32D3E1" w14:textId="77777777" w:rsidR="00404DCC" w:rsidRPr="00DC7310" w:rsidRDefault="00404DCC" w:rsidP="00404DCC">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F7519B"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D026C51"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28995DB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F08041A"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92590C" w14:textId="77777777" w:rsidR="00404DCC" w:rsidRPr="00DC7310" w:rsidRDefault="00404DCC" w:rsidP="00404DCC">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66F0817" w14:textId="77777777" w:rsidR="00404DCC" w:rsidRPr="00DC7310" w:rsidRDefault="00404DCC" w:rsidP="00404DCC">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960F08" w14:textId="77777777" w:rsidR="00404DCC" w:rsidRPr="00DC7310" w:rsidRDefault="00404DCC" w:rsidP="00404DCC">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CB73FB"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2D485E" w14:textId="77777777" w:rsidR="00404DCC" w:rsidRPr="00DC7310" w:rsidRDefault="00404DCC" w:rsidP="00404DCC">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3DEC01"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D93C27E" w14:textId="77777777" w:rsidR="00404DCC" w:rsidRPr="00DC7310" w:rsidRDefault="00404DCC" w:rsidP="00404DCC">
            <w:pPr>
              <w:pStyle w:val="TAC"/>
              <w:keepNext w:val="0"/>
              <w:keepLines w:val="0"/>
              <w:rPr>
                <w:lang w:eastAsia="zh-CN"/>
              </w:rPr>
            </w:pPr>
            <w:r w:rsidRPr="00DC7310">
              <w:rPr>
                <w:lang w:eastAsia="fr-FR"/>
              </w:rPr>
              <w:t>N/A</w:t>
            </w:r>
          </w:p>
        </w:tc>
      </w:tr>
      <w:tr w:rsidR="00404DCC" w:rsidRPr="00DC7310" w14:paraId="1253D84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EAC74AB"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049963" w14:textId="77777777" w:rsidR="00404DCC" w:rsidRPr="00DC7310" w:rsidRDefault="00404DCC" w:rsidP="00404DCC">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7D5FEE" w14:textId="77777777" w:rsidR="00404DCC" w:rsidRPr="00DC7310" w:rsidRDefault="00404DCC" w:rsidP="00404DCC">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D5F5B2"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3F650A" w14:textId="77777777" w:rsidR="00404DCC" w:rsidRPr="00DC7310" w:rsidRDefault="00404DCC" w:rsidP="00404DCC">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13ED06" w14:textId="77777777" w:rsidR="00404DCC" w:rsidRPr="00DC7310" w:rsidRDefault="00404DCC" w:rsidP="00404DCC">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78E874"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27A8BD8" w14:textId="77777777" w:rsidR="00404DCC" w:rsidRPr="00DC7310" w:rsidRDefault="00404DCC" w:rsidP="00404DCC">
            <w:pPr>
              <w:pStyle w:val="TAC"/>
              <w:keepNext w:val="0"/>
              <w:keepLines w:val="0"/>
              <w:rPr>
                <w:lang w:eastAsia="zh-CN"/>
              </w:rPr>
            </w:pPr>
            <w:r w:rsidRPr="00DC7310">
              <w:rPr>
                <w:lang w:eastAsia="fr-FR"/>
              </w:rPr>
              <w:t>N/A</w:t>
            </w:r>
          </w:p>
        </w:tc>
      </w:tr>
      <w:tr w:rsidR="00404DCC" w:rsidRPr="00DC7310" w14:paraId="6A422F6E"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59CEA78" w14:textId="77777777" w:rsidR="00404DCC" w:rsidRPr="00DC7310" w:rsidRDefault="00404DCC" w:rsidP="00404DCC">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DBCCCB" w14:textId="77777777" w:rsidR="00404DCC" w:rsidRPr="00DC7310" w:rsidRDefault="00404DCC" w:rsidP="00404DCC">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E4C615D"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3FE98E" w14:textId="77777777" w:rsidR="00404DCC" w:rsidRPr="00DC7310" w:rsidRDefault="00404DCC" w:rsidP="00404DCC">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EFABF9" w14:textId="77777777" w:rsidR="00404DCC" w:rsidRPr="00DC7310" w:rsidRDefault="00404DCC" w:rsidP="00404DCC">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A562EC" w14:textId="77777777" w:rsidR="00404DCC" w:rsidRPr="00DC7310" w:rsidRDefault="00404DCC" w:rsidP="00404DCC">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D0CE0E" w14:textId="77777777" w:rsidR="00404DCC" w:rsidRPr="00DC7310" w:rsidRDefault="00404DCC" w:rsidP="00404DCC">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7DAC27" w14:textId="77777777" w:rsidR="00404DCC" w:rsidRPr="00DC7310" w:rsidRDefault="00404DCC" w:rsidP="00404DCC">
            <w:pPr>
              <w:pStyle w:val="TAC"/>
              <w:keepNext w:val="0"/>
              <w:keepLines w:val="0"/>
              <w:rPr>
                <w:lang w:eastAsia="zh-CN"/>
              </w:rPr>
            </w:pPr>
            <w:r w:rsidRPr="00DC7310">
              <w:rPr>
                <w:lang w:eastAsia="fr-FR"/>
              </w:rPr>
              <w:t>IMD3</w:t>
            </w:r>
            <w:r w:rsidRPr="00DC7310">
              <w:rPr>
                <w:vertAlign w:val="superscript"/>
                <w:lang w:eastAsia="fr-FR"/>
              </w:rPr>
              <w:t>4,9</w:t>
            </w:r>
          </w:p>
        </w:tc>
      </w:tr>
      <w:tr w:rsidR="00404DCC" w:rsidRPr="00DC7310" w14:paraId="0E83C87A" w14:textId="77777777" w:rsidTr="00803F1C">
        <w:trPr>
          <w:jc w:val="center"/>
        </w:trPr>
        <w:tc>
          <w:tcPr>
            <w:tcW w:w="1132" w:type="pct"/>
            <w:tcBorders>
              <w:top w:val="single" w:sz="4" w:space="0" w:color="auto"/>
              <w:bottom w:val="nil"/>
            </w:tcBorders>
            <w:shd w:val="clear" w:color="auto" w:fill="auto"/>
          </w:tcPr>
          <w:p w14:paraId="082288F3" w14:textId="77777777" w:rsidR="00404DCC" w:rsidRPr="00DC7310" w:rsidRDefault="00404DCC" w:rsidP="00404DCC">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2FEC7AAA" w14:textId="77777777" w:rsidR="00404DCC" w:rsidRPr="00DC7310" w:rsidRDefault="00404DCC" w:rsidP="00404DCC">
            <w:pPr>
              <w:pStyle w:val="TAC"/>
              <w:keepNext w:val="0"/>
              <w:keepLines w:val="0"/>
              <w:rPr>
                <w:lang w:eastAsia="zh-CN"/>
              </w:rPr>
            </w:pPr>
            <w:r w:rsidRPr="00DC7310">
              <w:rPr>
                <w:lang w:eastAsia="zh-CN"/>
              </w:rPr>
              <w:t>DC_1A-41C_n78A</w:t>
            </w:r>
          </w:p>
          <w:p w14:paraId="1E2AA1EE" w14:textId="77777777" w:rsidR="00404DCC" w:rsidRPr="00DC7310" w:rsidRDefault="00404DCC" w:rsidP="00404DCC">
            <w:pPr>
              <w:pStyle w:val="TAC"/>
              <w:keepNext w:val="0"/>
              <w:keepLines w:val="0"/>
              <w:rPr>
                <w:lang w:eastAsia="zh-CN"/>
              </w:rPr>
            </w:pPr>
            <w:r w:rsidRPr="00DC7310">
              <w:rPr>
                <w:lang w:eastAsia="zh-CN"/>
              </w:rPr>
              <w:t>DC_1A-41A_n78(2A)</w:t>
            </w:r>
          </w:p>
          <w:p w14:paraId="6492D697" w14:textId="77777777" w:rsidR="00404DCC" w:rsidRPr="00DC7310" w:rsidRDefault="00404DCC" w:rsidP="00404DCC">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703F425C" w14:textId="77777777" w:rsidR="00404DCC" w:rsidRPr="00DC7310" w:rsidRDefault="00404DCC" w:rsidP="00404DCC">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14:paraId="45E1A5A7" w14:textId="77777777" w:rsidR="00404DCC" w:rsidRPr="00DC7310" w:rsidRDefault="00404DCC" w:rsidP="00404DCC">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7C9CD699" w14:textId="77777777" w:rsidR="00404DCC" w:rsidRPr="00DC7310" w:rsidRDefault="00404DCC" w:rsidP="00404DCC">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27E1B11B" w14:textId="77777777" w:rsidR="00404DCC" w:rsidRPr="00DC7310" w:rsidRDefault="00404DCC" w:rsidP="00404DCC">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85426A9" w14:textId="77777777" w:rsidR="00404DCC" w:rsidRPr="00DC7310" w:rsidRDefault="00404DCC" w:rsidP="00404DCC">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6F5BF0AB" w14:textId="77777777" w:rsidR="00404DCC" w:rsidRPr="00DC7310" w:rsidRDefault="00404DCC" w:rsidP="00404DCC">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14:paraId="352CB0B4"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730406B6" w14:textId="77777777" w:rsidTr="00803F1C">
        <w:trPr>
          <w:jc w:val="center"/>
        </w:trPr>
        <w:tc>
          <w:tcPr>
            <w:tcW w:w="1132" w:type="pct"/>
            <w:tcBorders>
              <w:top w:val="nil"/>
              <w:bottom w:val="nil"/>
            </w:tcBorders>
            <w:shd w:val="clear" w:color="auto" w:fill="auto"/>
          </w:tcPr>
          <w:p w14:paraId="70AEB70D" w14:textId="77777777" w:rsidR="00404DCC" w:rsidRPr="00DC7310" w:rsidRDefault="00404DCC" w:rsidP="00404DCC">
            <w:pPr>
              <w:pStyle w:val="TAC"/>
              <w:keepNext w:val="0"/>
              <w:keepLines w:val="0"/>
              <w:rPr>
                <w:lang w:eastAsia="ja-JP"/>
              </w:rPr>
            </w:pPr>
          </w:p>
        </w:tc>
        <w:tc>
          <w:tcPr>
            <w:tcW w:w="410" w:type="pct"/>
            <w:shd w:val="clear" w:color="auto" w:fill="auto"/>
          </w:tcPr>
          <w:p w14:paraId="79B1598B" w14:textId="77777777" w:rsidR="00404DCC" w:rsidRPr="00DC7310" w:rsidRDefault="00404DCC" w:rsidP="00404DCC">
            <w:pPr>
              <w:pStyle w:val="TAC"/>
              <w:keepNext w:val="0"/>
              <w:keepLines w:val="0"/>
              <w:rPr>
                <w:lang w:eastAsia="zh-CN"/>
              </w:rPr>
            </w:pPr>
            <w:r w:rsidRPr="00DC7310">
              <w:rPr>
                <w:lang w:eastAsia="zh-CN"/>
              </w:rPr>
              <w:t>41</w:t>
            </w:r>
          </w:p>
        </w:tc>
        <w:tc>
          <w:tcPr>
            <w:tcW w:w="567" w:type="pct"/>
            <w:gridSpan w:val="2"/>
            <w:shd w:val="clear" w:color="auto" w:fill="auto"/>
            <w:noWrap/>
          </w:tcPr>
          <w:p w14:paraId="23C51206" w14:textId="77777777" w:rsidR="00404DCC" w:rsidRPr="00DC7310" w:rsidRDefault="00404DCC" w:rsidP="00404DCC">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5A5132A4" w14:textId="77777777" w:rsidR="00404DCC" w:rsidRPr="00DC7310" w:rsidRDefault="00404DCC" w:rsidP="00404DCC">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78109BD6" w14:textId="77777777" w:rsidR="00404DCC" w:rsidRPr="00DC7310" w:rsidRDefault="00404DCC" w:rsidP="00404DCC">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30374DEA" w14:textId="77777777" w:rsidR="00404DCC" w:rsidRPr="00DC7310" w:rsidRDefault="00404DCC" w:rsidP="00404DCC">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54B4D682"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38962486"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419EAC72" w14:textId="77777777" w:rsidTr="00803F1C">
        <w:trPr>
          <w:jc w:val="center"/>
        </w:trPr>
        <w:tc>
          <w:tcPr>
            <w:tcW w:w="1132" w:type="pct"/>
            <w:tcBorders>
              <w:top w:val="nil"/>
              <w:bottom w:val="nil"/>
            </w:tcBorders>
            <w:shd w:val="clear" w:color="auto" w:fill="auto"/>
          </w:tcPr>
          <w:p w14:paraId="7C8272BE" w14:textId="77777777" w:rsidR="00404DCC" w:rsidRPr="00DC7310" w:rsidRDefault="00404DCC" w:rsidP="00404DCC">
            <w:pPr>
              <w:pStyle w:val="TAC"/>
              <w:keepNext w:val="0"/>
              <w:keepLines w:val="0"/>
              <w:rPr>
                <w:lang w:eastAsia="ja-JP"/>
              </w:rPr>
            </w:pPr>
          </w:p>
        </w:tc>
        <w:tc>
          <w:tcPr>
            <w:tcW w:w="410" w:type="pct"/>
            <w:shd w:val="clear" w:color="auto" w:fill="auto"/>
          </w:tcPr>
          <w:p w14:paraId="3378E254" w14:textId="77777777" w:rsidR="00404DCC" w:rsidRPr="00DC7310" w:rsidRDefault="00404DCC" w:rsidP="00404DCC">
            <w:pPr>
              <w:pStyle w:val="TAC"/>
              <w:keepNext w:val="0"/>
              <w:keepLines w:val="0"/>
              <w:rPr>
                <w:lang w:eastAsia="zh-CN"/>
              </w:rPr>
            </w:pPr>
            <w:r w:rsidRPr="00DC7310">
              <w:rPr>
                <w:lang w:eastAsia="zh-CN"/>
              </w:rPr>
              <w:t>n78</w:t>
            </w:r>
          </w:p>
        </w:tc>
        <w:tc>
          <w:tcPr>
            <w:tcW w:w="567" w:type="pct"/>
            <w:gridSpan w:val="2"/>
            <w:shd w:val="clear" w:color="auto" w:fill="auto"/>
            <w:noWrap/>
          </w:tcPr>
          <w:p w14:paraId="3F8F7B5F" w14:textId="77777777" w:rsidR="00404DCC" w:rsidRPr="00DC7310" w:rsidRDefault="00404DCC" w:rsidP="00404DCC">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7E7CB098" w14:textId="77777777" w:rsidR="00404DCC" w:rsidRPr="00DC7310" w:rsidRDefault="00404DCC" w:rsidP="00404DCC">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108FA332" w14:textId="77777777" w:rsidR="00404DCC" w:rsidRPr="00DC7310" w:rsidRDefault="00404DCC" w:rsidP="00404DCC">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71745EE5" w14:textId="77777777" w:rsidR="00404DCC" w:rsidRPr="00DC7310" w:rsidRDefault="00404DCC" w:rsidP="00404DCC">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18697E11" w14:textId="77777777" w:rsidR="00404DCC" w:rsidRPr="00DC7310" w:rsidRDefault="00404DCC" w:rsidP="00404DCC">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14:paraId="221603DB"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4E63A90E" w14:textId="77777777" w:rsidTr="00803F1C">
        <w:trPr>
          <w:jc w:val="center"/>
        </w:trPr>
        <w:tc>
          <w:tcPr>
            <w:tcW w:w="1132" w:type="pct"/>
            <w:tcBorders>
              <w:top w:val="nil"/>
              <w:bottom w:val="nil"/>
            </w:tcBorders>
            <w:shd w:val="clear" w:color="auto" w:fill="auto"/>
          </w:tcPr>
          <w:p w14:paraId="7F4A5A9E" w14:textId="77777777" w:rsidR="00404DCC" w:rsidRPr="00DC7310" w:rsidRDefault="00404DCC" w:rsidP="00404DCC">
            <w:pPr>
              <w:pStyle w:val="TAC"/>
              <w:keepNext w:val="0"/>
              <w:keepLines w:val="0"/>
              <w:rPr>
                <w:lang w:eastAsia="zh-CN"/>
              </w:rPr>
            </w:pPr>
          </w:p>
        </w:tc>
        <w:tc>
          <w:tcPr>
            <w:tcW w:w="410" w:type="pct"/>
            <w:shd w:val="clear" w:color="auto" w:fill="auto"/>
          </w:tcPr>
          <w:p w14:paraId="62834AFE" w14:textId="77777777" w:rsidR="00404DCC" w:rsidRPr="00DC7310" w:rsidRDefault="00404DCC" w:rsidP="00404DCC">
            <w:pPr>
              <w:pStyle w:val="TAC"/>
              <w:keepNext w:val="0"/>
              <w:keepLines w:val="0"/>
              <w:rPr>
                <w:lang w:eastAsia="ja-JP"/>
              </w:rPr>
            </w:pPr>
            <w:r w:rsidRPr="00DC7310">
              <w:rPr>
                <w:lang w:eastAsia="zh-CN"/>
              </w:rPr>
              <w:t>1</w:t>
            </w:r>
          </w:p>
        </w:tc>
        <w:tc>
          <w:tcPr>
            <w:tcW w:w="567" w:type="pct"/>
            <w:gridSpan w:val="2"/>
            <w:shd w:val="clear" w:color="auto" w:fill="auto"/>
            <w:noWrap/>
          </w:tcPr>
          <w:p w14:paraId="61E0EC2E" w14:textId="77777777" w:rsidR="00404DCC" w:rsidRPr="00DC7310" w:rsidRDefault="00404DCC" w:rsidP="00404DCC">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0CD18EDC" w14:textId="77777777" w:rsidR="00404DCC" w:rsidRPr="00DC7310" w:rsidRDefault="00404DCC" w:rsidP="00404DCC">
            <w:pPr>
              <w:pStyle w:val="TAC"/>
              <w:keepNext w:val="0"/>
              <w:keepLines w:val="0"/>
              <w:rPr>
                <w:szCs w:val="18"/>
                <w:lang w:eastAsia="ko-KR"/>
              </w:rPr>
            </w:pPr>
            <w:r w:rsidRPr="00DC7310">
              <w:rPr>
                <w:lang w:eastAsia="zh-CN"/>
              </w:rPr>
              <w:t>5</w:t>
            </w:r>
          </w:p>
        </w:tc>
        <w:tc>
          <w:tcPr>
            <w:tcW w:w="1041" w:type="pct"/>
            <w:gridSpan w:val="2"/>
            <w:shd w:val="clear" w:color="auto" w:fill="auto"/>
            <w:noWrap/>
          </w:tcPr>
          <w:p w14:paraId="5E6241D8" w14:textId="77777777" w:rsidR="00404DCC" w:rsidRPr="00DC7310" w:rsidRDefault="00404DCC" w:rsidP="00404DCC">
            <w:pPr>
              <w:pStyle w:val="TAC"/>
              <w:keepNext w:val="0"/>
              <w:keepLines w:val="0"/>
              <w:rPr>
                <w:szCs w:val="18"/>
                <w:lang w:eastAsia="ko-KR"/>
              </w:rPr>
            </w:pPr>
            <w:r w:rsidRPr="00DC7310">
              <w:rPr>
                <w:lang w:eastAsia="zh-CN"/>
              </w:rPr>
              <w:t>25</w:t>
            </w:r>
          </w:p>
        </w:tc>
        <w:tc>
          <w:tcPr>
            <w:tcW w:w="539" w:type="pct"/>
            <w:gridSpan w:val="2"/>
            <w:shd w:val="clear" w:color="auto" w:fill="auto"/>
            <w:noWrap/>
          </w:tcPr>
          <w:p w14:paraId="7A84F6F3" w14:textId="77777777" w:rsidR="00404DCC" w:rsidRPr="00DC7310" w:rsidRDefault="00404DCC" w:rsidP="00404DCC">
            <w:pPr>
              <w:pStyle w:val="TAC"/>
              <w:keepNext w:val="0"/>
              <w:keepLines w:val="0"/>
              <w:rPr>
                <w:szCs w:val="18"/>
                <w:lang w:eastAsia="ko-KR"/>
              </w:rPr>
            </w:pPr>
            <w:r w:rsidRPr="00DC7310">
              <w:rPr>
                <w:lang w:eastAsia="zh-CN"/>
              </w:rPr>
              <w:t>2165</w:t>
            </w:r>
          </w:p>
        </w:tc>
        <w:tc>
          <w:tcPr>
            <w:tcW w:w="357" w:type="pct"/>
            <w:gridSpan w:val="2"/>
            <w:shd w:val="clear" w:color="auto" w:fill="auto"/>
          </w:tcPr>
          <w:p w14:paraId="5A02AF4D"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shd w:val="clear" w:color="auto" w:fill="auto"/>
          </w:tcPr>
          <w:p w14:paraId="340C13E3"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3625DC88" w14:textId="77777777" w:rsidTr="00803F1C">
        <w:trPr>
          <w:jc w:val="center"/>
        </w:trPr>
        <w:tc>
          <w:tcPr>
            <w:tcW w:w="1132" w:type="pct"/>
            <w:tcBorders>
              <w:top w:val="nil"/>
              <w:bottom w:val="nil"/>
            </w:tcBorders>
            <w:shd w:val="clear" w:color="auto" w:fill="auto"/>
          </w:tcPr>
          <w:p w14:paraId="605963C3" w14:textId="77777777" w:rsidR="00404DCC" w:rsidRPr="00DC7310" w:rsidRDefault="00404DCC" w:rsidP="00404DCC">
            <w:pPr>
              <w:pStyle w:val="TAC"/>
              <w:keepNext w:val="0"/>
              <w:keepLines w:val="0"/>
              <w:rPr>
                <w:lang w:eastAsia="zh-CN"/>
              </w:rPr>
            </w:pPr>
          </w:p>
        </w:tc>
        <w:tc>
          <w:tcPr>
            <w:tcW w:w="410" w:type="pct"/>
            <w:shd w:val="clear" w:color="auto" w:fill="auto"/>
          </w:tcPr>
          <w:p w14:paraId="60551C56" w14:textId="77777777" w:rsidR="00404DCC" w:rsidRPr="00DC7310" w:rsidRDefault="00404DCC" w:rsidP="00404DCC">
            <w:pPr>
              <w:pStyle w:val="TAC"/>
              <w:keepNext w:val="0"/>
              <w:keepLines w:val="0"/>
              <w:rPr>
                <w:lang w:eastAsia="ja-JP"/>
              </w:rPr>
            </w:pPr>
            <w:r w:rsidRPr="00DC7310">
              <w:rPr>
                <w:lang w:eastAsia="zh-CN"/>
              </w:rPr>
              <w:t>41</w:t>
            </w:r>
          </w:p>
        </w:tc>
        <w:tc>
          <w:tcPr>
            <w:tcW w:w="567" w:type="pct"/>
            <w:gridSpan w:val="2"/>
            <w:shd w:val="clear" w:color="auto" w:fill="auto"/>
            <w:noWrap/>
          </w:tcPr>
          <w:p w14:paraId="3C2CE9AE"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220D9B45" w14:textId="77777777" w:rsidR="00404DCC" w:rsidRPr="00DC7310" w:rsidRDefault="00404DCC" w:rsidP="00404DCC">
            <w:pPr>
              <w:pStyle w:val="TAC"/>
              <w:keepNext w:val="0"/>
              <w:keepLines w:val="0"/>
              <w:rPr>
                <w:szCs w:val="18"/>
                <w:lang w:eastAsia="ko-KR"/>
              </w:rPr>
            </w:pPr>
            <w:r w:rsidRPr="00DC7310">
              <w:rPr>
                <w:lang w:eastAsia="zh-CN"/>
              </w:rPr>
              <w:t>5</w:t>
            </w:r>
          </w:p>
        </w:tc>
        <w:tc>
          <w:tcPr>
            <w:tcW w:w="1041" w:type="pct"/>
            <w:gridSpan w:val="2"/>
            <w:shd w:val="clear" w:color="auto" w:fill="auto"/>
            <w:noWrap/>
          </w:tcPr>
          <w:p w14:paraId="7F0A5E7C" w14:textId="77777777" w:rsidR="00404DCC" w:rsidRPr="00DC7310" w:rsidRDefault="00404DCC" w:rsidP="00404DCC">
            <w:pPr>
              <w:pStyle w:val="TAC"/>
              <w:keepNext w:val="0"/>
              <w:keepLines w:val="0"/>
              <w:rPr>
                <w:szCs w:val="18"/>
                <w:lang w:eastAsia="ko-KR"/>
              </w:rPr>
            </w:pPr>
            <w:r w:rsidRPr="00DC7310">
              <w:rPr>
                <w:lang w:eastAsia="zh-CN"/>
              </w:rPr>
              <w:t>N/A</w:t>
            </w:r>
          </w:p>
        </w:tc>
        <w:tc>
          <w:tcPr>
            <w:tcW w:w="539" w:type="pct"/>
            <w:gridSpan w:val="2"/>
            <w:shd w:val="clear" w:color="auto" w:fill="auto"/>
            <w:noWrap/>
          </w:tcPr>
          <w:p w14:paraId="4BD7B2A2" w14:textId="77777777" w:rsidR="00404DCC" w:rsidRPr="00DC7310" w:rsidRDefault="00404DCC" w:rsidP="00404DCC">
            <w:pPr>
              <w:pStyle w:val="TAC"/>
              <w:keepNext w:val="0"/>
              <w:keepLines w:val="0"/>
              <w:rPr>
                <w:szCs w:val="18"/>
                <w:lang w:eastAsia="ko-KR"/>
              </w:rPr>
            </w:pPr>
            <w:r w:rsidRPr="00DC7310">
              <w:rPr>
                <w:lang w:eastAsia="zh-CN"/>
              </w:rPr>
              <w:t>2515</w:t>
            </w:r>
          </w:p>
        </w:tc>
        <w:tc>
          <w:tcPr>
            <w:tcW w:w="357" w:type="pct"/>
            <w:gridSpan w:val="2"/>
            <w:shd w:val="clear" w:color="auto" w:fill="auto"/>
          </w:tcPr>
          <w:p w14:paraId="2CECC6CC" w14:textId="77777777" w:rsidR="00404DCC" w:rsidRPr="00DC7310" w:rsidRDefault="00404DCC" w:rsidP="00404DCC">
            <w:pPr>
              <w:pStyle w:val="TAC"/>
              <w:keepNext w:val="0"/>
              <w:keepLines w:val="0"/>
              <w:rPr>
                <w:lang w:eastAsia="zh-CN"/>
              </w:rPr>
            </w:pPr>
            <w:r w:rsidRPr="00DC7310">
              <w:rPr>
                <w:lang w:eastAsia="zh-CN"/>
              </w:rPr>
              <w:t>12</w:t>
            </w:r>
          </w:p>
        </w:tc>
        <w:tc>
          <w:tcPr>
            <w:tcW w:w="607" w:type="pct"/>
            <w:gridSpan w:val="3"/>
            <w:shd w:val="clear" w:color="auto" w:fill="auto"/>
          </w:tcPr>
          <w:p w14:paraId="129340B3"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524844D6" w14:textId="77777777" w:rsidTr="00803F1C">
        <w:trPr>
          <w:jc w:val="center"/>
        </w:trPr>
        <w:tc>
          <w:tcPr>
            <w:tcW w:w="1132" w:type="pct"/>
            <w:tcBorders>
              <w:top w:val="nil"/>
              <w:bottom w:val="single" w:sz="4" w:space="0" w:color="auto"/>
            </w:tcBorders>
            <w:shd w:val="clear" w:color="auto" w:fill="auto"/>
          </w:tcPr>
          <w:p w14:paraId="658A2E83" w14:textId="77777777" w:rsidR="00404DCC" w:rsidRPr="00DC7310" w:rsidRDefault="00404DCC" w:rsidP="00404DCC">
            <w:pPr>
              <w:pStyle w:val="TAC"/>
              <w:keepNext w:val="0"/>
              <w:keepLines w:val="0"/>
              <w:rPr>
                <w:lang w:eastAsia="zh-CN"/>
              </w:rPr>
            </w:pPr>
          </w:p>
        </w:tc>
        <w:tc>
          <w:tcPr>
            <w:tcW w:w="410" w:type="pct"/>
            <w:shd w:val="clear" w:color="auto" w:fill="auto"/>
          </w:tcPr>
          <w:p w14:paraId="01274105" w14:textId="77777777" w:rsidR="00404DCC" w:rsidRPr="00DC7310" w:rsidRDefault="00404DCC" w:rsidP="00404DCC">
            <w:pPr>
              <w:pStyle w:val="TAC"/>
              <w:keepNext w:val="0"/>
              <w:keepLines w:val="0"/>
              <w:rPr>
                <w:lang w:eastAsia="ja-JP"/>
              </w:rPr>
            </w:pPr>
            <w:r w:rsidRPr="00DC7310">
              <w:rPr>
                <w:lang w:eastAsia="zh-CN"/>
              </w:rPr>
              <w:t>n78</w:t>
            </w:r>
          </w:p>
        </w:tc>
        <w:tc>
          <w:tcPr>
            <w:tcW w:w="567" w:type="pct"/>
            <w:gridSpan w:val="2"/>
            <w:shd w:val="clear" w:color="auto" w:fill="auto"/>
            <w:noWrap/>
          </w:tcPr>
          <w:p w14:paraId="59F5FFBB" w14:textId="77777777" w:rsidR="00404DCC" w:rsidRPr="00DC7310" w:rsidRDefault="00404DCC" w:rsidP="00404DCC">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4D609B80" w14:textId="77777777" w:rsidR="00404DCC" w:rsidRPr="00DC7310" w:rsidRDefault="00404DCC" w:rsidP="00404DCC">
            <w:pPr>
              <w:pStyle w:val="TAC"/>
              <w:keepNext w:val="0"/>
              <w:keepLines w:val="0"/>
              <w:rPr>
                <w:szCs w:val="18"/>
                <w:lang w:eastAsia="ko-KR"/>
              </w:rPr>
            </w:pPr>
            <w:r w:rsidRPr="00DC7310">
              <w:rPr>
                <w:lang w:eastAsia="zh-CN"/>
              </w:rPr>
              <w:t>10</w:t>
            </w:r>
          </w:p>
        </w:tc>
        <w:tc>
          <w:tcPr>
            <w:tcW w:w="1041" w:type="pct"/>
            <w:gridSpan w:val="2"/>
            <w:shd w:val="clear" w:color="auto" w:fill="auto"/>
            <w:noWrap/>
          </w:tcPr>
          <w:p w14:paraId="0E3A5864" w14:textId="77777777" w:rsidR="00404DCC" w:rsidRPr="00DC7310" w:rsidRDefault="00404DCC" w:rsidP="00404DCC">
            <w:pPr>
              <w:pStyle w:val="TAC"/>
              <w:keepNext w:val="0"/>
              <w:keepLines w:val="0"/>
              <w:rPr>
                <w:szCs w:val="18"/>
                <w:lang w:eastAsia="ko-KR"/>
              </w:rPr>
            </w:pPr>
            <w:r w:rsidRPr="00DC7310">
              <w:rPr>
                <w:lang w:eastAsia="zh-CN"/>
              </w:rPr>
              <w:t>50</w:t>
            </w:r>
          </w:p>
        </w:tc>
        <w:tc>
          <w:tcPr>
            <w:tcW w:w="539" w:type="pct"/>
            <w:gridSpan w:val="2"/>
            <w:shd w:val="clear" w:color="auto" w:fill="auto"/>
            <w:noWrap/>
          </w:tcPr>
          <w:p w14:paraId="6F5DB477" w14:textId="77777777" w:rsidR="00404DCC" w:rsidRPr="00DC7310" w:rsidRDefault="00404DCC" w:rsidP="00404DCC">
            <w:pPr>
              <w:pStyle w:val="TAC"/>
              <w:keepNext w:val="0"/>
              <w:keepLines w:val="0"/>
              <w:rPr>
                <w:szCs w:val="18"/>
                <w:lang w:eastAsia="ko-KR"/>
              </w:rPr>
            </w:pPr>
            <w:r w:rsidRPr="00DC7310">
              <w:rPr>
                <w:lang w:eastAsia="zh-CN"/>
              </w:rPr>
              <w:t>3410</w:t>
            </w:r>
          </w:p>
        </w:tc>
        <w:tc>
          <w:tcPr>
            <w:tcW w:w="357" w:type="pct"/>
            <w:gridSpan w:val="2"/>
            <w:shd w:val="clear" w:color="auto" w:fill="auto"/>
          </w:tcPr>
          <w:p w14:paraId="78E125A6" w14:textId="77777777" w:rsidR="00404DCC" w:rsidRPr="00DC7310" w:rsidRDefault="00404DCC" w:rsidP="00404DCC">
            <w:pPr>
              <w:pStyle w:val="TAC"/>
              <w:keepNext w:val="0"/>
              <w:keepLines w:val="0"/>
              <w:rPr>
                <w:lang w:eastAsia="zh-CN"/>
              </w:rPr>
            </w:pPr>
            <w:r w:rsidRPr="00DC7310">
              <w:rPr>
                <w:lang w:eastAsia="zh-CN"/>
              </w:rPr>
              <w:t>N/A</w:t>
            </w:r>
          </w:p>
        </w:tc>
        <w:tc>
          <w:tcPr>
            <w:tcW w:w="607" w:type="pct"/>
            <w:gridSpan w:val="3"/>
            <w:shd w:val="clear" w:color="auto" w:fill="auto"/>
          </w:tcPr>
          <w:p w14:paraId="706E4B36"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552097F8" w14:textId="77777777" w:rsidTr="00803F1C">
        <w:trPr>
          <w:jc w:val="center"/>
        </w:trPr>
        <w:tc>
          <w:tcPr>
            <w:tcW w:w="1132" w:type="pct"/>
            <w:tcBorders>
              <w:bottom w:val="nil"/>
            </w:tcBorders>
            <w:shd w:val="clear" w:color="auto" w:fill="auto"/>
          </w:tcPr>
          <w:p w14:paraId="3985A713" w14:textId="77777777" w:rsidR="00404DCC" w:rsidRPr="00DC7310" w:rsidRDefault="00404DCC" w:rsidP="00404DCC">
            <w:pPr>
              <w:pStyle w:val="TAC"/>
              <w:keepNext w:val="0"/>
              <w:keepLines w:val="0"/>
              <w:rPr>
                <w:rFonts w:cs="Arial"/>
              </w:rPr>
            </w:pPr>
            <w:r w:rsidRPr="00DC7310">
              <w:rPr>
                <w:rFonts w:cs="Arial"/>
              </w:rPr>
              <w:t>DC_1A_n41A-n78A</w:t>
            </w:r>
          </w:p>
          <w:p w14:paraId="57675BDE" w14:textId="77777777" w:rsidR="00404DCC" w:rsidRPr="00DC7310" w:rsidRDefault="00404DCC" w:rsidP="00404DCC">
            <w:pPr>
              <w:pStyle w:val="TAC"/>
              <w:keepNext w:val="0"/>
              <w:keepLines w:val="0"/>
              <w:rPr>
                <w:lang w:eastAsia="zh-CN"/>
              </w:rPr>
            </w:pPr>
            <w:r w:rsidRPr="00DC7310">
              <w:rPr>
                <w:lang w:eastAsia="zh-CN"/>
              </w:rPr>
              <w:t>DC_1A_n41A-n78(2A)</w:t>
            </w:r>
          </w:p>
        </w:tc>
        <w:tc>
          <w:tcPr>
            <w:tcW w:w="410" w:type="pct"/>
            <w:shd w:val="clear" w:color="auto" w:fill="auto"/>
          </w:tcPr>
          <w:p w14:paraId="333C36EE" w14:textId="77777777" w:rsidR="00404DCC" w:rsidRPr="00DC7310" w:rsidRDefault="00404DCC" w:rsidP="00404DCC">
            <w:pPr>
              <w:pStyle w:val="TAC"/>
              <w:keepNext w:val="0"/>
              <w:keepLines w:val="0"/>
              <w:rPr>
                <w:lang w:eastAsia="zh-CN"/>
              </w:rPr>
            </w:pPr>
            <w:r w:rsidRPr="00DC7310">
              <w:rPr>
                <w:lang w:eastAsia="ja-JP"/>
              </w:rPr>
              <w:t>1</w:t>
            </w:r>
          </w:p>
        </w:tc>
        <w:tc>
          <w:tcPr>
            <w:tcW w:w="567" w:type="pct"/>
            <w:gridSpan w:val="2"/>
            <w:shd w:val="clear" w:color="auto" w:fill="auto"/>
            <w:noWrap/>
          </w:tcPr>
          <w:p w14:paraId="281415CA" w14:textId="77777777" w:rsidR="00404DCC" w:rsidRPr="00DC7310" w:rsidRDefault="00404DCC" w:rsidP="00404DCC">
            <w:pPr>
              <w:pStyle w:val="TAC"/>
              <w:keepNext w:val="0"/>
              <w:keepLines w:val="0"/>
              <w:rPr>
                <w:lang w:eastAsia="zh-CN"/>
              </w:rPr>
            </w:pPr>
            <w:r w:rsidRPr="00DC7310">
              <w:rPr>
                <w:lang w:eastAsia="ja-JP"/>
              </w:rPr>
              <w:t>1975</w:t>
            </w:r>
          </w:p>
        </w:tc>
        <w:tc>
          <w:tcPr>
            <w:tcW w:w="348" w:type="pct"/>
            <w:gridSpan w:val="2"/>
            <w:shd w:val="clear" w:color="auto" w:fill="auto"/>
            <w:noWrap/>
          </w:tcPr>
          <w:p w14:paraId="2594AB3E" w14:textId="77777777" w:rsidR="00404DCC" w:rsidRPr="00DC7310" w:rsidRDefault="00404DCC" w:rsidP="00404DCC">
            <w:pPr>
              <w:pStyle w:val="TAC"/>
              <w:keepNext w:val="0"/>
              <w:keepLines w:val="0"/>
              <w:rPr>
                <w:lang w:eastAsia="zh-CN"/>
              </w:rPr>
            </w:pPr>
            <w:r w:rsidRPr="00DC7310">
              <w:rPr>
                <w:lang w:eastAsia="ja-JP"/>
              </w:rPr>
              <w:t>5</w:t>
            </w:r>
          </w:p>
        </w:tc>
        <w:tc>
          <w:tcPr>
            <w:tcW w:w="1041" w:type="pct"/>
            <w:gridSpan w:val="2"/>
            <w:shd w:val="clear" w:color="auto" w:fill="auto"/>
            <w:noWrap/>
          </w:tcPr>
          <w:p w14:paraId="537A4097"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140CBD3F" w14:textId="77777777" w:rsidR="00404DCC" w:rsidRPr="00DC7310" w:rsidRDefault="00404DCC" w:rsidP="00404DCC">
            <w:pPr>
              <w:pStyle w:val="TAC"/>
              <w:keepNext w:val="0"/>
              <w:keepLines w:val="0"/>
              <w:rPr>
                <w:lang w:eastAsia="zh-CN"/>
              </w:rPr>
            </w:pPr>
            <w:r w:rsidRPr="00DC7310">
              <w:rPr>
                <w:lang w:eastAsia="ja-JP"/>
              </w:rPr>
              <w:t>2165</w:t>
            </w:r>
          </w:p>
        </w:tc>
        <w:tc>
          <w:tcPr>
            <w:tcW w:w="357" w:type="pct"/>
            <w:gridSpan w:val="2"/>
            <w:shd w:val="clear" w:color="auto" w:fill="auto"/>
          </w:tcPr>
          <w:p w14:paraId="47C4CBF0"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63D09CEA"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58397C8F" w14:textId="77777777" w:rsidTr="00803F1C">
        <w:trPr>
          <w:jc w:val="center"/>
        </w:trPr>
        <w:tc>
          <w:tcPr>
            <w:tcW w:w="1132" w:type="pct"/>
            <w:tcBorders>
              <w:top w:val="nil"/>
              <w:bottom w:val="nil"/>
            </w:tcBorders>
            <w:shd w:val="clear" w:color="auto" w:fill="auto"/>
          </w:tcPr>
          <w:p w14:paraId="5E72F290" w14:textId="77777777" w:rsidR="00404DCC" w:rsidRPr="00DC7310" w:rsidRDefault="00404DCC" w:rsidP="00404DCC">
            <w:pPr>
              <w:pStyle w:val="TAC"/>
              <w:keepNext w:val="0"/>
              <w:keepLines w:val="0"/>
              <w:rPr>
                <w:lang w:eastAsia="zh-CN"/>
              </w:rPr>
            </w:pPr>
          </w:p>
        </w:tc>
        <w:tc>
          <w:tcPr>
            <w:tcW w:w="410" w:type="pct"/>
            <w:shd w:val="clear" w:color="auto" w:fill="auto"/>
          </w:tcPr>
          <w:p w14:paraId="7AD0669C" w14:textId="77777777" w:rsidR="00404DCC" w:rsidRPr="00DC7310" w:rsidRDefault="00404DCC" w:rsidP="00404DCC">
            <w:pPr>
              <w:pStyle w:val="TAC"/>
              <w:keepNext w:val="0"/>
              <w:keepLines w:val="0"/>
              <w:rPr>
                <w:lang w:eastAsia="zh-CN"/>
              </w:rPr>
            </w:pPr>
            <w:r w:rsidRPr="00DC7310">
              <w:rPr>
                <w:lang w:eastAsia="ja-JP"/>
              </w:rPr>
              <w:t>n41</w:t>
            </w:r>
          </w:p>
        </w:tc>
        <w:tc>
          <w:tcPr>
            <w:tcW w:w="567" w:type="pct"/>
            <w:gridSpan w:val="2"/>
            <w:shd w:val="clear" w:color="auto" w:fill="auto"/>
            <w:noWrap/>
          </w:tcPr>
          <w:p w14:paraId="27FD68E2" w14:textId="77777777" w:rsidR="00404DCC" w:rsidRPr="00DC7310" w:rsidRDefault="00404DCC" w:rsidP="00404DCC">
            <w:pPr>
              <w:pStyle w:val="TAC"/>
              <w:keepNext w:val="0"/>
              <w:keepLines w:val="0"/>
              <w:rPr>
                <w:lang w:eastAsia="zh-CN"/>
              </w:rPr>
            </w:pPr>
            <w:r w:rsidRPr="00DC7310">
              <w:rPr>
                <w:lang w:eastAsia="ja-JP"/>
              </w:rPr>
              <w:t>N/A</w:t>
            </w:r>
          </w:p>
        </w:tc>
        <w:tc>
          <w:tcPr>
            <w:tcW w:w="348" w:type="pct"/>
            <w:gridSpan w:val="2"/>
            <w:shd w:val="clear" w:color="auto" w:fill="auto"/>
            <w:noWrap/>
          </w:tcPr>
          <w:p w14:paraId="3FAD6378"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79CDC35D" w14:textId="77777777" w:rsidR="00404DCC" w:rsidRPr="00DC7310" w:rsidRDefault="00404DCC" w:rsidP="00404DCC">
            <w:pPr>
              <w:pStyle w:val="TAC"/>
              <w:keepNext w:val="0"/>
              <w:keepLines w:val="0"/>
              <w:rPr>
                <w:lang w:eastAsia="zh-CN"/>
              </w:rPr>
            </w:pPr>
            <w:r w:rsidRPr="00DC7310">
              <w:rPr>
                <w:lang w:eastAsia="ja-JP"/>
              </w:rPr>
              <w:t>N/A</w:t>
            </w:r>
          </w:p>
        </w:tc>
        <w:tc>
          <w:tcPr>
            <w:tcW w:w="539" w:type="pct"/>
            <w:gridSpan w:val="2"/>
            <w:shd w:val="clear" w:color="auto" w:fill="auto"/>
            <w:noWrap/>
          </w:tcPr>
          <w:p w14:paraId="65CCBFA4" w14:textId="77777777" w:rsidR="00404DCC" w:rsidRPr="00DC7310" w:rsidRDefault="00404DCC" w:rsidP="00404DCC">
            <w:pPr>
              <w:pStyle w:val="TAC"/>
              <w:keepNext w:val="0"/>
              <w:keepLines w:val="0"/>
              <w:rPr>
                <w:lang w:eastAsia="zh-CN"/>
              </w:rPr>
            </w:pPr>
            <w:r w:rsidRPr="00DC7310">
              <w:rPr>
                <w:lang w:eastAsia="ja-JP"/>
              </w:rPr>
              <w:t>2515</w:t>
            </w:r>
          </w:p>
        </w:tc>
        <w:tc>
          <w:tcPr>
            <w:tcW w:w="357" w:type="pct"/>
            <w:gridSpan w:val="2"/>
            <w:shd w:val="clear" w:color="auto" w:fill="auto"/>
          </w:tcPr>
          <w:p w14:paraId="7AE0F654" w14:textId="77777777" w:rsidR="00404DCC" w:rsidRPr="00DC7310" w:rsidRDefault="00404DCC" w:rsidP="00404DCC">
            <w:pPr>
              <w:pStyle w:val="TAC"/>
              <w:keepNext w:val="0"/>
              <w:keepLines w:val="0"/>
              <w:rPr>
                <w:lang w:eastAsia="zh-CN"/>
              </w:rPr>
            </w:pPr>
            <w:r w:rsidRPr="00DC7310">
              <w:rPr>
                <w:lang w:eastAsia="zh-CN"/>
              </w:rPr>
              <w:t>11.5</w:t>
            </w:r>
          </w:p>
        </w:tc>
        <w:tc>
          <w:tcPr>
            <w:tcW w:w="607" w:type="pct"/>
            <w:gridSpan w:val="3"/>
            <w:shd w:val="clear" w:color="auto" w:fill="auto"/>
          </w:tcPr>
          <w:p w14:paraId="2356E91B" w14:textId="77777777" w:rsidR="00404DCC" w:rsidRPr="00DC7310" w:rsidRDefault="00404DCC" w:rsidP="00404DCC">
            <w:pPr>
              <w:pStyle w:val="TAC"/>
              <w:keepNext w:val="0"/>
              <w:keepLines w:val="0"/>
              <w:rPr>
                <w:lang w:eastAsia="zh-CN"/>
              </w:rPr>
            </w:pPr>
            <w:r w:rsidRPr="00DC7310">
              <w:rPr>
                <w:lang w:eastAsia="zh-CN"/>
              </w:rPr>
              <w:t>IMD4</w:t>
            </w:r>
            <w:r w:rsidRPr="00DC7310">
              <w:rPr>
                <w:vertAlign w:val="superscript"/>
                <w:lang w:eastAsia="zh-CN"/>
              </w:rPr>
              <w:t>4</w:t>
            </w:r>
          </w:p>
        </w:tc>
      </w:tr>
      <w:tr w:rsidR="00404DCC" w:rsidRPr="00DC7310" w14:paraId="7EC16E5A" w14:textId="77777777" w:rsidTr="00803F1C">
        <w:trPr>
          <w:jc w:val="center"/>
        </w:trPr>
        <w:tc>
          <w:tcPr>
            <w:tcW w:w="1132" w:type="pct"/>
            <w:tcBorders>
              <w:top w:val="nil"/>
              <w:bottom w:val="nil"/>
            </w:tcBorders>
            <w:shd w:val="clear" w:color="auto" w:fill="auto"/>
          </w:tcPr>
          <w:p w14:paraId="306C6C4B" w14:textId="77777777" w:rsidR="00404DCC" w:rsidRPr="00DC7310" w:rsidRDefault="00404DCC" w:rsidP="00404DCC">
            <w:pPr>
              <w:pStyle w:val="TAC"/>
              <w:keepNext w:val="0"/>
              <w:keepLines w:val="0"/>
              <w:rPr>
                <w:lang w:eastAsia="zh-CN"/>
              </w:rPr>
            </w:pPr>
          </w:p>
        </w:tc>
        <w:tc>
          <w:tcPr>
            <w:tcW w:w="410" w:type="pct"/>
            <w:shd w:val="clear" w:color="auto" w:fill="auto"/>
          </w:tcPr>
          <w:p w14:paraId="4A8333C4" w14:textId="77777777" w:rsidR="00404DCC" w:rsidRPr="00DC7310" w:rsidRDefault="00404DCC" w:rsidP="00404DCC">
            <w:pPr>
              <w:pStyle w:val="TAC"/>
              <w:keepNext w:val="0"/>
              <w:keepLines w:val="0"/>
              <w:rPr>
                <w:lang w:eastAsia="zh-CN"/>
              </w:rPr>
            </w:pPr>
            <w:r w:rsidRPr="00DC7310">
              <w:rPr>
                <w:lang w:eastAsia="ja-JP"/>
              </w:rPr>
              <w:t>n78</w:t>
            </w:r>
          </w:p>
        </w:tc>
        <w:tc>
          <w:tcPr>
            <w:tcW w:w="567" w:type="pct"/>
            <w:gridSpan w:val="2"/>
            <w:shd w:val="clear" w:color="auto" w:fill="auto"/>
            <w:noWrap/>
          </w:tcPr>
          <w:p w14:paraId="2665BAB9" w14:textId="77777777" w:rsidR="00404DCC" w:rsidRPr="00DC7310" w:rsidRDefault="00404DCC" w:rsidP="00404DCC">
            <w:pPr>
              <w:pStyle w:val="TAC"/>
              <w:keepNext w:val="0"/>
              <w:keepLines w:val="0"/>
              <w:rPr>
                <w:lang w:eastAsia="zh-CN"/>
              </w:rPr>
            </w:pPr>
            <w:r w:rsidRPr="00DC7310">
              <w:rPr>
                <w:lang w:eastAsia="ja-JP"/>
              </w:rPr>
              <w:t>3410</w:t>
            </w:r>
          </w:p>
        </w:tc>
        <w:tc>
          <w:tcPr>
            <w:tcW w:w="348" w:type="pct"/>
            <w:gridSpan w:val="2"/>
            <w:shd w:val="clear" w:color="auto" w:fill="auto"/>
            <w:noWrap/>
          </w:tcPr>
          <w:p w14:paraId="27B920DA"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042E1647" w14:textId="77777777" w:rsidR="00404DCC" w:rsidRPr="00DC7310" w:rsidRDefault="00404DCC" w:rsidP="00404DCC">
            <w:pPr>
              <w:pStyle w:val="TAC"/>
              <w:keepNext w:val="0"/>
              <w:keepLines w:val="0"/>
              <w:rPr>
                <w:lang w:eastAsia="zh-CN"/>
              </w:rPr>
            </w:pPr>
            <w:r w:rsidRPr="00DC7310">
              <w:rPr>
                <w:lang w:eastAsia="ja-JP"/>
              </w:rPr>
              <w:t>50</w:t>
            </w:r>
          </w:p>
        </w:tc>
        <w:tc>
          <w:tcPr>
            <w:tcW w:w="539" w:type="pct"/>
            <w:gridSpan w:val="2"/>
            <w:shd w:val="clear" w:color="auto" w:fill="auto"/>
            <w:noWrap/>
          </w:tcPr>
          <w:p w14:paraId="7719556A" w14:textId="77777777" w:rsidR="00404DCC" w:rsidRPr="00DC7310" w:rsidRDefault="00404DCC" w:rsidP="00404DCC">
            <w:pPr>
              <w:pStyle w:val="TAC"/>
              <w:keepNext w:val="0"/>
              <w:keepLines w:val="0"/>
              <w:rPr>
                <w:lang w:eastAsia="zh-CN"/>
              </w:rPr>
            </w:pPr>
            <w:r w:rsidRPr="00DC7310">
              <w:rPr>
                <w:lang w:eastAsia="ja-JP"/>
              </w:rPr>
              <w:t>3410</w:t>
            </w:r>
          </w:p>
        </w:tc>
        <w:tc>
          <w:tcPr>
            <w:tcW w:w="357" w:type="pct"/>
            <w:gridSpan w:val="2"/>
            <w:shd w:val="clear" w:color="auto" w:fill="auto"/>
          </w:tcPr>
          <w:p w14:paraId="21EEC97B"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60B444D4" w14:textId="77777777" w:rsidR="00404DCC" w:rsidRPr="00DC7310" w:rsidRDefault="00404DCC" w:rsidP="00404DCC">
            <w:pPr>
              <w:pStyle w:val="TAC"/>
              <w:keepNext w:val="0"/>
              <w:keepLines w:val="0"/>
              <w:rPr>
                <w:lang w:eastAsia="zh-CN"/>
              </w:rPr>
            </w:pPr>
            <w:r w:rsidRPr="00DC7310">
              <w:rPr>
                <w:lang w:eastAsia="zh-CN"/>
              </w:rPr>
              <w:t>N/A</w:t>
            </w:r>
          </w:p>
        </w:tc>
      </w:tr>
      <w:tr w:rsidR="00404DCC" w:rsidRPr="00DC7310" w14:paraId="0588A103" w14:textId="77777777" w:rsidTr="00803F1C">
        <w:trPr>
          <w:jc w:val="center"/>
        </w:trPr>
        <w:tc>
          <w:tcPr>
            <w:tcW w:w="1132" w:type="pct"/>
            <w:tcBorders>
              <w:top w:val="nil"/>
              <w:bottom w:val="nil"/>
            </w:tcBorders>
            <w:shd w:val="clear" w:color="auto" w:fill="auto"/>
          </w:tcPr>
          <w:p w14:paraId="5DB35DC4" w14:textId="77777777" w:rsidR="00404DCC" w:rsidRPr="00DC7310" w:rsidRDefault="00404DCC" w:rsidP="00404DCC">
            <w:pPr>
              <w:pStyle w:val="TAC"/>
              <w:keepNext w:val="0"/>
              <w:keepLines w:val="0"/>
              <w:rPr>
                <w:lang w:eastAsia="zh-CN"/>
              </w:rPr>
            </w:pPr>
          </w:p>
        </w:tc>
        <w:tc>
          <w:tcPr>
            <w:tcW w:w="410" w:type="pct"/>
            <w:shd w:val="clear" w:color="auto" w:fill="auto"/>
          </w:tcPr>
          <w:p w14:paraId="452117C5" w14:textId="77777777" w:rsidR="00404DCC" w:rsidRPr="00DC7310" w:rsidRDefault="00404DCC" w:rsidP="00404DCC">
            <w:pPr>
              <w:pStyle w:val="TAC"/>
              <w:keepNext w:val="0"/>
              <w:keepLines w:val="0"/>
              <w:rPr>
                <w:lang w:eastAsia="zh-CN"/>
              </w:rPr>
            </w:pPr>
            <w:r w:rsidRPr="00DC7310">
              <w:rPr>
                <w:lang w:eastAsia="ja-JP"/>
              </w:rPr>
              <w:t>1</w:t>
            </w:r>
          </w:p>
        </w:tc>
        <w:tc>
          <w:tcPr>
            <w:tcW w:w="567" w:type="pct"/>
            <w:gridSpan w:val="2"/>
            <w:shd w:val="clear" w:color="auto" w:fill="auto"/>
            <w:noWrap/>
          </w:tcPr>
          <w:p w14:paraId="2199CC2A" w14:textId="77777777" w:rsidR="00404DCC" w:rsidRPr="00DC7310" w:rsidRDefault="00404DCC" w:rsidP="00404DCC">
            <w:pPr>
              <w:pStyle w:val="TAC"/>
              <w:keepNext w:val="0"/>
              <w:keepLines w:val="0"/>
              <w:rPr>
                <w:lang w:eastAsia="zh-CN"/>
              </w:rPr>
            </w:pPr>
            <w:r w:rsidRPr="00DC7310">
              <w:rPr>
                <w:lang w:eastAsia="ja-JP"/>
              </w:rPr>
              <w:t>1970</w:t>
            </w:r>
          </w:p>
        </w:tc>
        <w:tc>
          <w:tcPr>
            <w:tcW w:w="348" w:type="pct"/>
            <w:gridSpan w:val="2"/>
            <w:shd w:val="clear" w:color="auto" w:fill="auto"/>
            <w:noWrap/>
          </w:tcPr>
          <w:p w14:paraId="243A3ACE" w14:textId="77777777" w:rsidR="00404DCC" w:rsidRPr="00DC7310" w:rsidRDefault="00404DCC" w:rsidP="00404DCC">
            <w:pPr>
              <w:pStyle w:val="TAC"/>
              <w:keepNext w:val="0"/>
              <w:keepLines w:val="0"/>
              <w:rPr>
                <w:lang w:eastAsia="zh-CN"/>
              </w:rPr>
            </w:pPr>
            <w:r w:rsidRPr="00DC7310">
              <w:rPr>
                <w:lang w:eastAsia="ja-JP"/>
              </w:rPr>
              <w:t>5</w:t>
            </w:r>
          </w:p>
        </w:tc>
        <w:tc>
          <w:tcPr>
            <w:tcW w:w="1041" w:type="pct"/>
            <w:gridSpan w:val="2"/>
            <w:shd w:val="clear" w:color="auto" w:fill="auto"/>
            <w:noWrap/>
          </w:tcPr>
          <w:p w14:paraId="68EEB89D"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292D5FB0" w14:textId="77777777" w:rsidR="00404DCC" w:rsidRPr="00DC7310" w:rsidRDefault="00404DCC" w:rsidP="00404DCC">
            <w:pPr>
              <w:pStyle w:val="TAC"/>
              <w:keepNext w:val="0"/>
              <w:keepLines w:val="0"/>
              <w:rPr>
                <w:lang w:eastAsia="zh-CN"/>
              </w:rPr>
            </w:pPr>
            <w:r w:rsidRPr="00DC7310">
              <w:rPr>
                <w:lang w:eastAsia="ja-JP"/>
              </w:rPr>
              <w:t>2160</w:t>
            </w:r>
          </w:p>
        </w:tc>
        <w:tc>
          <w:tcPr>
            <w:tcW w:w="357" w:type="pct"/>
            <w:gridSpan w:val="2"/>
            <w:shd w:val="clear" w:color="auto" w:fill="auto"/>
          </w:tcPr>
          <w:p w14:paraId="4CBCB80E"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EEDD81C" w14:textId="77777777" w:rsidR="00404DCC" w:rsidRPr="00DC7310" w:rsidRDefault="00404DCC" w:rsidP="00404DCC">
            <w:pPr>
              <w:pStyle w:val="TAC"/>
              <w:keepNext w:val="0"/>
              <w:keepLines w:val="0"/>
              <w:rPr>
                <w:lang w:eastAsia="zh-CN"/>
              </w:rPr>
            </w:pPr>
            <w:r w:rsidRPr="00DC7310">
              <w:t>N/A</w:t>
            </w:r>
          </w:p>
        </w:tc>
      </w:tr>
      <w:tr w:rsidR="00404DCC" w:rsidRPr="00DC7310" w14:paraId="2F8979B9" w14:textId="77777777" w:rsidTr="00803F1C">
        <w:trPr>
          <w:jc w:val="center"/>
        </w:trPr>
        <w:tc>
          <w:tcPr>
            <w:tcW w:w="1132" w:type="pct"/>
            <w:tcBorders>
              <w:top w:val="nil"/>
              <w:bottom w:val="nil"/>
            </w:tcBorders>
            <w:shd w:val="clear" w:color="auto" w:fill="auto"/>
          </w:tcPr>
          <w:p w14:paraId="6595A6DC" w14:textId="77777777" w:rsidR="00404DCC" w:rsidRPr="00DC7310" w:rsidRDefault="00404DCC" w:rsidP="00404DCC">
            <w:pPr>
              <w:pStyle w:val="TAC"/>
              <w:keepNext w:val="0"/>
              <w:keepLines w:val="0"/>
              <w:rPr>
                <w:lang w:eastAsia="zh-CN"/>
              </w:rPr>
            </w:pPr>
          </w:p>
        </w:tc>
        <w:tc>
          <w:tcPr>
            <w:tcW w:w="410" w:type="pct"/>
            <w:shd w:val="clear" w:color="auto" w:fill="auto"/>
          </w:tcPr>
          <w:p w14:paraId="392F3DA8" w14:textId="77777777" w:rsidR="00404DCC" w:rsidRPr="00DC7310" w:rsidRDefault="00404DCC" w:rsidP="00404DCC">
            <w:pPr>
              <w:pStyle w:val="TAC"/>
              <w:keepNext w:val="0"/>
              <w:keepLines w:val="0"/>
              <w:rPr>
                <w:lang w:eastAsia="zh-CN"/>
              </w:rPr>
            </w:pPr>
            <w:r w:rsidRPr="00DC7310">
              <w:rPr>
                <w:lang w:eastAsia="ja-JP"/>
              </w:rPr>
              <w:t>n41</w:t>
            </w:r>
          </w:p>
        </w:tc>
        <w:tc>
          <w:tcPr>
            <w:tcW w:w="567" w:type="pct"/>
            <w:gridSpan w:val="2"/>
            <w:shd w:val="clear" w:color="auto" w:fill="auto"/>
            <w:noWrap/>
          </w:tcPr>
          <w:p w14:paraId="645D39E9" w14:textId="77777777" w:rsidR="00404DCC" w:rsidRPr="00DC7310" w:rsidRDefault="00404DCC" w:rsidP="00404DCC">
            <w:pPr>
              <w:pStyle w:val="TAC"/>
              <w:keepNext w:val="0"/>
              <w:keepLines w:val="0"/>
              <w:rPr>
                <w:lang w:eastAsia="zh-CN"/>
              </w:rPr>
            </w:pPr>
            <w:r w:rsidRPr="00DC7310">
              <w:rPr>
                <w:lang w:eastAsia="ja-JP"/>
              </w:rPr>
              <w:t>2650</w:t>
            </w:r>
          </w:p>
        </w:tc>
        <w:tc>
          <w:tcPr>
            <w:tcW w:w="348" w:type="pct"/>
            <w:gridSpan w:val="2"/>
            <w:shd w:val="clear" w:color="auto" w:fill="auto"/>
            <w:noWrap/>
          </w:tcPr>
          <w:p w14:paraId="67837E5A"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3A933350" w14:textId="77777777" w:rsidR="00404DCC" w:rsidRPr="00DC7310" w:rsidRDefault="00404DCC" w:rsidP="00404DCC">
            <w:pPr>
              <w:pStyle w:val="TAC"/>
              <w:keepNext w:val="0"/>
              <w:keepLines w:val="0"/>
              <w:rPr>
                <w:lang w:eastAsia="zh-CN"/>
              </w:rPr>
            </w:pPr>
            <w:r w:rsidRPr="00DC7310">
              <w:rPr>
                <w:lang w:eastAsia="ja-JP"/>
              </w:rPr>
              <w:t>25</w:t>
            </w:r>
          </w:p>
        </w:tc>
        <w:tc>
          <w:tcPr>
            <w:tcW w:w="539" w:type="pct"/>
            <w:gridSpan w:val="2"/>
            <w:shd w:val="clear" w:color="auto" w:fill="auto"/>
            <w:noWrap/>
          </w:tcPr>
          <w:p w14:paraId="3C245E20" w14:textId="77777777" w:rsidR="00404DCC" w:rsidRPr="00DC7310" w:rsidRDefault="00404DCC" w:rsidP="00404DCC">
            <w:pPr>
              <w:pStyle w:val="TAC"/>
              <w:keepNext w:val="0"/>
              <w:keepLines w:val="0"/>
              <w:rPr>
                <w:lang w:eastAsia="zh-CN"/>
              </w:rPr>
            </w:pPr>
            <w:r w:rsidRPr="00DC7310">
              <w:rPr>
                <w:lang w:eastAsia="ja-JP"/>
              </w:rPr>
              <w:t>2650</w:t>
            </w:r>
          </w:p>
        </w:tc>
        <w:tc>
          <w:tcPr>
            <w:tcW w:w="357" w:type="pct"/>
            <w:gridSpan w:val="2"/>
            <w:shd w:val="clear" w:color="auto" w:fill="auto"/>
          </w:tcPr>
          <w:p w14:paraId="5A3BD83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44E20FEB" w14:textId="77777777" w:rsidR="00404DCC" w:rsidRPr="00DC7310" w:rsidRDefault="00404DCC" w:rsidP="00404DCC">
            <w:pPr>
              <w:pStyle w:val="TAC"/>
              <w:keepNext w:val="0"/>
              <w:keepLines w:val="0"/>
              <w:rPr>
                <w:lang w:eastAsia="zh-CN"/>
              </w:rPr>
            </w:pPr>
            <w:r w:rsidRPr="00DC7310">
              <w:t>N/A</w:t>
            </w:r>
          </w:p>
        </w:tc>
      </w:tr>
      <w:tr w:rsidR="00404DCC" w:rsidRPr="00DC7310" w14:paraId="4B62207C" w14:textId="77777777" w:rsidTr="00803F1C">
        <w:trPr>
          <w:jc w:val="center"/>
        </w:trPr>
        <w:tc>
          <w:tcPr>
            <w:tcW w:w="1132" w:type="pct"/>
            <w:tcBorders>
              <w:top w:val="nil"/>
              <w:bottom w:val="single" w:sz="4" w:space="0" w:color="auto"/>
            </w:tcBorders>
            <w:shd w:val="clear" w:color="auto" w:fill="auto"/>
          </w:tcPr>
          <w:p w14:paraId="480F6F65" w14:textId="77777777" w:rsidR="00404DCC" w:rsidRPr="00DC7310" w:rsidRDefault="00404DCC" w:rsidP="00404DCC">
            <w:pPr>
              <w:pStyle w:val="TAC"/>
              <w:keepNext w:val="0"/>
              <w:keepLines w:val="0"/>
              <w:rPr>
                <w:lang w:eastAsia="zh-CN"/>
              </w:rPr>
            </w:pPr>
          </w:p>
        </w:tc>
        <w:tc>
          <w:tcPr>
            <w:tcW w:w="410" w:type="pct"/>
            <w:shd w:val="clear" w:color="auto" w:fill="auto"/>
          </w:tcPr>
          <w:p w14:paraId="13315095" w14:textId="77777777" w:rsidR="00404DCC" w:rsidRPr="00DC7310" w:rsidRDefault="00404DCC" w:rsidP="00404DCC">
            <w:pPr>
              <w:pStyle w:val="TAC"/>
              <w:keepNext w:val="0"/>
              <w:keepLines w:val="0"/>
              <w:rPr>
                <w:lang w:eastAsia="zh-CN"/>
              </w:rPr>
            </w:pPr>
            <w:r w:rsidRPr="00DC7310">
              <w:rPr>
                <w:lang w:eastAsia="ja-JP"/>
              </w:rPr>
              <w:t>n78</w:t>
            </w:r>
          </w:p>
        </w:tc>
        <w:tc>
          <w:tcPr>
            <w:tcW w:w="567" w:type="pct"/>
            <w:gridSpan w:val="2"/>
            <w:shd w:val="clear" w:color="auto" w:fill="auto"/>
            <w:noWrap/>
          </w:tcPr>
          <w:p w14:paraId="65ED2444" w14:textId="77777777" w:rsidR="00404DCC" w:rsidRPr="00DC7310" w:rsidRDefault="00404DCC" w:rsidP="00404DCC">
            <w:pPr>
              <w:pStyle w:val="TAC"/>
              <w:keepNext w:val="0"/>
              <w:keepLines w:val="0"/>
              <w:rPr>
                <w:lang w:eastAsia="zh-CN"/>
              </w:rPr>
            </w:pPr>
            <w:r w:rsidRPr="00DC7310">
              <w:rPr>
                <w:lang w:eastAsia="ja-JP"/>
              </w:rPr>
              <w:t>N/A</w:t>
            </w:r>
          </w:p>
        </w:tc>
        <w:tc>
          <w:tcPr>
            <w:tcW w:w="348" w:type="pct"/>
            <w:gridSpan w:val="2"/>
            <w:shd w:val="clear" w:color="auto" w:fill="auto"/>
            <w:noWrap/>
          </w:tcPr>
          <w:p w14:paraId="55953120" w14:textId="77777777" w:rsidR="00404DCC" w:rsidRPr="00DC7310" w:rsidRDefault="00404DCC" w:rsidP="00404DCC">
            <w:pPr>
              <w:pStyle w:val="TAC"/>
              <w:keepNext w:val="0"/>
              <w:keepLines w:val="0"/>
              <w:rPr>
                <w:lang w:eastAsia="zh-CN"/>
              </w:rPr>
            </w:pPr>
            <w:r w:rsidRPr="00DC7310">
              <w:rPr>
                <w:lang w:eastAsia="ja-JP"/>
              </w:rPr>
              <w:t>10</w:t>
            </w:r>
          </w:p>
        </w:tc>
        <w:tc>
          <w:tcPr>
            <w:tcW w:w="1041" w:type="pct"/>
            <w:gridSpan w:val="2"/>
            <w:shd w:val="clear" w:color="auto" w:fill="auto"/>
            <w:noWrap/>
          </w:tcPr>
          <w:p w14:paraId="578A6C18" w14:textId="77777777" w:rsidR="00404DCC" w:rsidRPr="00DC7310" w:rsidRDefault="00404DCC" w:rsidP="00404DCC">
            <w:pPr>
              <w:pStyle w:val="TAC"/>
              <w:keepNext w:val="0"/>
              <w:keepLines w:val="0"/>
              <w:rPr>
                <w:lang w:eastAsia="zh-CN"/>
              </w:rPr>
            </w:pPr>
            <w:r w:rsidRPr="00DC7310">
              <w:rPr>
                <w:lang w:eastAsia="ja-JP"/>
              </w:rPr>
              <w:t>N/A</w:t>
            </w:r>
          </w:p>
        </w:tc>
        <w:tc>
          <w:tcPr>
            <w:tcW w:w="539" w:type="pct"/>
            <w:gridSpan w:val="2"/>
            <w:shd w:val="clear" w:color="auto" w:fill="auto"/>
            <w:noWrap/>
          </w:tcPr>
          <w:p w14:paraId="7461BBE4" w14:textId="77777777" w:rsidR="00404DCC" w:rsidRPr="00DC7310" w:rsidRDefault="00404DCC" w:rsidP="00404DCC">
            <w:pPr>
              <w:pStyle w:val="TAC"/>
              <w:keepNext w:val="0"/>
              <w:keepLines w:val="0"/>
              <w:rPr>
                <w:lang w:eastAsia="zh-CN"/>
              </w:rPr>
            </w:pPr>
            <w:r w:rsidRPr="00DC7310">
              <w:rPr>
                <w:lang w:eastAsia="ja-JP"/>
              </w:rPr>
              <w:t>3330</w:t>
            </w:r>
          </w:p>
        </w:tc>
        <w:tc>
          <w:tcPr>
            <w:tcW w:w="357" w:type="pct"/>
            <w:gridSpan w:val="2"/>
            <w:shd w:val="clear" w:color="auto" w:fill="auto"/>
          </w:tcPr>
          <w:p w14:paraId="64721E99" w14:textId="77777777" w:rsidR="00404DCC" w:rsidRPr="00DC7310" w:rsidRDefault="00404DCC" w:rsidP="00404DCC">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14:paraId="090CCEB1" w14:textId="77777777" w:rsidR="00404DCC" w:rsidRPr="00DC7310" w:rsidRDefault="00404DCC" w:rsidP="00404DCC">
            <w:pPr>
              <w:pStyle w:val="TAC"/>
              <w:keepNext w:val="0"/>
              <w:keepLines w:val="0"/>
              <w:rPr>
                <w:lang w:eastAsia="zh-CN"/>
              </w:rPr>
            </w:pPr>
            <w:r w:rsidRPr="00DC7310">
              <w:t>IMD3</w:t>
            </w:r>
            <w:r w:rsidRPr="00DC7310">
              <w:rPr>
                <w:vertAlign w:val="superscript"/>
              </w:rPr>
              <w:t>4,9</w:t>
            </w:r>
          </w:p>
        </w:tc>
      </w:tr>
      <w:tr w:rsidR="00404DCC" w:rsidRPr="00DC7310" w14:paraId="44A24F03" w14:textId="77777777" w:rsidTr="00803F1C">
        <w:trPr>
          <w:jc w:val="center"/>
        </w:trPr>
        <w:tc>
          <w:tcPr>
            <w:tcW w:w="1132" w:type="pct"/>
            <w:tcBorders>
              <w:bottom w:val="nil"/>
            </w:tcBorders>
            <w:shd w:val="clear" w:color="auto" w:fill="auto"/>
          </w:tcPr>
          <w:p w14:paraId="0E851A21" w14:textId="77777777" w:rsidR="00404DCC" w:rsidRPr="00DC7310" w:rsidRDefault="00404DCC" w:rsidP="00404DCC">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34818BD"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1FE9DFB5"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6A37DC72"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7C10FC5E"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32AEA520"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71018394"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14:paraId="6221C57E"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3FD3848D" w14:textId="77777777" w:rsidTr="00803F1C">
        <w:trPr>
          <w:jc w:val="center"/>
        </w:trPr>
        <w:tc>
          <w:tcPr>
            <w:tcW w:w="1132" w:type="pct"/>
            <w:tcBorders>
              <w:top w:val="nil"/>
              <w:bottom w:val="nil"/>
            </w:tcBorders>
            <w:shd w:val="clear" w:color="auto" w:fill="auto"/>
          </w:tcPr>
          <w:p w14:paraId="21BDF092" w14:textId="77777777" w:rsidR="00404DCC" w:rsidRPr="00DC7310" w:rsidRDefault="00404DCC" w:rsidP="00404DCC">
            <w:pPr>
              <w:pStyle w:val="TAC"/>
              <w:keepNext w:val="0"/>
              <w:keepLines w:val="0"/>
              <w:rPr>
                <w:lang w:eastAsia="zh-CN"/>
              </w:rPr>
            </w:pPr>
          </w:p>
        </w:tc>
        <w:tc>
          <w:tcPr>
            <w:tcW w:w="410" w:type="pct"/>
            <w:shd w:val="clear" w:color="auto" w:fill="auto"/>
          </w:tcPr>
          <w:p w14:paraId="0EC2D9A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424692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3E2F1A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45E8B5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A15188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665A86D2" w14:textId="77777777" w:rsidR="00404DCC" w:rsidRPr="00DC7310" w:rsidRDefault="00404DCC" w:rsidP="00404DCC">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14:paraId="39F324B2" w14:textId="77777777" w:rsidR="00404DCC" w:rsidRPr="00DC7310" w:rsidRDefault="00404DCC" w:rsidP="00404DCC">
            <w:pPr>
              <w:pStyle w:val="TAC"/>
              <w:keepNext w:val="0"/>
              <w:keepLines w:val="0"/>
              <w:rPr>
                <w:lang w:eastAsia="zh-CN"/>
              </w:rPr>
            </w:pPr>
            <w:r w:rsidRPr="00DC7310">
              <w:rPr>
                <w:rFonts w:eastAsia="Malgun Gothic"/>
                <w:szCs w:val="18"/>
                <w:lang w:eastAsia="ko-KR"/>
              </w:rPr>
              <w:t>IMD2</w:t>
            </w:r>
          </w:p>
        </w:tc>
      </w:tr>
      <w:tr w:rsidR="00404DCC" w:rsidRPr="00DC7310" w14:paraId="3233A693" w14:textId="77777777" w:rsidTr="00803F1C">
        <w:trPr>
          <w:jc w:val="center"/>
        </w:trPr>
        <w:tc>
          <w:tcPr>
            <w:tcW w:w="1132" w:type="pct"/>
            <w:tcBorders>
              <w:top w:val="nil"/>
              <w:bottom w:val="nil"/>
            </w:tcBorders>
            <w:shd w:val="clear" w:color="auto" w:fill="auto"/>
          </w:tcPr>
          <w:p w14:paraId="3090DE6E" w14:textId="77777777" w:rsidR="00404DCC" w:rsidRPr="00DC7310" w:rsidRDefault="00404DCC" w:rsidP="00404DCC">
            <w:pPr>
              <w:pStyle w:val="TAC"/>
              <w:keepNext w:val="0"/>
              <w:keepLines w:val="0"/>
              <w:rPr>
                <w:lang w:eastAsia="zh-CN"/>
              </w:rPr>
            </w:pPr>
          </w:p>
        </w:tc>
        <w:tc>
          <w:tcPr>
            <w:tcW w:w="410" w:type="pct"/>
            <w:shd w:val="clear" w:color="auto" w:fill="auto"/>
          </w:tcPr>
          <w:p w14:paraId="40B1E732"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03FF3CB7"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71C8D9E5"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415C26D8"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074B01AA" w14:textId="77777777" w:rsidR="00404DCC" w:rsidRPr="00DC7310" w:rsidRDefault="00404DCC" w:rsidP="00404DCC">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638B9E63"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14:paraId="7E482EAD" w14:textId="77777777" w:rsidR="00404DCC" w:rsidRPr="00DC7310" w:rsidRDefault="00404DCC" w:rsidP="00404DCC">
            <w:pPr>
              <w:pStyle w:val="TAC"/>
              <w:keepNext w:val="0"/>
              <w:keepLines w:val="0"/>
              <w:rPr>
                <w:lang w:eastAsia="zh-CN"/>
              </w:rPr>
            </w:pPr>
            <w:r w:rsidRPr="00DC7310">
              <w:rPr>
                <w:rFonts w:hint="eastAsia"/>
                <w:lang w:eastAsia="zh-CN"/>
              </w:rPr>
              <w:t>N</w:t>
            </w:r>
            <w:r w:rsidRPr="00DC7310">
              <w:rPr>
                <w:lang w:eastAsia="zh-CN"/>
              </w:rPr>
              <w:t>/A</w:t>
            </w:r>
          </w:p>
        </w:tc>
      </w:tr>
      <w:tr w:rsidR="00404DCC" w:rsidRPr="00DC7310" w14:paraId="1C9A96D9" w14:textId="77777777" w:rsidTr="00803F1C">
        <w:trPr>
          <w:jc w:val="center"/>
        </w:trPr>
        <w:tc>
          <w:tcPr>
            <w:tcW w:w="1132" w:type="pct"/>
            <w:tcBorders>
              <w:top w:val="nil"/>
              <w:bottom w:val="nil"/>
            </w:tcBorders>
            <w:shd w:val="clear" w:color="auto" w:fill="auto"/>
          </w:tcPr>
          <w:p w14:paraId="028A1578" w14:textId="77777777" w:rsidR="00404DCC" w:rsidRPr="00DC7310" w:rsidRDefault="00404DCC" w:rsidP="00404DCC">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6665BB0"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1FD8202C" w14:textId="77777777" w:rsidR="00404DCC" w:rsidRPr="00DC7310" w:rsidRDefault="00404DCC" w:rsidP="00404DCC">
            <w:pPr>
              <w:pStyle w:val="TAC"/>
              <w:keepNext w:val="0"/>
              <w:keepLines w:val="0"/>
              <w:rPr>
                <w:color w:val="000000"/>
              </w:rPr>
            </w:pPr>
            <w:r w:rsidRPr="00DC7310">
              <w:t>1922.5</w:t>
            </w:r>
          </w:p>
        </w:tc>
        <w:tc>
          <w:tcPr>
            <w:tcW w:w="348" w:type="pct"/>
            <w:gridSpan w:val="2"/>
            <w:shd w:val="clear" w:color="auto" w:fill="auto"/>
            <w:noWrap/>
          </w:tcPr>
          <w:p w14:paraId="4156E90E"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3E3787B4" w14:textId="77777777" w:rsidR="00404DCC" w:rsidRPr="00DC7310" w:rsidRDefault="00404DCC" w:rsidP="00404DCC">
            <w:pPr>
              <w:pStyle w:val="TAC"/>
              <w:keepNext w:val="0"/>
              <w:keepLines w:val="0"/>
              <w:rPr>
                <w:color w:val="000000"/>
              </w:rPr>
            </w:pPr>
            <w:r w:rsidRPr="00DC7310">
              <w:t>25</w:t>
            </w:r>
          </w:p>
        </w:tc>
        <w:tc>
          <w:tcPr>
            <w:tcW w:w="539" w:type="pct"/>
            <w:gridSpan w:val="2"/>
            <w:shd w:val="clear" w:color="auto" w:fill="auto"/>
            <w:noWrap/>
          </w:tcPr>
          <w:p w14:paraId="735DDCCE" w14:textId="77777777" w:rsidR="00404DCC" w:rsidRPr="00DC7310" w:rsidRDefault="00404DCC" w:rsidP="00404DCC">
            <w:pPr>
              <w:pStyle w:val="TAC"/>
              <w:keepNext w:val="0"/>
              <w:keepLines w:val="0"/>
              <w:rPr>
                <w:color w:val="000000"/>
              </w:rPr>
            </w:pPr>
            <w:r w:rsidRPr="00DC7310">
              <w:t>2112.5</w:t>
            </w:r>
          </w:p>
        </w:tc>
        <w:tc>
          <w:tcPr>
            <w:tcW w:w="357" w:type="pct"/>
            <w:gridSpan w:val="2"/>
            <w:shd w:val="clear" w:color="auto" w:fill="auto"/>
          </w:tcPr>
          <w:p w14:paraId="72ECB18F"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7D64BC59" w14:textId="77777777" w:rsidR="00404DCC" w:rsidRPr="00DC7310" w:rsidRDefault="00404DCC" w:rsidP="00404DCC">
            <w:pPr>
              <w:pStyle w:val="TAC"/>
              <w:keepNext w:val="0"/>
              <w:keepLines w:val="0"/>
            </w:pPr>
            <w:r w:rsidRPr="00DC7310">
              <w:t>N/A</w:t>
            </w:r>
          </w:p>
        </w:tc>
      </w:tr>
      <w:tr w:rsidR="00404DCC" w:rsidRPr="00DC7310" w14:paraId="71246DCD" w14:textId="77777777" w:rsidTr="00803F1C">
        <w:trPr>
          <w:jc w:val="center"/>
        </w:trPr>
        <w:tc>
          <w:tcPr>
            <w:tcW w:w="1132" w:type="pct"/>
            <w:tcBorders>
              <w:top w:val="nil"/>
              <w:bottom w:val="nil"/>
            </w:tcBorders>
            <w:shd w:val="clear" w:color="auto" w:fill="auto"/>
          </w:tcPr>
          <w:p w14:paraId="7199C7B0" w14:textId="77777777" w:rsidR="00404DCC" w:rsidRPr="00DC7310" w:rsidRDefault="00404DCC" w:rsidP="00404DCC">
            <w:pPr>
              <w:pStyle w:val="TAC"/>
              <w:keepNext w:val="0"/>
              <w:keepLines w:val="0"/>
              <w:rPr>
                <w:lang w:eastAsia="zh-CN"/>
              </w:rPr>
            </w:pPr>
          </w:p>
        </w:tc>
        <w:tc>
          <w:tcPr>
            <w:tcW w:w="410" w:type="pct"/>
            <w:shd w:val="clear" w:color="auto" w:fill="auto"/>
          </w:tcPr>
          <w:p w14:paraId="338EA85E" w14:textId="77777777" w:rsidR="00404DCC" w:rsidRPr="00DC7310" w:rsidRDefault="00404DCC" w:rsidP="00404DCC">
            <w:pPr>
              <w:pStyle w:val="TAC"/>
              <w:keepNext w:val="0"/>
              <w:keepLines w:val="0"/>
            </w:pPr>
            <w:r w:rsidRPr="00DC7310">
              <w:t>n3</w:t>
            </w:r>
          </w:p>
        </w:tc>
        <w:tc>
          <w:tcPr>
            <w:tcW w:w="567" w:type="pct"/>
            <w:gridSpan w:val="2"/>
            <w:shd w:val="clear" w:color="auto" w:fill="auto"/>
            <w:noWrap/>
          </w:tcPr>
          <w:p w14:paraId="02DDFAB0" w14:textId="77777777" w:rsidR="00404DCC" w:rsidRPr="00DC7310" w:rsidRDefault="00404DCC" w:rsidP="00404DCC">
            <w:pPr>
              <w:pStyle w:val="TAC"/>
              <w:keepNext w:val="0"/>
              <w:keepLines w:val="0"/>
              <w:rPr>
                <w:color w:val="000000"/>
              </w:rPr>
            </w:pPr>
            <w:r w:rsidRPr="00DC7310">
              <w:t>1782.5</w:t>
            </w:r>
          </w:p>
        </w:tc>
        <w:tc>
          <w:tcPr>
            <w:tcW w:w="348" w:type="pct"/>
            <w:gridSpan w:val="2"/>
            <w:shd w:val="clear" w:color="auto" w:fill="auto"/>
            <w:noWrap/>
          </w:tcPr>
          <w:p w14:paraId="18E6F1EE"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6EDBEF95" w14:textId="77777777" w:rsidR="00404DCC" w:rsidRPr="00DC7310" w:rsidRDefault="00404DCC" w:rsidP="00404DCC">
            <w:pPr>
              <w:pStyle w:val="TAC"/>
              <w:keepNext w:val="0"/>
              <w:keepLines w:val="0"/>
              <w:rPr>
                <w:color w:val="000000"/>
              </w:rPr>
            </w:pPr>
            <w:r w:rsidRPr="00DC7310">
              <w:t>25</w:t>
            </w:r>
          </w:p>
        </w:tc>
        <w:tc>
          <w:tcPr>
            <w:tcW w:w="539" w:type="pct"/>
            <w:gridSpan w:val="2"/>
            <w:shd w:val="clear" w:color="auto" w:fill="auto"/>
            <w:noWrap/>
          </w:tcPr>
          <w:p w14:paraId="068319D9" w14:textId="77777777" w:rsidR="00404DCC" w:rsidRPr="00DC7310" w:rsidRDefault="00404DCC" w:rsidP="00404DCC">
            <w:pPr>
              <w:pStyle w:val="TAC"/>
              <w:keepNext w:val="0"/>
              <w:keepLines w:val="0"/>
              <w:rPr>
                <w:color w:val="000000"/>
              </w:rPr>
            </w:pPr>
            <w:r w:rsidRPr="00DC7310">
              <w:t>1877.5</w:t>
            </w:r>
          </w:p>
        </w:tc>
        <w:tc>
          <w:tcPr>
            <w:tcW w:w="357" w:type="pct"/>
            <w:gridSpan w:val="2"/>
            <w:shd w:val="clear" w:color="auto" w:fill="auto"/>
          </w:tcPr>
          <w:p w14:paraId="6E8350E7"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EC39B2A" w14:textId="77777777" w:rsidR="00404DCC" w:rsidRPr="00DC7310" w:rsidRDefault="00404DCC" w:rsidP="00404DCC">
            <w:pPr>
              <w:pStyle w:val="TAC"/>
              <w:keepNext w:val="0"/>
              <w:keepLines w:val="0"/>
            </w:pPr>
            <w:r w:rsidRPr="00DC7310">
              <w:t>N/A</w:t>
            </w:r>
          </w:p>
        </w:tc>
      </w:tr>
      <w:tr w:rsidR="00404DCC" w:rsidRPr="00DC7310" w14:paraId="778F6513" w14:textId="77777777" w:rsidTr="00803F1C">
        <w:trPr>
          <w:jc w:val="center"/>
        </w:trPr>
        <w:tc>
          <w:tcPr>
            <w:tcW w:w="1132" w:type="pct"/>
            <w:tcBorders>
              <w:top w:val="nil"/>
              <w:bottom w:val="single" w:sz="4" w:space="0" w:color="auto"/>
            </w:tcBorders>
            <w:shd w:val="clear" w:color="auto" w:fill="auto"/>
          </w:tcPr>
          <w:p w14:paraId="1D953F9F" w14:textId="77777777" w:rsidR="00404DCC" w:rsidRPr="00DC7310" w:rsidRDefault="00404DCC" w:rsidP="00404DCC">
            <w:pPr>
              <w:pStyle w:val="TAC"/>
              <w:keepNext w:val="0"/>
              <w:keepLines w:val="0"/>
              <w:rPr>
                <w:lang w:eastAsia="zh-CN"/>
              </w:rPr>
            </w:pPr>
          </w:p>
        </w:tc>
        <w:tc>
          <w:tcPr>
            <w:tcW w:w="410" w:type="pct"/>
            <w:shd w:val="clear" w:color="auto" w:fill="auto"/>
          </w:tcPr>
          <w:p w14:paraId="01B66AD7" w14:textId="77777777" w:rsidR="00404DCC" w:rsidRPr="00DC7310" w:rsidRDefault="00404DCC" w:rsidP="00404DCC">
            <w:pPr>
              <w:pStyle w:val="TAC"/>
              <w:keepNext w:val="0"/>
              <w:keepLines w:val="0"/>
            </w:pPr>
            <w:r w:rsidRPr="00DC7310">
              <w:t>42</w:t>
            </w:r>
          </w:p>
        </w:tc>
        <w:tc>
          <w:tcPr>
            <w:tcW w:w="567" w:type="pct"/>
            <w:gridSpan w:val="2"/>
            <w:shd w:val="clear" w:color="auto" w:fill="auto"/>
            <w:noWrap/>
          </w:tcPr>
          <w:p w14:paraId="4E2D76CC" w14:textId="77777777" w:rsidR="00404DCC" w:rsidRPr="00DC7310" w:rsidRDefault="00404DCC" w:rsidP="00404DCC">
            <w:pPr>
              <w:pStyle w:val="TAC"/>
              <w:keepNext w:val="0"/>
              <w:keepLines w:val="0"/>
              <w:rPr>
                <w:color w:val="000000"/>
              </w:rPr>
            </w:pPr>
            <w:r w:rsidRPr="00DC7310">
              <w:t>N/A</w:t>
            </w:r>
          </w:p>
        </w:tc>
        <w:tc>
          <w:tcPr>
            <w:tcW w:w="348" w:type="pct"/>
            <w:gridSpan w:val="2"/>
            <w:shd w:val="clear" w:color="auto" w:fill="auto"/>
            <w:noWrap/>
          </w:tcPr>
          <w:p w14:paraId="41334EE5" w14:textId="77777777" w:rsidR="00404DCC" w:rsidRPr="00DC7310" w:rsidRDefault="00404DCC" w:rsidP="00404DCC">
            <w:pPr>
              <w:pStyle w:val="TAC"/>
              <w:keepNext w:val="0"/>
              <w:keepLines w:val="0"/>
              <w:rPr>
                <w:color w:val="000000"/>
              </w:rPr>
            </w:pPr>
            <w:r w:rsidRPr="00DC7310">
              <w:t>5</w:t>
            </w:r>
          </w:p>
        </w:tc>
        <w:tc>
          <w:tcPr>
            <w:tcW w:w="1041" w:type="pct"/>
            <w:gridSpan w:val="2"/>
            <w:shd w:val="clear" w:color="auto" w:fill="auto"/>
            <w:noWrap/>
          </w:tcPr>
          <w:p w14:paraId="68668F6A" w14:textId="77777777" w:rsidR="00404DCC" w:rsidRPr="00DC7310" w:rsidRDefault="00404DCC" w:rsidP="00404DCC">
            <w:pPr>
              <w:pStyle w:val="TAC"/>
              <w:keepNext w:val="0"/>
              <w:keepLines w:val="0"/>
              <w:rPr>
                <w:color w:val="000000"/>
              </w:rPr>
            </w:pPr>
            <w:r w:rsidRPr="00DC7310">
              <w:t>N/A</w:t>
            </w:r>
          </w:p>
        </w:tc>
        <w:tc>
          <w:tcPr>
            <w:tcW w:w="539" w:type="pct"/>
            <w:gridSpan w:val="2"/>
            <w:shd w:val="clear" w:color="auto" w:fill="auto"/>
            <w:noWrap/>
          </w:tcPr>
          <w:p w14:paraId="4198C8BF" w14:textId="77777777" w:rsidR="00404DCC" w:rsidRPr="00DC7310" w:rsidRDefault="00404DCC" w:rsidP="00404DCC">
            <w:pPr>
              <w:pStyle w:val="TAC"/>
              <w:keepNext w:val="0"/>
              <w:keepLines w:val="0"/>
              <w:rPr>
                <w:color w:val="000000"/>
              </w:rPr>
            </w:pPr>
            <w:r w:rsidRPr="00DC7310">
              <w:t>3425</w:t>
            </w:r>
          </w:p>
        </w:tc>
        <w:tc>
          <w:tcPr>
            <w:tcW w:w="357" w:type="pct"/>
            <w:gridSpan w:val="2"/>
            <w:shd w:val="clear" w:color="auto" w:fill="auto"/>
          </w:tcPr>
          <w:p w14:paraId="1D5A2F2A" w14:textId="77777777" w:rsidR="00404DCC" w:rsidRPr="00DC7310" w:rsidRDefault="00404DCC" w:rsidP="00404DCC">
            <w:pPr>
              <w:pStyle w:val="TAC"/>
              <w:keepNext w:val="0"/>
              <w:keepLines w:val="0"/>
              <w:rPr>
                <w:lang w:eastAsia="zh-CN"/>
              </w:rPr>
            </w:pPr>
            <w:r w:rsidRPr="00DC7310">
              <w:t>13.0</w:t>
            </w:r>
          </w:p>
        </w:tc>
        <w:tc>
          <w:tcPr>
            <w:tcW w:w="607" w:type="pct"/>
            <w:gridSpan w:val="3"/>
            <w:shd w:val="clear" w:color="auto" w:fill="auto"/>
          </w:tcPr>
          <w:p w14:paraId="27D027B0" w14:textId="77777777" w:rsidR="00404DCC" w:rsidRPr="00DC7310" w:rsidRDefault="00404DCC" w:rsidP="00404DCC">
            <w:pPr>
              <w:pStyle w:val="TAC"/>
              <w:keepNext w:val="0"/>
              <w:keepLines w:val="0"/>
            </w:pPr>
            <w:r w:rsidRPr="00DC7310">
              <w:t>IMD4</w:t>
            </w:r>
          </w:p>
        </w:tc>
      </w:tr>
      <w:tr w:rsidR="00404DCC" w:rsidRPr="00DC7310" w14:paraId="11543D98" w14:textId="77777777" w:rsidTr="00803F1C">
        <w:trPr>
          <w:jc w:val="center"/>
        </w:trPr>
        <w:tc>
          <w:tcPr>
            <w:tcW w:w="1132" w:type="pct"/>
            <w:tcBorders>
              <w:bottom w:val="nil"/>
            </w:tcBorders>
            <w:shd w:val="clear" w:color="auto" w:fill="auto"/>
          </w:tcPr>
          <w:p w14:paraId="5325777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F643FD5" w14:textId="77777777" w:rsidR="00404DCC" w:rsidRPr="00DC7310" w:rsidRDefault="00404DCC" w:rsidP="00404DCC">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23F1AC0B"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0961D76C"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09921145"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43AD3F09" w14:textId="77777777" w:rsidR="00404DCC" w:rsidRPr="00DC7310" w:rsidRDefault="00404DCC" w:rsidP="00404DCC">
            <w:pPr>
              <w:pStyle w:val="TAC"/>
              <w:keepNext w:val="0"/>
              <w:keepLines w:val="0"/>
              <w:rPr>
                <w:szCs w:val="18"/>
                <w:lang w:eastAsia="zh-CN"/>
              </w:rPr>
            </w:pPr>
            <w:r w:rsidRPr="00DC7310">
              <w:rPr>
                <w:rFonts w:cs="Arial"/>
              </w:rPr>
              <w:t>2140</w:t>
            </w:r>
          </w:p>
        </w:tc>
        <w:tc>
          <w:tcPr>
            <w:tcW w:w="357" w:type="pct"/>
            <w:gridSpan w:val="2"/>
            <w:shd w:val="clear" w:color="auto" w:fill="auto"/>
          </w:tcPr>
          <w:p w14:paraId="6858143C"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160D2514"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124D2878" w14:textId="77777777" w:rsidTr="00803F1C">
        <w:trPr>
          <w:jc w:val="center"/>
        </w:trPr>
        <w:tc>
          <w:tcPr>
            <w:tcW w:w="1132" w:type="pct"/>
            <w:tcBorders>
              <w:top w:val="nil"/>
              <w:bottom w:val="nil"/>
            </w:tcBorders>
            <w:shd w:val="clear" w:color="auto" w:fill="auto"/>
          </w:tcPr>
          <w:p w14:paraId="67CBB51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CEE9756"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38307444" w14:textId="77777777" w:rsidR="00404DCC" w:rsidRPr="00DC7310" w:rsidRDefault="00404DCC" w:rsidP="00404DCC">
            <w:pPr>
              <w:pStyle w:val="TAC"/>
              <w:keepNext w:val="0"/>
              <w:keepLines w:val="0"/>
            </w:pPr>
            <w:r w:rsidRPr="00DC7310">
              <w:rPr>
                <w:rFonts w:cs="Arial"/>
              </w:rPr>
              <w:t>733</w:t>
            </w:r>
          </w:p>
        </w:tc>
        <w:tc>
          <w:tcPr>
            <w:tcW w:w="348" w:type="pct"/>
            <w:gridSpan w:val="2"/>
            <w:shd w:val="clear" w:color="auto" w:fill="auto"/>
            <w:noWrap/>
          </w:tcPr>
          <w:p w14:paraId="35E92D1F"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4D74BEA0"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12C1DB17" w14:textId="77777777" w:rsidR="00404DCC" w:rsidRPr="00DC7310" w:rsidRDefault="00404DCC" w:rsidP="00404DCC">
            <w:pPr>
              <w:pStyle w:val="TAC"/>
              <w:keepNext w:val="0"/>
              <w:keepLines w:val="0"/>
              <w:rPr>
                <w:szCs w:val="18"/>
                <w:lang w:eastAsia="zh-CN"/>
              </w:rPr>
            </w:pPr>
            <w:r w:rsidRPr="00DC7310">
              <w:rPr>
                <w:rFonts w:cs="Arial"/>
              </w:rPr>
              <w:t>788</w:t>
            </w:r>
          </w:p>
        </w:tc>
        <w:tc>
          <w:tcPr>
            <w:tcW w:w="357" w:type="pct"/>
            <w:gridSpan w:val="2"/>
            <w:shd w:val="clear" w:color="auto" w:fill="auto"/>
          </w:tcPr>
          <w:p w14:paraId="31FEC877"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165D3F2C"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5A462E42" w14:textId="77777777" w:rsidTr="00803F1C">
        <w:trPr>
          <w:jc w:val="center"/>
        </w:trPr>
        <w:tc>
          <w:tcPr>
            <w:tcW w:w="1132" w:type="pct"/>
            <w:tcBorders>
              <w:top w:val="nil"/>
              <w:bottom w:val="single" w:sz="4" w:space="0" w:color="auto"/>
            </w:tcBorders>
            <w:shd w:val="clear" w:color="auto" w:fill="auto"/>
          </w:tcPr>
          <w:p w14:paraId="351640E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1C40E45" w14:textId="77777777" w:rsidR="00404DCC" w:rsidRPr="00DC7310" w:rsidRDefault="00404DCC" w:rsidP="00404DCC">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496443AF"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26856984"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72DB7BB" w14:textId="77777777" w:rsidR="00404DCC" w:rsidRPr="00DC7310" w:rsidRDefault="00404DCC" w:rsidP="00404DCC">
            <w:pPr>
              <w:pStyle w:val="TAC"/>
              <w:keepNext w:val="0"/>
              <w:keepLines w:val="0"/>
              <w:rPr>
                <w:szCs w:val="18"/>
                <w:lang w:eastAsia="zh-CN"/>
              </w:rPr>
            </w:pPr>
            <w:r w:rsidRPr="00DC7310">
              <w:rPr>
                <w:rFonts w:cs="Arial"/>
              </w:rPr>
              <w:t>N/A</w:t>
            </w:r>
          </w:p>
        </w:tc>
        <w:tc>
          <w:tcPr>
            <w:tcW w:w="539" w:type="pct"/>
            <w:gridSpan w:val="2"/>
            <w:shd w:val="clear" w:color="auto" w:fill="auto"/>
            <w:noWrap/>
          </w:tcPr>
          <w:p w14:paraId="5FEE6569" w14:textId="77777777" w:rsidR="00404DCC" w:rsidRPr="00DC7310" w:rsidRDefault="00404DCC" w:rsidP="00404DCC">
            <w:pPr>
              <w:pStyle w:val="TAC"/>
              <w:keepNext w:val="0"/>
              <w:keepLines w:val="0"/>
              <w:rPr>
                <w:szCs w:val="18"/>
                <w:lang w:eastAsia="zh-CN"/>
              </w:rPr>
            </w:pPr>
            <w:r w:rsidRPr="00DC7310">
              <w:rPr>
                <w:rFonts w:cs="Arial"/>
              </w:rPr>
              <w:t>3416</w:t>
            </w:r>
          </w:p>
        </w:tc>
        <w:tc>
          <w:tcPr>
            <w:tcW w:w="357" w:type="pct"/>
            <w:gridSpan w:val="2"/>
            <w:shd w:val="clear" w:color="auto" w:fill="auto"/>
          </w:tcPr>
          <w:p w14:paraId="57B55D3C" w14:textId="77777777" w:rsidR="00404DCC" w:rsidRPr="00DC7310" w:rsidRDefault="00404DCC" w:rsidP="00404DCC">
            <w:pPr>
              <w:pStyle w:val="TAC"/>
              <w:keepNext w:val="0"/>
              <w:keepLines w:val="0"/>
              <w:rPr>
                <w:lang w:eastAsia="ja-JP"/>
              </w:rPr>
            </w:pPr>
            <w:r w:rsidRPr="00DC7310">
              <w:rPr>
                <w:rFonts w:cs="Arial"/>
              </w:rPr>
              <w:t>15.7</w:t>
            </w:r>
          </w:p>
        </w:tc>
        <w:tc>
          <w:tcPr>
            <w:tcW w:w="607" w:type="pct"/>
            <w:gridSpan w:val="3"/>
            <w:shd w:val="clear" w:color="auto" w:fill="auto"/>
          </w:tcPr>
          <w:p w14:paraId="63C6BCCF" w14:textId="77777777" w:rsidR="00404DCC" w:rsidRPr="00DC7310" w:rsidRDefault="00404DCC" w:rsidP="00404DCC">
            <w:pPr>
              <w:pStyle w:val="TAC"/>
              <w:keepNext w:val="0"/>
              <w:keepLines w:val="0"/>
              <w:rPr>
                <w:lang w:eastAsia="ja-JP"/>
              </w:rPr>
            </w:pPr>
            <w:r w:rsidRPr="00DC7310">
              <w:rPr>
                <w:rFonts w:cs="Arial"/>
              </w:rPr>
              <w:t>IMD3</w:t>
            </w:r>
          </w:p>
        </w:tc>
      </w:tr>
      <w:tr w:rsidR="00404DCC" w:rsidRPr="00DC7310" w14:paraId="798015B5" w14:textId="77777777" w:rsidTr="00803F1C">
        <w:trPr>
          <w:jc w:val="center"/>
        </w:trPr>
        <w:tc>
          <w:tcPr>
            <w:tcW w:w="1132" w:type="pct"/>
            <w:tcBorders>
              <w:bottom w:val="nil"/>
            </w:tcBorders>
            <w:shd w:val="clear" w:color="auto" w:fill="auto"/>
          </w:tcPr>
          <w:p w14:paraId="51698AB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8FC8306" w14:textId="77777777" w:rsidR="00404DCC" w:rsidRPr="00DC7310" w:rsidRDefault="00404DCC" w:rsidP="00404DCC">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6A3B5B83" w14:textId="77777777" w:rsidR="00404DCC" w:rsidRPr="00DC7310" w:rsidRDefault="00404DCC" w:rsidP="00404DCC">
            <w:pPr>
              <w:pStyle w:val="TAC"/>
              <w:keepNext w:val="0"/>
              <w:keepLines w:val="0"/>
            </w:pPr>
            <w:r w:rsidRPr="00DC7310">
              <w:rPr>
                <w:rFonts w:cs="Arial"/>
              </w:rPr>
              <w:t>3580</w:t>
            </w:r>
          </w:p>
        </w:tc>
        <w:tc>
          <w:tcPr>
            <w:tcW w:w="348" w:type="pct"/>
            <w:gridSpan w:val="2"/>
            <w:shd w:val="clear" w:color="auto" w:fill="auto"/>
            <w:noWrap/>
          </w:tcPr>
          <w:p w14:paraId="0232A4BC"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BE6623D"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0053A2DF" w14:textId="77777777" w:rsidR="00404DCC" w:rsidRPr="00DC7310" w:rsidRDefault="00404DCC" w:rsidP="00404DCC">
            <w:pPr>
              <w:pStyle w:val="TAC"/>
              <w:keepNext w:val="0"/>
              <w:keepLines w:val="0"/>
              <w:rPr>
                <w:szCs w:val="18"/>
                <w:lang w:eastAsia="zh-CN"/>
              </w:rPr>
            </w:pPr>
            <w:r w:rsidRPr="00DC7310">
              <w:rPr>
                <w:rFonts w:cs="Arial"/>
              </w:rPr>
              <w:t>3580</w:t>
            </w:r>
          </w:p>
        </w:tc>
        <w:tc>
          <w:tcPr>
            <w:tcW w:w="357" w:type="pct"/>
            <w:gridSpan w:val="2"/>
            <w:shd w:val="clear" w:color="auto" w:fill="auto"/>
          </w:tcPr>
          <w:p w14:paraId="239BEE00"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30063731"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17D0610B" w14:textId="77777777" w:rsidTr="00803F1C">
        <w:trPr>
          <w:jc w:val="center"/>
        </w:trPr>
        <w:tc>
          <w:tcPr>
            <w:tcW w:w="1132" w:type="pct"/>
            <w:tcBorders>
              <w:top w:val="nil"/>
              <w:bottom w:val="nil"/>
            </w:tcBorders>
            <w:shd w:val="clear" w:color="auto" w:fill="auto"/>
          </w:tcPr>
          <w:p w14:paraId="41CDC8D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E9E1B1A"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62825CC1" w14:textId="77777777" w:rsidR="00404DCC" w:rsidRPr="00DC7310" w:rsidRDefault="00404DCC" w:rsidP="00404DCC">
            <w:pPr>
              <w:pStyle w:val="TAC"/>
              <w:keepNext w:val="0"/>
              <w:keepLines w:val="0"/>
            </w:pPr>
            <w:r w:rsidRPr="00DC7310">
              <w:rPr>
                <w:rFonts w:cs="Arial"/>
              </w:rPr>
              <w:t>723</w:t>
            </w:r>
          </w:p>
        </w:tc>
        <w:tc>
          <w:tcPr>
            <w:tcW w:w="348" w:type="pct"/>
            <w:gridSpan w:val="2"/>
            <w:shd w:val="clear" w:color="auto" w:fill="auto"/>
            <w:noWrap/>
          </w:tcPr>
          <w:p w14:paraId="3E2D4DAD"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6B09BF76" w14:textId="77777777" w:rsidR="00404DCC" w:rsidRPr="00DC7310" w:rsidRDefault="00404DCC" w:rsidP="00404DCC">
            <w:pPr>
              <w:pStyle w:val="TAC"/>
              <w:keepNext w:val="0"/>
              <w:keepLines w:val="0"/>
              <w:rPr>
                <w:szCs w:val="18"/>
                <w:lang w:eastAsia="zh-CN"/>
              </w:rPr>
            </w:pPr>
            <w:r w:rsidRPr="00DC7310">
              <w:rPr>
                <w:rFonts w:cs="Arial"/>
              </w:rPr>
              <w:t>25</w:t>
            </w:r>
          </w:p>
        </w:tc>
        <w:tc>
          <w:tcPr>
            <w:tcW w:w="539" w:type="pct"/>
            <w:gridSpan w:val="2"/>
            <w:shd w:val="clear" w:color="auto" w:fill="auto"/>
            <w:noWrap/>
          </w:tcPr>
          <w:p w14:paraId="7002F4FF" w14:textId="77777777" w:rsidR="00404DCC" w:rsidRPr="00DC7310" w:rsidRDefault="00404DCC" w:rsidP="00404DCC">
            <w:pPr>
              <w:pStyle w:val="TAC"/>
              <w:keepNext w:val="0"/>
              <w:keepLines w:val="0"/>
              <w:rPr>
                <w:szCs w:val="18"/>
                <w:lang w:eastAsia="zh-CN"/>
              </w:rPr>
            </w:pPr>
            <w:r w:rsidRPr="00DC7310">
              <w:rPr>
                <w:rFonts w:cs="Arial"/>
              </w:rPr>
              <w:t>778</w:t>
            </w:r>
          </w:p>
        </w:tc>
        <w:tc>
          <w:tcPr>
            <w:tcW w:w="357" w:type="pct"/>
            <w:gridSpan w:val="2"/>
            <w:shd w:val="clear" w:color="auto" w:fill="auto"/>
          </w:tcPr>
          <w:p w14:paraId="3C7DC077" w14:textId="77777777" w:rsidR="00404DCC" w:rsidRPr="00DC7310" w:rsidRDefault="00404DCC" w:rsidP="00404DCC">
            <w:pPr>
              <w:pStyle w:val="TAC"/>
              <w:keepNext w:val="0"/>
              <w:keepLines w:val="0"/>
              <w:rPr>
                <w:lang w:eastAsia="ja-JP"/>
              </w:rPr>
            </w:pPr>
            <w:r w:rsidRPr="00DC7310">
              <w:rPr>
                <w:rFonts w:cs="Arial"/>
              </w:rPr>
              <w:t>N/A</w:t>
            </w:r>
          </w:p>
        </w:tc>
        <w:tc>
          <w:tcPr>
            <w:tcW w:w="607" w:type="pct"/>
            <w:gridSpan w:val="3"/>
            <w:shd w:val="clear" w:color="auto" w:fill="auto"/>
          </w:tcPr>
          <w:p w14:paraId="3F4D6960" w14:textId="77777777" w:rsidR="00404DCC" w:rsidRPr="00DC7310" w:rsidRDefault="00404DCC" w:rsidP="00404DCC">
            <w:pPr>
              <w:pStyle w:val="TAC"/>
              <w:keepNext w:val="0"/>
              <w:keepLines w:val="0"/>
              <w:rPr>
                <w:lang w:eastAsia="ja-JP"/>
              </w:rPr>
            </w:pPr>
            <w:r w:rsidRPr="00DC7310">
              <w:rPr>
                <w:rFonts w:cs="Arial"/>
              </w:rPr>
              <w:t>N/A</w:t>
            </w:r>
          </w:p>
        </w:tc>
      </w:tr>
      <w:tr w:rsidR="00404DCC" w:rsidRPr="00DC7310" w14:paraId="49ABD129" w14:textId="77777777" w:rsidTr="00803F1C">
        <w:trPr>
          <w:jc w:val="center"/>
        </w:trPr>
        <w:tc>
          <w:tcPr>
            <w:tcW w:w="1132" w:type="pct"/>
            <w:tcBorders>
              <w:top w:val="nil"/>
              <w:bottom w:val="single" w:sz="4" w:space="0" w:color="auto"/>
            </w:tcBorders>
            <w:shd w:val="clear" w:color="auto" w:fill="auto"/>
          </w:tcPr>
          <w:p w14:paraId="30279C51"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AA4A78A" w14:textId="77777777" w:rsidR="00404DCC" w:rsidRPr="00DC7310" w:rsidRDefault="00404DCC" w:rsidP="00404DCC">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19BC4A5A"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677D23DA" w14:textId="77777777" w:rsidR="00404DCC" w:rsidRPr="00DC7310" w:rsidRDefault="00404DCC" w:rsidP="00404DCC">
            <w:pPr>
              <w:pStyle w:val="TAC"/>
              <w:keepNext w:val="0"/>
              <w:keepLines w:val="0"/>
              <w:rPr>
                <w:szCs w:val="18"/>
                <w:lang w:eastAsia="zh-CN"/>
              </w:rPr>
            </w:pPr>
            <w:r w:rsidRPr="00DC7310">
              <w:rPr>
                <w:rFonts w:cs="Arial"/>
              </w:rPr>
              <w:t>5</w:t>
            </w:r>
          </w:p>
        </w:tc>
        <w:tc>
          <w:tcPr>
            <w:tcW w:w="1041" w:type="pct"/>
            <w:gridSpan w:val="2"/>
            <w:shd w:val="clear" w:color="auto" w:fill="auto"/>
            <w:noWrap/>
          </w:tcPr>
          <w:p w14:paraId="46D55523" w14:textId="77777777" w:rsidR="00404DCC" w:rsidRPr="00DC7310" w:rsidRDefault="00404DCC" w:rsidP="00404DCC">
            <w:pPr>
              <w:pStyle w:val="TAC"/>
              <w:keepNext w:val="0"/>
              <w:keepLines w:val="0"/>
              <w:rPr>
                <w:szCs w:val="18"/>
                <w:lang w:eastAsia="zh-CN"/>
              </w:rPr>
            </w:pPr>
            <w:r w:rsidRPr="00DC7310">
              <w:rPr>
                <w:rFonts w:cs="Arial"/>
              </w:rPr>
              <w:t>N/A</w:t>
            </w:r>
          </w:p>
        </w:tc>
        <w:tc>
          <w:tcPr>
            <w:tcW w:w="539" w:type="pct"/>
            <w:gridSpan w:val="2"/>
            <w:shd w:val="clear" w:color="auto" w:fill="auto"/>
            <w:noWrap/>
          </w:tcPr>
          <w:p w14:paraId="012FEB9F" w14:textId="77777777" w:rsidR="00404DCC" w:rsidRPr="00DC7310" w:rsidRDefault="00404DCC" w:rsidP="00404DCC">
            <w:pPr>
              <w:pStyle w:val="TAC"/>
              <w:keepNext w:val="0"/>
              <w:keepLines w:val="0"/>
              <w:rPr>
                <w:szCs w:val="18"/>
                <w:lang w:eastAsia="zh-CN"/>
              </w:rPr>
            </w:pPr>
            <w:r w:rsidRPr="00DC7310">
              <w:rPr>
                <w:rFonts w:cs="Arial"/>
              </w:rPr>
              <w:t>2134</w:t>
            </w:r>
          </w:p>
        </w:tc>
        <w:tc>
          <w:tcPr>
            <w:tcW w:w="357" w:type="pct"/>
            <w:gridSpan w:val="2"/>
            <w:shd w:val="clear" w:color="auto" w:fill="auto"/>
          </w:tcPr>
          <w:p w14:paraId="266EE650" w14:textId="77777777" w:rsidR="00404DCC" w:rsidRPr="00DC7310" w:rsidRDefault="00404DCC" w:rsidP="00404DCC">
            <w:pPr>
              <w:pStyle w:val="TAC"/>
              <w:keepNext w:val="0"/>
              <w:keepLines w:val="0"/>
              <w:rPr>
                <w:lang w:eastAsia="ja-JP"/>
              </w:rPr>
            </w:pPr>
            <w:r w:rsidRPr="00DC7310">
              <w:rPr>
                <w:rFonts w:cs="Arial"/>
              </w:rPr>
              <w:t>15.7</w:t>
            </w:r>
          </w:p>
        </w:tc>
        <w:tc>
          <w:tcPr>
            <w:tcW w:w="607" w:type="pct"/>
            <w:gridSpan w:val="3"/>
            <w:shd w:val="clear" w:color="auto" w:fill="auto"/>
          </w:tcPr>
          <w:p w14:paraId="078663B5" w14:textId="77777777" w:rsidR="00404DCC" w:rsidRPr="00DC7310" w:rsidRDefault="00404DCC" w:rsidP="00404DCC">
            <w:pPr>
              <w:pStyle w:val="TAC"/>
              <w:keepNext w:val="0"/>
              <w:keepLines w:val="0"/>
              <w:rPr>
                <w:lang w:eastAsia="ja-JP"/>
              </w:rPr>
            </w:pPr>
            <w:r w:rsidRPr="00DC7310">
              <w:rPr>
                <w:rFonts w:cs="Arial"/>
              </w:rPr>
              <w:t>IMD3</w:t>
            </w:r>
          </w:p>
        </w:tc>
      </w:tr>
      <w:tr w:rsidR="00404DCC" w:rsidRPr="00DC7310" w14:paraId="449BBB21" w14:textId="77777777" w:rsidTr="00803F1C">
        <w:trPr>
          <w:jc w:val="center"/>
        </w:trPr>
        <w:tc>
          <w:tcPr>
            <w:tcW w:w="1132" w:type="pct"/>
            <w:tcBorders>
              <w:bottom w:val="nil"/>
            </w:tcBorders>
            <w:shd w:val="clear" w:color="auto" w:fill="auto"/>
          </w:tcPr>
          <w:p w14:paraId="5F83EF24" w14:textId="77777777" w:rsidR="00404DCC" w:rsidRPr="00DC7310" w:rsidRDefault="00404DCC" w:rsidP="00404DCC">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37A271F"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603BB171" w14:textId="77777777" w:rsidR="00404DCC" w:rsidRPr="00DC7310" w:rsidRDefault="00404DCC" w:rsidP="00404DCC">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6D132C71"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39CD693"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2E0920F" w14:textId="77777777" w:rsidR="00404DCC" w:rsidRPr="00DC7310" w:rsidRDefault="00404DCC" w:rsidP="00404DCC">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7C4FF5F4"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229B8DCD"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7C874B49" w14:textId="77777777" w:rsidTr="00803F1C">
        <w:trPr>
          <w:jc w:val="center"/>
        </w:trPr>
        <w:tc>
          <w:tcPr>
            <w:tcW w:w="1132" w:type="pct"/>
            <w:tcBorders>
              <w:top w:val="nil"/>
              <w:bottom w:val="nil"/>
            </w:tcBorders>
            <w:shd w:val="clear" w:color="auto" w:fill="auto"/>
          </w:tcPr>
          <w:p w14:paraId="2566A9AC" w14:textId="77777777" w:rsidR="00404DCC" w:rsidRPr="00DC7310" w:rsidRDefault="00404DCC" w:rsidP="00404DCC">
            <w:pPr>
              <w:pStyle w:val="TAC"/>
              <w:keepNext w:val="0"/>
              <w:keepLines w:val="0"/>
              <w:rPr>
                <w:lang w:eastAsia="zh-CN"/>
              </w:rPr>
            </w:pPr>
          </w:p>
        </w:tc>
        <w:tc>
          <w:tcPr>
            <w:tcW w:w="410" w:type="pct"/>
            <w:shd w:val="clear" w:color="auto" w:fill="auto"/>
          </w:tcPr>
          <w:p w14:paraId="6E87E64D"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6E9B085D" w14:textId="77777777" w:rsidR="00404DCC" w:rsidRPr="00DC7310" w:rsidRDefault="00404DCC" w:rsidP="00404DCC">
            <w:pPr>
              <w:pStyle w:val="TAC"/>
              <w:keepNext w:val="0"/>
              <w:keepLines w:val="0"/>
              <w:rPr>
                <w:szCs w:val="18"/>
                <w:lang w:eastAsia="ko-KR"/>
              </w:rPr>
            </w:pPr>
            <w:r w:rsidRPr="00DC7310">
              <w:rPr>
                <w:szCs w:val="18"/>
              </w:rPr>
              <w:t>4420</w:t>
            </w:r>
          </w:p>
        </w:tc>
        <w:tc>
          <w:tcPr>
            <w:tcW w:w="348" w:type="pct"/>
            <w:gridSpan w:val="2"/>
            <w:shd w:val="clear" w:color="auto" w:fill="auto"/>
            <w:noWrap/>
          </w:tcPr>
          <w:p w14:paraId="4C9CC34F"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4FD7A5A"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7B4BA190" w14:textId="77777777" w:rsidR="00404DCC" w:rsidRPr="00DC7310" w:rsidRDefault="00404DCC" w:rsidP="00404DCC">
            <w:pPr>
              <w:pStyle w:val="TAC"/>
              <w:keepNext w:val="0"/>
              <w:keepLines w:val="0"/>
              <w:rPr>
                <w:szCs w:val="18"/>
                <w:lang w:eastAsia="ko-KR"/>
              </w:rPr>
            </w:pPr>
            <w:r w:rsidRPr="00DC7310">
              <w:t>4420</w:t>
            </w:r>
          </w:p>
        </w:tc>
        <w:tc>
          <w:tcPr>
            <w:tcW w:w="357" w:type="pct"/>
            <w:gridSpan w:val="2"/>
            <w:shd w:val="clear" w:color="auto" w:fill="auto"/>
          </w:tcPr>
          <w:p w14:paraId="1F820D79"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5B4B8DAF"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332B5695" w14:textId="77777777" w:rsidTr="00803F1C">
        <w:trPr>
          <w:jc w:val="center"/>
        </w:trPr>
        <w:tc>
          <w:tcPr>
            <w:tcW w:w="1132" w:type="pct"/>
            <w:tcBorders>
              <w:top w:val="nil"/>
              <w:bottom w:val="nil"/>
            </w:tcBorders>
            <w:shd w:val="clear" w:color="auto" w:fill="auto"/>
          </w:tcPr>
          <w:p w14:paraId="6D60321E" w14:textId="77777777" w:rsidR="00404DCC" w:rsidRPr="00DC7310" w:rsidRDefault="00404DCC" w:rsidP="00404DCC">
            <w:pPr>
              <w:pStyle w:val="TAC"/>
              <w:keepNext w:val="0"/>
              <w:keepLines w:val="0"/>
              <w:rPr>
                <w:lang w:eastAsia="zh-CN"/>
              </w:rPr>
            </w:pPr>
          </w:p>
        </w:tc>
        <w:tc>
          <w:tcPr>
            <w:tcW w:w="410" w:type="pct"/>
            <w:shd w:val="clear" w:color="auto" w:fill="auto"/>
          </w:tcPr>
          <w:p w14:paraId="1E6F99D1"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A6CB693"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77A50276"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05C59A3"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1E783ED" w14:textId="77777777" w:rsidR="00404DCC" w:rsidRPr="00DC7310" w:rsidRDefault="00404DCC" w:rsidP="00404DCC">
            <w:pPr>
              <w:pStyle w:val="TAC"/>
              <w:keepNext w:val="0"/>
              <w:keepLines w:val="0"/>
              <w:rPr>
                <w:szCs w:val="18"/>
                <w:lang w:eastAsia="ko-KR"/>
              </w:rPr>
            </w:pPr>
            <w:r w:rsidRPr="00DC7310">
              <w:t>3490</w:t>
            </w:r>
          </w:p>
        </w:tc>
        <w:tc>
          <w:tcPr>
            <w:tcW w:w="357" w:type="pct"/>
            <w:gridSpan w:val="2"/>
            <w:shd w:val="clear" w:color="auto" w:fill="auto"/>
          </w:tcPr>
          <w:p w14:paraId="69BD0066" w14:textId="77777777" w:rsidR="00404DCC" w:rsidRPr="00DC7310" w:rsidRDefault="00404DCC" w:rsidP="00404DCC">
            <w:pPr>
              <w:pStyle w:val="TAC"/>
              <w:keepNext w:val="0"/>
              <w:keepLines w:val="0"/>
              <w:rPr>
                <w:lang w:eastAsia="zh-CN"/>
              </w:rPr>
            </w:pPr>
            <w:r w:rsidRPr="00DC7310">
              <w:rPr>
                <w:lang w:eastAsia="zh-CN"/>
              </w:rPr>
              <w:t>4.8</w:t>
            </w:r>
          </w:p>
        </w:tc>
        <w:tc>
          <w:tcPr>
            <w:tcW w:w="607" w:type="pct"/>
            <w:gridSpan w:val="3"/>
            <w:shd w:val="clear" w:color="auto" w:fill="auto"/>
          </w:tcPr>
          <w:p w14:paraId="12C53913" w14:textId="77777777" w:rsidR="00404DCC" w:rsidRPr="00DC7310" w:rsidRDefault="00404DCC" w:rsidP="00404DCC">
            <w:pPr>
              <w:pStyle w:val="TAC"/>
              <w:keepNext w:val="0"/>
              <w:keepLines w:val="0"/>
              <w:rPr>
                <w:lang w:eastAsia="zh-CN"/>
              </w:rPr>
            </w:pPr>
            <w:r w:rsidRPr="00DC7310">
              <w:rPr>
                <w:lang w:eastAsia="zh-CN"/>
              </w:rPr>
              <w:t>IMD5</w:t>
            </w:r>
          </w:p>
        </w:tc>
      </w:tr>
      <w:tr w:rsidR="00404DCC" w:rsidRPr="00DC7310" w14:paraId="6DF4E394" w14:textId="77777777" w:rsidTr="00803F1C">
        <w:trPr>
          <w:jc w:val="center"/>
        </w:trPr>
        <w:tc>
          <w:tcPr>
            <w:tcW w:w="1132" w:type="pct"/>
            <w:tcBorders>
              <w:top w:val="nil"/>
              <w:bottom w:val="nil"/>
            </w:tcBorders>
            <w:shd w:val="clear" w:color="auto" w:fill="auto"/>
          </w:tcPr>
          <w:p w14:paraId="20A57350" w14:textId="77777777" w:rsidR="00404DCC" w:rsidRPr="00DC7310" w:rsidRDefault="00404DCC" w:rsidP="00404DCC">
            <w:pPr>
              <w:pStyle w:val="TAC"/>
              <w:keepNext w:val="0"/>
              <w:keepLines w:val="0"/>
              <w:rPr>
                <w:lang w:eastAsia="zh-CN"/>
              </w:rPr>
            </w:pPr>
          </w:p>
        </w:tc>
        <w:tc>
          <w:tcPr>
            <w:tcW w:w="410" w:type="pct"/>
            <w:shd w:val="clear" w:color="auto" w:fill="auto"/>
          </w:tcPr>
          <w:p w14:paraId="06458E18"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568F3E1" w14:textId="77777777" w:rsidR="00404DCC" w:rsidRPr="00DC7310" w:rsidRDefault="00404DCC" w:rsidP="00404DCC">
            <w:pPr>
              <w:pStyle w:val="TAC"/>
              <w:keepNext w:val="0"/>
              <w:keepLines w:val="0"/>
              <w:rPr>
                <w:szCs w:val="18"/>
                <w:lang w:eastAsia="ko-KR"/>
              </w:rPr>
            </w:pPr>
            <w:r w:rsidRPr="00DC7310">
              <w:t>3402.5</w:t>
            </w:r>
          </w:p>
        </w:tc>
        <w:tc>
          <w:tcPr>
            <w:tcW w:w="348" w:type="pct"/>
            <w:gridSpan w:val="2"/>
            <w:shd w:val="clear" w:color="auto" w:fill="auto"/>
            <w:noWrap/>
          </w:tcPr>
          <w:p w14:paraId="1660CB51"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A64AE55"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2380A66E" w14:textId="77777777" w:rsidR="00404DCC" w:rsidRPr="00DC7310" w:rsidRDefault="00404DCC" w:rsidP="00404DCC">
            <w:pPr>
              <w:pStyle w:val="TAC"/>
              <w:keepNext w:val="0"/>
              <w:keepLines w:val="0"/>
              <w:rPr>
                <w:szCs w:val="18"/>
                <w:lang w:eastAsia="ko-KR"/>
              </w:rPr>
            </w:pPr>
            <w:r w:rsidRPr="00DC7310">
              <w:t>3402.5</w:t>
            </w:r>
          </w:p>
        </w:tc>
        <w:tc>
          <w:tcPr>
            <w:tcW w:w="357" w:type="pct"/>
            <w:gridSpan w:val="2"/>
            <w:shd w:val="clear" w:color="auto" w:fill="auto"/>
          </w:tcPr>
          <w:p w14:paraId="197DA29B"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3D3C338"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2AB0CE57" w14:textId="77777777" w:rsidTr="00803F1C">
        <w:trPr>
          <w:jc w:val="center"/>
        </w:trPr>
        <w:tc>
          <w:tcPr>
            <w:tcW w:w="1132" w:type="pct"/>
            <w:tcBorders>
              <w:top w:val="nil"/>
              <w:bottom w:val="nil"/>
            </w:tcBorders>
            <w:shd w:val="clear" w:color="auto" w:fill="auto"/>
          </w:tcPr>
          <w:p w14:paraId="66CB935C" w14:textId="77777777" w:rsidR="00404DCC" w:rsidRPr="00DC7310" w:rsidRDefault="00404DCC" w:rsidP="00404DCC">
            <w:pPr>
              <w:pStyle w:val="TAC"/>
              <w:keepNext w:val="0"/>
              <w:keepLines w:val="0"/>
              <w:rPr>
                <w:lang w:eastAsia="zh-CN"/>
              </w:rPr>
            </w:pPr>
          </w:p>
        </w:tc>
        <w:tc>
          <w:tcPr>
            <w:tcW w:w="410" w:type="pct"/>
            <w:shd w:val="clear" w:color="auto" w:fill="auto"/>
          </w:tcPr>
          <w:p w14:paraId="2AE10E29"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16E8F74A" w14:textId="77777777" w:rsidR="00404DCC" w:rsidRPr="00DC7310" w:rsidRDefault="00404DCC" w:rsidP="00404DCC">
            <w:pPr>
              <w:pStyle w:val="TAC"/>
              <w:keepNext w:val="0"/>
              <w:keepLines w:val="0"/>
              <w:rPr>
                <w:szCs w:val="18"/>
                <w:lang w:eastAsia="ko-KR"/>
              </w:rPr>
            </w:pPr>
            <w:r w:rsidRPr="00DC7310">
              <w:rPr>
                <w:szCs w:val="18"/>
              </w:rPr>
              <w:t>4640</w:t>
            </w:r>
          </w:p>
        </w:tc>
        <w:tc>
          <w:tcPr>
            <w:tcW w:w="348" w:type="pct"/>
            <w:gridSpan w:val="2"/>
            <w:shd w:val="clear" w:color="auto" w:fill="auto"/>
            <w:noWrap/>
          </w:tcPr>
          <w:p w14:paraId="026394CC"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1501174"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37BA6397" w14:textId="77777777" w:rsidR="00404DCC" w:rsidRPr="00DC7310" w:rsidRDefault="00404DCC" w:rsidP="00404DCC">
            <w:pPr>
              <w:pStyle w:val="TAC"/>
              <w:keepNext w:val="0"/>
              <w:keepLines w:val="0"/>
              <w:rPr>
                <w:szCs w:val="18"/>
                <w:lang w:eastAsia="ko-KR"/>
              </w:rPr>
            </w:pPr>
            <w:r w:rsidRPr="00DC7310">
              <w:t>4640</w:t>
            </w:r>
          </w:p>
        </w:tc>
        <w:tc>
          <w:tcPr>
            <w:tcW w:w="357" w:type="pct"/>
            <w:gridSpan w:val="2"/>
            <w:shd w:val="clear" w:color="auto" w:fill="auto"/>
          </w:tcPr>
          <w:p w14:paraId="048B572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09BF91D"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71B54B8F" w14:textId="77777777" w:rsidTr="00803F1C">
        <w:trPr>
          <w:jc w:val="center"/>
        </w:trPr>
        <w:tc>
          <w:tcPr>
            <w:tcW w:w="1132" w:type="pct"/>
            <w:tcBorders>
              <w:top w:val="nil"/>
              <w:bottom w:val="nil"/>
            </w:tcBorders>
            <w:shd w:val="clear" w:color="auto" w:fill="auto"/>
          </w:tcPr>
          <w:p w14:paraId="5BE89C5F" w14:textId="77777777" w:rsidR="00404DCC" w:rsidRPr="00DC7310" w:rsidRDefault="00404DCC" w:rsidP="00404DCC">
            <w:pPr>
              <w:pStyle w:val="TAC"/>
              <w:keepNext w:val="0"/>
              <w:keepLines w:val="0"/>
              <w:rPr>
                <w:lang w:eastAsia="zh-CN"/>
              </w:rPr>
            </w:pPr>
          </w:p>
        </w:tc>
        <w:tc>
          <w:tcPr>
            <w:tcW w:w="410" w:type="pct"/>
            <w:shd w:val="clear" w:color="auto" w:fill="auto"/>
          </w:tcPr>
          <w:p w14:paraId="05C3CE45"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43CCD3CE"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23E65C28"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76A2799"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E7DF3D9" w14:textId="77777777" w:rsidR="00404DCC" w:rsidRPr="00DC7310" w:rsidRDefault="00404DCC" w:rsidP="00404DCC">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61008873" w14:textId="77777777" w:rsidR="00404DCC" w:rsidRPr="00DC7310" w:rsidRDefault="00404DCC" w:rsidP="00404DCC">
            <w:pPr>
              <w:pStyle w:val="TAC"/>
              <w:keepNext w:val="0"/>
              <w:keepLines w:val="0"/>
              <w:rPr>
                <w:lang w:eastAsia="zh-CN"/>
              </w:rPr>
            </w:pPr>
            <w:r w:rsidRPr="00DC7310">
              <w:rPr>
                <w:lang w:eastAsia="zh-CN"/>
              </w:rPr>
              <w:t>15.5</w:t>
            </w:r>
          </w:p>
        </w:tc>
        <w:tc>
          <w:tcPr>
            <w:tcW w:w="607" w:type="pct"/>
            <w:gridSpan w:val="3"/>
            <w:shd w:val="clear" w:color="auto" w:fill="auto"/>
          </w:tcPr>
          <w:p w14:paraId="6C7F7B97" w14:textId="77777777" w:rsidR="00404DCC" w:rsidRPr="00DC7310" w:rsidRDefault="00404DCC" w:rsidP="00404DCC">
            <w:pPr>
              <w:pStyle w:val="TAC"/>
              <w:keepNext w:val="0"/>
              <w:keepLines w:val="0"/>
              <w:rPr>
                <w:lang w:eastAsia="zh-CN"/>
              </w:rPr>
            </w:pPr>
            <w:r w:rsidRPr="00DC7310">
              <w:rPr>
                <w:lang w:eastAsia="zh-CN"/>
              </w:rPr>
              <w:t>IMD3</w:t>
            </w:r>
          </w:p>
        </w:tc>
      </w:tr>
      <w:tr w:rsidR="00404DCC" w:rsidRPr="00DC7310" w14:paraId="29FCFA33" w14:textId="77777777" w:rsidTr="00803F1C">
        <w:trPr>
          <w:jc w:val="center"/>
        </w:trPr>
        <w:tc>
          <w:tcPr>
            <w:tcW w:w="1132" w:type="pct"/>
            <w:tcBorders>
              <w:top w:val="nil"/>
              <w:bottom w:val="nil"/>
            </w:tcBorders>
            <w:shd w:val="clear" w:color="auto" w:fill="auto"/>
          </w:tcPr>
          <w:p w14:paraId="5320A8F4" w14:textId="77777777" w:rsidR="00404DCC" w:rsidRPr="00DC7310" w:rsidRDefault="00404DCC" w:rsidP="00404DCC">
            <w:pPr>
              <w:pStyle w:val="TAC"/>
              <w:keepNext w:val="0"/>
              <w:keepLines w:val="0"/>
              <w:rPr>
                <w:lang w:eastAsia="zh-CN"/>
              </w:rPr>
            </w:pPr>
          </w:p>
        </w:tc>
        <w:tc>
          <w:tcPr>
            <w:tcW w:w="410" w:type="pct"/>
            <w:shd w:val="clear" w:color="auto" w:fill="auto"/>
          </w:tcPr>
          <w:p w14:paraId="26FE8A29" w14:textId="77777777" w:rsidR="00404DCC" w:rsidRPr="00DC7310" w:rsidRDefault="00404DCC" w:rsidP="00404DCC">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0E07017E" w14:textId="77777777" w:rsidR="00404DCC" w:rsidRPr="00DC7310" w:rsidRDefault="00404DCC" w:rsidP="00404DCC">
            <w:pPr>
              <w:pStyle w:val="TAC"/>
              <w:keepNext w:val="0"/>
              <w:keepLines w:val="0"/>
              <w:rPr>
                <w:szCs w:val="18"/>
                <w:lang w:eastAsia="ko-KR"/>
              </w:rPr>
            </w:pPr>
            <w:r w:rsidRPr="00DC7310">
              <w:t>3450</w:t>
            </w:r>
          </w:p>
        </w:tc>
        <w:tc>
          <w:tcPr>
            <w:tcW w:w="348" w:type="pct"/>
            <w:gridSpan w:val="2"/>
            <w:shd w:val="clear" w:color="auto" w:fill="auto"/>
            <w:noWrap/>
          </w:tcPr>
          <w:p w14:paraId="3DD0F3E6"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4299014" w14:textId="77777777" w:rsidR="00404DCC" w:rsidRPr="00DC7310" w:rsidRDefault="00404DCC" w:rsidP="00404DCC">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19891AB9" w14:textId="77777777" w:rsidR="00404DCC" w:rsidRPr="00DC7310" w:rsidRDefault="00404DCC" w:rsidP="00404DCC">
            <w:pPr>
              <w:pStyle w:val="TAC"/>
              <w:keepNext w:val="0"/>
              <w:keepLines w:val="0"/>
              <w:rPr>
                <w:szCs w:val="18"/>
                <w:lang w:eastAsia="ko-KR"/>
              </w:rPr>
            </w:pPr>
            <w:r w:rsidRPr="00DC7310">
              <w:t>3450</w:t>
            </w:r>
          </w:p>
        </w:tc>
        <w:tc>
          <w:tcPr>
            <w:tcW w:w="357" w:type="pct"/>
            <w:gridSpan w:val="2"/>
            <w:shd w:val="clear" w:color="auto" w:fill="auto"/>
          </w:tcPr>
          <w:p w14:paraId="3BD2DB50"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23345711"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5DBEFCA9" w14:textId="77777777" w:rsidTr="00803F1C">
        <w:trPr>
          <w:jc w:val="center"/>
        </w:trPr>
        <w:tc>
          <w:tcPr>
            <w:tcW w:w="1132" w:type="pct"/>
            <w:tcBorders>
              <w:top w:val="nil"/>
              <w:bottom w:val="nil"/>
            </w:tcBorders>
            <w:shd w:val="clear" w:color="auto" w:fill="auto"/>
          </w:tcPr>
          <w:p w14:paraId="691733E4" w14:textId="77777777" w:rsidR="00404DCC" w:rsidRPr="00DC7310" w:rsidRDefault="00404DCC" w:rsidP="00404DCC">
            <w:pPr>
              <w:pStyle w:val="TAC"/>
              <w:keepNext w:val="0"/>
              <w:keepLines w:val="0"/>
              <w:rPr>
                <w:lang w:eastAsia="zh-CN"/>
              </w:rPr>
            </w:pPr>
          </w:p>
        </w:tc>
        <w:tc>
          <w:tcPr>
            <w:tcW w:w="410" w:type="pct"/>
            <w:shd w:val="clear" w:color="auto" w:fill="auto"/>
          </w:tcPr>
          <w:p w14:paraId="3A2EA8F7" w14:textId="77777777" w:rsidR="00404DCC" w:rsidRPr="00DC7310" w:rsidRDefault="00404DCC" w:rsidP="00404DCC">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2B14DE3A" w14:textId="77777777" w:rsidR="00404DCC" w:rsidRPr="00DC7310" w:rsidRDefault="00404DCC" w:rsidP="00404DCC">
            <w:pPr>
              <w:pStyle w:val="TAC"/>
              <w:keepNext w:val="0"/>
              <w:keepLines w:val="0"/>
              <w:rPr>
                <w:szCs w:val="18"/>
                <w:lang w:eastAsia="ko-KR"/>
              </w:rPr>
            </w:pPr>
            <w:r w:rsidRPr="00DC7310">
              <w:rPr>
                <w:szCs w:val="18"/>
              </w:rPr>
              <w:t>4520</w:t>
            </w:r>
          </w:p>
        </w:tc>
        <w:tc>
          <w:tcPr>
            <w:tcW w:w="348" w:type="pct"/>
            <w:gridSpan w:val="2"/>
            <w:shd w:val="clear" w:color="auto" w:fill="auto"/>
            <w:noWrap/>
          </w:tcPr>
          <w:p w14:paraId="5A9E3062" w14:textId="77777777" w:rsidR="00404DCC" w:rsidRPr="00DC7310" w:rsidRDefault="00404DCC" w:rsidP="00404DCC">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01B30D3A" w14:textId="77777777" w:rsidR="00404DCC" w:rsidRPr="00DC7310" w:rsidRDefault="00404DCC" w:rsidP="00404DCC">
            <w:pPr>
              <w:pStyle w:val="TAC"/>
              <w:keepNext w:val="0"/>
              <w:keepLines w:val="0"/>
              <w:rPr>
                <w:szCs w:val="18"/>
                <w:lang w:eastAsia="ko-KR"/>
              </w:rPr>
            </w:pPr>
            <w:r w:rsidRPr="00DC7310">
              <w:rPr>
                <w:szCs w:val="18"/>
              </w:rPr>
              <w:t>216</w:t>
            </w:r>
          </w:p>
        </w:tc>
        <w:tc>
          <w:tcPr>
            <w:tcW w:w="539" w:type="pct"/>
            <w:gridSpan w:val="2"/>
            <w:shd w:val="clear" w:color="auto" w:fill="auto"/>
            <w:noWrap/>
          </w:tcPr>
          <w:p w14:paraId="4D0F1395" w14:textId="77777777" w:rsidR="00404DCC" w:rsidRPr="00DC7310" w:rsidRDefault="00404DCC" w:rsidP="00404DCC">
            <w:pPr>
              <w:pStyle w:val="TAC"/>
              <w:keepNext w:val="0"/>
              <w:keepLines w:val="0"/>
              <w:rPr>
                <w:szCs w:val="18"/>
                <w:lang w:eastAsia="ko-KR"/>
              </w:rPr>
            </w:pPr>
            <w:r w:rsidRPr="00DC7310">
              <w:t>4520</w:t>
            </w:r>
          </w:p>
        </w:tc>
        <w:tc>
          <w:tcPr>
            <w:tcW w:w="357" w:type="pct"/>
            <w:gridSpan w:val="2"/>
            <w:shd w:val="clear" w:color="auto" w:fill="auto"/>
          </w:tcPr>
          <w:p w14:paraId="566F06BC"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7C622F56" w14:textId="77777777" w:rsidR="00404DCC" w:rsidRPr="00DC7310" w:rsidRDefault="00404DCC" w:rsidP="00404DCC">
            <w:pPr>
              <w:pStyle w:val="TAC"/>
              <w:keepNext w:val="0"/>
              <w:keepLines w:val="0"/>
              <w:rPr>
                <w:lang w:eastAsia="zh-CN"/>
              </w:rPr>
            </w:pPr>
            <w:r w:rsidRPr="00DC7310">
              <w:rPr>
                <w:lang w:eastAsia="ja-JP"/>
              </w:rPr>
              <w:t>N/A</w:t>
            </w:r>
          </w:p>
        </w:tc>
      </w:tr>
      <w:tr w:rsidR="00404DCC" w:rsidRPr="00DC7310" w14:paraId="48B5ADAC" w14:textId="77777777" w:rsidTr="00803F1C">
        <w:trPr>
          <w:jc w:val="center"/>
        </w:trPr>
        <w:tc>
          <w:tcPr>
            <w:tcW w:w="1132" w:type="pct"/>
            <w:tcBorders>
              <w:top w:val="nil"/>
              <w:bottom w:val="single" w:sz="4" w:space="0" w:color="auto"/>
            </w:tcBorders>
            <w:shd w:val="clear" w:color="auto" w:fill="auto"/>
          </w:tcPr>
          <w:p w14:paraId="02EFDA81" w14:textId="77777777" w:rsidR="00404DCC" w:rsidRPr="00DC7310" w:rsidRDefault="00404DCC" w:rsidP="00404DCC">
            <w:pPr>
              <w:pStyle w:val="TAC"/>
              <w:keepNext w:val="0"/>
              <w:keepLines w:val="0"/>
              <w:rPr>
                <w:lang w:eastAsia="zh-CN"/>
              </w:rPr>
            </w:pPr>
          </w:p>
        </w:tc>
        <w:tc>
          <w:tcPr>
            <w:tcW w:w="410" w:type="pct"/>
            <w:shd w:val="clear" w:color="auto" w:fill="auto"/>
          </w:tcPr>
          <w:p w14:paraId="469E4B0C" w14:textId="77777777" w:rsidR="00404DCC" w:rsidRPr="00DC7310" w:rsidRDefault="00404DCC" w:rsidP="00404DCC">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41B1F071"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6261EACD" w14:textId="77777777" w:rsidR="00404DCC" w:rsidRPr="00DC7310" w:rsidRDefault="00404DCC" w:rsidP="00404DCC">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179ACD0" w14:textId="77777777" w:rsidR="00404DCC" w:rsidRPr="00DC7310" w:rsidRDefault="00404DCC" w:rsidP="00404DCC">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3E78873" w14:textId="77777777" w:rsidR="00404DCC" w:rsidRPr="00DC7310" w:rsidRDefault="00404DCC" w:rsidP="00404DCC">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346A51EF" w14:textId="77777777" w:rsidR="00404DCC" w:rsidRPr="00DC7310" w:rsidRDefault="00404DCC" w:rsidP="00404DCC">
            <w:pPr>
              <w:pStyle w:val="TAC"/>
              <w:keepNext w:val="0"/>
              <w:keepLines w:val="0"/>
              <w:rPr>
                <w:lang w:eastAsia="zh-CN"/>
              </w:rPr>
            </w:pPr>
            <w:r w:rsidRPr="00DC7310">
              <w:rPr>
                <w:lang w:eastAsia="zh-CN"/>
              </w:rPr>
              <w:t>9.3</w:t>
            </w:r>
          </w:p>
        </w:tc>
        <w:tc>
          <w:tcPr>
            <w:tcW w:w="607" w:type="pct"/>
            <w:gridSpan w:val="3"/>
            <w:shd w:val="clear" w:color="auto" w:fill="auto"/>
          </w:tcPr>
          <w:p w14:paraId="6DD61377" w14:textId="77777777" w:rsidR="00404DCC" w:rsidRPr="00DC7310" w:rsidRDefault="00404DCC" w:rsidP="00404DCC">
            <w:pPr>
              <w:pStyle w:val="TAC"/>
              <w:keepNext w:val="0"/>
              <w:keepLines w:val="0"/>
              <w:rPr>
                <w:lang w:eastAsia="zh-CN"/>
              </w:rPr>
            </w:pPr>
            <w:r w:rsidRPr="00DC7310">
              <w:rPr>
                <w:lang w:eastAsia="zh-CN"/>
              </w:rPr>
              <w:t>IMD4</w:t>
            </w:r>
          </w:p>
        </w:tc>
      </w:tr>
      <w:tr w:rsidR="00404DCC" w:rsidRPr="00DC7310" w14:paraId="10E77409" w14:textId="77777777" w:rsidTr="00803F1C">
        <w:trPr>
          <w:jc w:val="center"/>
        </w:trPr>
        <w:tc>
          <w:tcPr>
            <w:tcW w:w="1132" w:type="pct"/>
            <w:tcBorders>
              <w:bottom w:val="nil"/>
            </w:tcBorders>
            <w:shd w:val="clear" w:color="auto" w:fill="auto"/>
          </w:tcPr>
          <w:p w14:paraId="7CD4799F" w14:textId="77777777" w:rsidR="00404DCC" w:rsidRPr="00DC7310" w:rsidRDefault="00404DCC" w:rsidP="00404DCC">
            <w:pPr>
              <w:pStyle w:val="TAC"/>
              <w:keepNext w:val="0"/>
              <w:keepLines w:val="0"/>
              <w:rPr>
                <w:lang w:eastAsia="zh-CN"/>
              </w:rPr>
            </w:pPr>
            <w:r w:rsidRPr="00DC7310">
              <w:t>DC_1A_SUL_n77A-n80A</w:t>
            </w:r>
          </w:p>
        </w:tc>
        <w:tc>
          <w:tcPr>
            <w:tcW w:w="410" w:type="pct"/>
            <w:shd w:val="clear" w:color="auto" w:fill="auto"/>
          </w:tcPr>
          <w:p w14:paraId="7E4AB64E" w14:textId="77777777" w:rsidR="00404DCC" w:rsidRPr="00DC7310" w:rsidRDefault="00404DCC" w:rsidP="00404DCC">
            <w:pPr>
              <w:pStyle w:val="TAC"/>
              <w:keepNext w:val="0"/>
              <w:keepLines w:val="0"/>
              <w:rPr>
                <w:lang w:eastAsia="ja-JP"/>
              </w:rPr>
            </w:pPr>
            <w:r w:rsidRPr="00DC7310">
              <w:rPr>
                <w:rFonts w:cs="Arial"/>
              </w:rPr>
              <w:t>1</w:t>
            </w:r>
          </w:p>
        </w:tc>
        <w:tc>
          <w:tcPr>
            <w:tcW w:w="567" w:type="pct"/>
            <w:gridSpan w:val="2"/>
            <w:shd w:val="clear" w:color="auto" w:fill="auto"/>
            <w:noWrap/>
          </w:tcPr>
          <w:p w14:paraId="1340BDC2" w14:textId="77777777" w:rsidR="00404DCC" w:rsidRPr="00DC7310" w:rsidRDefault="00404DCC" w:rsidP="00404DCC">
            <w:pPr>
              <w:pStyle w:val="TAC"/>
              <w:keepNext w:val="0"/>
              <w:keepLines w:val="0"/>
              <w:rPr>
                <w:szCs w:val="18"/>
                <w:lang w:eastAsia="ko-KR"/>
              </w:rPr>
            </w:pPr>
            <w:r w:rsidRPr="00DC7310">
              <w:rPr>
                <w:rFonts w:cs="Arial"/>
              </w:rPr>
              <w:t>N/A</w:t>
            </w:r>
          </w:p>
        </w:tc>
        <w:tc>
          <w:tcPr>
            <w:tcW w:w="348" w:type="pct"/>
            <w:gridSpan w:val="2"/>
            <w:shd w:val="clear" w:color="auto" w:fill="auto"/>
            <w:noWrap/>
          </w:tcPr>
          <w:p w14:paraId="35BC72D9"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198ED197" w14:textId="77777777" w:rsidR="00404DCC" w:rsidRPr="00DC7310" w:rsidRDefault="00404DCC" w:rsidP="00404DCC">
            <w:pPr>
              <w:pStyle w:val="TAC"/>
              <w:keepNext w:val="0"/>
              <w:keepLines w:val="0"/>
              <w:rPr>
                <w:szCs w:val="18"/>
                <w:lang w:eastAsia="ko-KR"/>
              </w:rPr>
            </w:pPr>
            <w:r w:rsidRPr="00DC7310">
              <w:rPr>
                <w:rFonts w:cs="Arial"/>
              </w:rPr>
              <w:t>N/A</w:t>
            </w:r>
          </w:p>
        </w:tc>
        <w:tc>
          <w:tcPr>
            <w:tcW w:w="539" w:type="pct"/>
            <w:gridSpan w:val="2"/>
            <w:shd w:val="clear" w:color="auto" w:fill="auto"/>
            <w:noWrap/>
          </w:tcPr>
          <w:p w14:paraId="170B50C5" w14:textId="77777777" w:rsidR="00404DCC" w:rsidRPr="00DC7310" w:rsidRDefault="00404DCC" w:rsidP="00404DCC">
            <w:pPr>
              <w:pStyle w:val="TAC"/>
              <w:keepNext w:val="0"/>
              <w:keepLines w:val="0"/>
              <w:rPr>
                <w:szCs w:val="18"/>
                <w:lang w:eastAsia="ko-KR"/>
              </w:rPr>
            </w:pPr>
            <w:r w:rsidRPr="00DC7310">
              <w:rPr>
                <w:rFonts w:cs="Arial"/>
              </w:rPr>
              <w:t>2140</w:t>
            </w:r>
          </w:p>
        </w:tc>
        <w:tc>
          <w:tcPr>
            <w:tcW w:w="357" w:type="pct"/>
            <w:gridSpan w:val="2"/>
            <w:shd w:val="clear" w:color="auto" w:fill="auto"/>
          </w:tcPr>
          <w:p w14:paraId="282650E9" w14:textId="77777777" w:rsidR="00404DCC" w:rsidRPr="00DC7310" w:rsidRDefault="00404DCC" w:rsidP="00404DCC">
            <w:pPr>
              <w:pStyle w:val="TAC"/>
              <w:keepNext w:val="0"/>
              <w:keepLines w:val="0"/>
              <w:rPr>
                <w:lang w:eastAsia="zh-CN"/>
              </w:rPr>
            </w:pPr>
            <w:r w:rsidRPr="00DC7310">
              <w:rPr>
                <w:rFonts w:cs="Arial"/>
              </w:rPr>
              <w:t>23</w:t>
            </w:r>
          </w:p>
        </w:tc>
        <w:tc>
          <w:tcPr>
            <w:tcW w:w="607" w:type="pct"/>
            <w:gridSpan w:val="3"/>
            <w:shd w:val="clear" w:color="auto" w:fill="auto"/>
          </w:tcPr>
          <w:p w14:paraId="60FACF16" w14:textId="77777777" w:rsidR="00404DCC" w:rsidRPr="00DC7310" w:rsidRDefault="00404DCC" w:rsidP="00404DCC">
            <w:pPr>
              <w:pStyle w:val="TAC"/>
              <w:keepNext w:val="0"/>
              <w:keepLines w:val="0"/>
              <w:rPr>
                <w:lang w:eastAsia="zh-CN"/>
              </w:rPr>
            </w:pPr>
            <w:r w:rsidRPr="00DC7310">
              <w:rPr>
                <w:rFonts w:cs="Arial"/>
              </w:rPr>
              <w:t>IMD3</w:t>
            </w:r>
          </w:p>
        </w:tc>
      </w:tr>
      <w:tr w:rsidR="00404DCC" w:rsidRPr="00DC7310" w14:paraId="02651D42" w14:textId="77777777" w:rsidTr="00803F1C">
        <w:trPr>
          <w:jc w:val="center"/>
        </w:trPr>
        <w:tc>
          <w:tcPr>
            <w:tcW w:w="1132" w:type="pct"/>
            <w:tcBorders>
              <w:top w:val="nil"/>
              <w:bottom w:val="single" w:sz="4" w:space="0" w:color="auto"/>
            </w:tcBorders>
            <w:shd w:val="clear" w:color="auto" w:fill="auto"/>
          </w:tcPr>
          <w:p w14:paraId="1A5B261C" w14:textId="77777777" w:rsidR="00404DCC" w:rsidRPr="00DC7310" w:rsidRDefault="00404DCC" w:rsidP="00404DCC">
            <w:pPr>
              <w:pStyle w:val="TAC"/>
              <w:keepNext w:val="0"/>
              <w:keepLines w:val="0"/>
              <w:rPr>
                <w:lang w:eastAsia="zh-CN"/>
              </w:rPr>
            </w:pPr>
          </w:p>
        </w:tc>
        <w:tc>
          <w:tcPr>
            <w:tcW w:w="410" w:type="pct"/>
            <w:shd w:val="clear" w:color="auto" w:fill="auto"/>
          </w:tcPr>
          <w:p w14:paraId="35D1B36C" w14:textId="77777777" w:rsidR="00404DCC" w:rsidRPr="00DC7310" w:rsidRDefault="00404DCC" w:rsidP="00404DCC">
            <w:pPr>
              <w:pStyle w:val="TAC"/>
              <w:keepNext w:val="0"/>
              <w:keepLines w:val="0"/>
              <w:rPr>
                <w:lang w:eastAsia="ja-JP"/>
              </w:rPr>
            </w:pPr>
            <w:r w:rsidRPr="00DC7310">
              <w:rPr>
                <w:rFonts w:cs="Arial"/>
              </w:rPr>
              <w:t>n80</w:t>
            </w:r>
          </w:p>
        </w:tc>
        <w:tc>
          <w:tcPr>
            <w:tcW w:w="567" w:type="pct"/>
            <w:gridSpan w:val="2"/>
            <w:shd w:val="clear" w:color="auto" w:fill="auto"/>
            <w:noWrap/>
          </w:tcPr>
          <w:p w14:paraId="48DD195D" w14:textId="77777777" w:rsidR="00404DCC" w:rsidRPr="00DC7310" w:rsidRDefault="00404DCC" w:rsidP="00404DCC">
            <w:pPr>
              <w:pStyle w:val="TAC"/>
              <w:keepNext w:val="0"/>
              <w:keepLines w:val="0"/>
              <w:rPr>
                <w:szCs w:val="18"/>
                <w:lang w:eastAsia="ko-KR"/>
              </w:rPr>
            </w:pPr>
            <w:r w:rsidRPr="00DC7310">
              <w:rPr>
                <w:rFonts w:cs="Arial"/>
              </w:rPr>
              <w:t>1760</w:t>
            </w:r>
          </w:p>
        </w:tc>
        <w:tc>
          <w:tcPr>
            <w:tcW w:w="348" w:type="pct"/>
            <w:gridSpan w:val="2"/>
            <w:shd w:val="clear" w:color="auto" w:fill="auto"/>
            <w:noWrap/>
          </w:tcPr>
          <w:p w14:paraId="6522EA89"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078C7D3D"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33AD3D1E" w14:textId="77777777" w:rsidR="00404DCC" w:rsidRPr="00DC7310" w:rsidRDefault="00404DCC" w:rsidP="00404DCC">
            <w:pPr>
              <w:pStyle w:val="TAC"/>
              <w:keepNext w:val="0"/>
              <w:keepLines w:val="0"/>
              <w:rPr>
                <w:szCs w:val="18"/>
                <w:lang w:eastAsia="ko-KR"/>
              </w:rPr>
            </w:pPr>
          </w:p>
        </w:tc>
        <w:tc>
          <w:tcPr>
            <w:tcW w:w="357" w:type="pct"/>
            <w:gridSpan w:val="2"/>
            <w:shd w:val="clear" w:color="auto" w:fill="auto"/>
          </w:tcPr>
          <w:p w14:paraId="180E64F8"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7B4432FD"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51E3291D" w14:textId="77777777" w:rsidTr="00803F1C">
        <w:trPr>
          <w:jc w:val="center"/>
        </w:trPr>
        <w:tc>
          <w:tcPr>
            <w:tcW w:w="1132" w:type="pct"/>
            <w:tcBorders>
              <w:bottom w:val="nil"/>
            </w:tcBorders>
            <w:shd w:val="clear" w:color="auto" w:fill="auto"/>
          </w:tcPr>
          <w:p w14:paraId="7C201E80" w14:textId="77777777" w:rsidR="00404DCC" w:rsidRPr="00DC7310" w:rsidRDefault="00404DCC" w:rsidP="00404DCC">
            <w:pPr>
              <w:pStyle w:val="TAC"/>
              <w:keepNext w:val="0"/>
              <w:keepLines w:val="0"/>
              <w:rPr>
                <w:lang w:eastAsia="zh-CN"/>
              </w:rPr>
            </w:pPr>
            <w:r w:rsidRPr="00DC7310">
              <w:t>DC_1A_SUL_n77A-n80A</w:t>
            </w:r>
          </w:p>
        </w:tc>
        <w:tc>
          <w:tcPr>
            <w:tcW w:w="410" w:type="pct"/>
            <w:shd w:val="clear" w:color="auto" w:fill="auto"/>
          </w:tcPr>
          <w:p w14:paraId="773F172D" w14:textId="77777777" w:rsidR="00404DCC" w:rsidRPr="00DC7310" w:rsidRDefault="00404DCC" w:rsidP="00404DCC">
            <w:pPr>
              <w:pStyle w:val="TAC"/>
              <w:keepNext w:val="0"/>
              <w:keepLines w:val="0"/>
              <w:rPr>
                <w:lang w:eastAsia="ja-JP"/>
              </w:rPr>
            </w:pPr>
            <w:r w:rsidRPr="00DC7310">
              <w:rPr>
                <w:rFonts w:cs="Arial"/>
              </w:rPr>
              <w:t>1</w:t>
            </w:r>
          </w:p>
        </w:tc>
        <w:tc>
          <w:tcPr>
            <w:tcW w:w="567" w:type="pct"/>
            <w:gridSpan w:val="2"/>
            <w:shd w:val="clear" w:color="auto" w:fill="auto"/>
            <w:noWrap/>
          </w:tcPr>
          <w:p w14:paraId="4A6901DF" w14:textId="77777777" w:rsidR="00404DCC" w:rsidRPr="00DC7310" w:rsidRDefault="00404DCC" w:rsidP="00404DCC">
            <w:pPr>
              <w:pStyle w:val="TAC"/>
              <w:keepNext w:val="0"/>
              <w:keepLines w:val="0"/>
              <w:rPr>
                <w:szCs w:val="18"/>
                <w:lang w:eastAsia="ko-KR"/>
              </w:rPr>
            </w:pPr>
            <w:r w:rsidRPr="00DC7310">
              <w:rPr>
                <w:rFonts w:cs="Arial"/>
              </w:rPr>
              <w:t>1922.5</w:t>
            </w:r>
          </w:p>
        </w:tc>
        <w:tc>
          <w:tcPr>
            <w:tcW w:w="348" w:type="pct"/>
            <w:gridSpan w:val="2"/>
            <w:shd w:val="clear" w:color="auto" w:fill="auto"/>
            <w:noWrap/>
          </w:tcPr>
          <w:p w14:paraId="3979B0D6"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0C81E001"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6D7B4D2B" w14:textId="77777777" w:rsidR="00404DCC" w:rsidRPr="00DC7310" w:rsidRDefault="00404DCC" w:rsidP="00404DCC">
            <w:pPr>
              <w:pStyle w:val="TAC"/>
              <w:keepNext w:val="0"/>
              <w:keepLines w:val="0"/>
              <w:rPr>
                <w:szCs w:val="18"/>
                <w:lang w:eastAsia="ko-KR"/>
              </w:rPr>
            </w:pPr>
            <w:r w:rsidRPr="00DC7310">
              <w:rPr>
                <w:rFonts w:cs="Arial"/>
              </w:rPr>
              <w:t>2112.5</w:t>
            </w:r>
          </w:p>
        </w:tc>
        <w:tc>
          <w:tcPr>
            <w:tcW w:w="357" w:type="pct"/>
            <w:gridSpan w:val="2"/>
            <w:shd w:val="clear" w:color="auto" w:fill="auto"/>
          </w:tcPr>
          <w:p w14:paraId="2E4C5D6A"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42A86979"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7F90210D" w14:textId="77777777" w:rsidTr="00803F1C">
        <w:trPr>
          <w:jc w:val="center"/>
        </w:trPr>
        <w:tc>
          <w:tcPr>
            <w:tcW w:w="1132" w:type="pct"/>
            <w:tcBorders>
              <w:top w:val="nil"/>
              <w:bottom w:val="nil"/>
            </w:tcBorders>
            <w:shd w:val="clear" w:color="auto" w:fill="auto"/>
          </w:tcPr>
          <w:p w14:paraId="12AD156E" w14:textId="77777777" w:rsidR="00404DCC" w:rsidRPr="00DC7310" w:rsidRDefault="00404DCC" w:rsidP="00404DCC">
            <w:pPr>
              <w:pStyle w:val="TAC"/>
              <w:keepNext w:val="0"/>
              <w:keepLines w:val="0"/>
              <w:rPr>
                <w:lang w:eastAsia="zh-CN"/>
              </w:rPr>
            </w:pPr>
          </w:p>
        </w:tc>
        <w:tc>
          <w:tcPr>
            <w:tcW w:w="410" w:type="pct"/>
            <w:shd w:val="clear" w:color="auto" w:fill="auto"/>
          </w:tcPr>
          <w:p w14:paraId="151BD2EA" w14:textId="77777777" w:rsidR="00404DCC" w:rsidRPr="00DC7310" w:rsidRDefault="00404DCC" w:rsidP="00404DCC">
            <w:pPr>
              <w:pStyle w:val="TAC"/>
              <w:keepNext w:val="0"/>
              <w:keepLines w:val="0"/>
              <w:rPr>
                <w:lang w:eastAsia="ja-JP"/>
              </w:rPr>
            </w:pPr>
            <w:r w:rsidRPr="00DC7310">
              <w:rPr>
                <w:rFonts w:cs="Arial"/>
              </w:rPr>
              <w:t>n80</w:t>
            </w:r>
          </w:p>
        </w:tc>
        <w:tc>
          <w:tcPr>
            <w:tcW w:w="567" w:type="pct"/>
            <w:gridSpan w:val="2"/>
            <w:shd w:val="clear" w:color="auto" w:fill="auto"/>
            <w:noWrap/>
          </w:tcPr>
          <w:p w14:paraId="67770617" w14:textId="77777777" w:rsidR="00404DCC" w:rsidRPr="00DC7310" w:rsidRDefault="00404DCC" w:rsidP="00404DCC">
            <w:pPr>
              <w:pStyle w:val="TAC"/>
              <w:keepNext w:val="0"/>
              <w:keepLines w:val="0"/>
              <w:rPr>
                <w:szCs w:val="18"/>
                <w:lang w:eastAsia="ko-KR"/>
              </w:rPr>
            </w:pPr>
            <w:r w:rsidRPr="00DC7310">
              <w:rPr>
                <w:rFonts w:cs="Arial"/>
              </w:rPr>
              <w:t>1782.5</w:t>
            </w:r>
          </w:p>
        </w:tc>
        <w:tc>
          <w:tcPr>
            <w:tcW w:w="348" w:type="pct"/>
            <w:gridSpan w:val="2"/>
            <w:shd w:val="clear" w:color="auto" w:fill="auto"/>
            <w:noWrap/>
          </w:tcPr>
          <w:p w14:paraId="5C318B34" w14:textId="77777777" w:rsidR="00404DCC" w:rsidRPr="00DC7310" w:rsidRDefault="00404DCC" w:rsidP="00404DCC">
            <w:pPr>
              <w:pStyle w:val="TAC"/>
              <w:keepNext w:val="0"/>
              <w:keepLines w:val="0"/>
              <w:rPr>
                <w:szCs w:val="18"/>
                <w:lang w:eastAsia="ko-KR"/>
              </w:rPr>
            </w:pPr>
            <w:r w:rsidRPr="00DC7310">
              <w:rPr>
                <w:rFonts w:cs="Arial"/>
              </w:rPr>
              <w:t>5</w:t>
            </w:r>
          </w:p>
        </w:tc>
        <w:tc>
          <w:tcPr>
            <w:tcW w:w="1041" w:type="pct"/>
            <w:gridSpan w:val="2"/>
            <w:shd w:val="clear" w:color="auto" w:fill="auto"/>
            <w:noWrap/>
          </w:tcPr>
          <w:p w14:paraId="73B6247A" w14:textId="77777777" w:rsidR="00404DCC" w:rsidRPr="00DC7310" w:rsidRDefault="00404DCC" w:rsidP="00404DCC">
            <w:pPr>
              <w:pStyle w:val="TAC"/>
              <w:keepNext w:val="0"/>
              <w:keepLines w:val="0"/>
              <w:rPr>
                <w:szCs w:val="18"/>
                <w:lang w:eastAsia="ko-KR"/>
              </w:rPr>
            </w:pPr>
            <w:r w:rsidRPr="00DC7310">
              <w:rPr>
                <w:rFonts w:cs="Arial"/>
              </w:rPr>
              <w:t>25</w:t>
            </w:r>
          </w:p>
        </w:tc>
        <w:tc>
          <w:tcPr>
            <w:tcW w:w="539" w:type="pct"/>
            <w:gridSpan w:val="2"/>
            <w:shd w:val="clear" w:color="auto" w:fill="auto"/>
            <w:noWrap/>
          </w:tcPr>
          <w:p w14:paraId="2DA24D50" w14:textId="77777777" w:rsidR="00404DCC" w:rsidRPr="00DC7310" w:rsidRDefault="00404DCC" w:rsidP="00404DCC">
            <w:pPr>
              <w:pStyle w:val="TAC"/>
              <w:keepNext w:val="0"/>
              <w:keepLines w:val="0"/>
              <w:rPr>
                <w:szCs w:val="18"/>
                <w:lang w:eastAsia="ko-KR"/>
              </w:rPr>
            </w:pPr>
          </w:p>
        </w:tc>
        <w:tc>
          <w:tcPr>
            <w:tcW w:w="357" w:type="pct"/>
            <w:gridSpan w:val="2"/>
            <w:shd w:val="clear" w:color="auto" w:fill="auto"/>
          </w:tcPr>
          <w:p w14:paraId="467CCC9B" w14:textId="77777777" w:rsidR="00404DCC" w:rsidRPr="00DC7310" w:rsidRDefault="00404DCC" w:rsidP="00404DCC">
            <w:pPr>
              <w:pStyle w:val="TAC"/>
              <w:keepNext w:val="0"/>
              <w:keepLines w:val="0"/>
              <w:rPr>
                <w:lang w:eastAsia="zh-CN"/>
              </w:rPr>
            </w:pPr>
            <w:r w:rsidRPr="00DC7310">
              <w:rPr>
                <w:rFonts w:cs="Arial"/>
              </w:rPr>
              <w:t>N/A</w:t>
            </w:r>
          </w:p>
        </w:tc>
        <w:tc>
          <w:tcPr>
            <w:tcW w:w="607" w:type="pct"/>
            <w:gridSpan w:val="3"/>
            <w:shd w:val="clear" w:color="auto" w:fill="auto"/>
          </w:tcPr>
          <w:p w14:paraId="3CC22848" w14:textId="77777777" w:rsidR="00404DCC" w:rsidRPr="00DC7310" w:rsidRDefault="00404DCC" w:rsidP="00404DCC">
            <w:pPr>
              <w:pStyle w:val="TAC"/>
              <w:keepNext w:val="0"/>
              <w:keepLines w:val="0"/>
              <w:rPr>
                <w:lang w:eastAsia="zh-CN"/>
              </w:rPr>
            </w:pPr>
            <w:r w:rsidRPr="00DC7310">
              <w:rPr>
                <w:rFonts w:cs="Arial"/>
              </w:rPr>
              <w:t>N/A</w:t>
            </w:r>
          </w:p>
        </w:tc>
      </w:tr>
      <w:tr w:rsidR="00404DCC" w:rsidRPr="00DC7310" w14:paraId="487D9AC7" w14:textId="77777777" w:rsidTr="00803F1C">
        <w:trPr>
          <w:jc w:val="center"/>
        </w:trPr>
        <w:tc>
          <w:tcPr>
            <w:tcW w:w="1132" w:type="pct"/>
            <w:tcBorders>
              <w:top w:val="nil"/>
              <w:bottom w:val="single" w:sz="4" w:space="0" w:color="auto"/>
            </w:tcBorders>
            <w:shd w:val="clear" w:color="auto" w:fill="auto"/>
          </w:tcPr>
          <w:p w14:paraId="5750FA30" w14:textId="77777777" w:rsidR="00404DCC" w:rsidRPr="00DC7310" w:rsidRDefault="00404DCC" w:rsidP="00404DCC">
            <w:pPr>
              <w:pStyle w:val="TAC"/>
              <w:keepNext w:val="0"/>
              <w:keepLines w:val="0"/>
              <w:rPr>
                <w:lang w:eastAsia="zh-CN"/>
              </w:rPr>
            </w:pPr>
          </w:p>
        </w:tc>
        <w:tc>
          <w:tcPr>
            <w:tcW w:w="410" w:type="pct"/>
            <w:shd w:val="clear" w:color="auto" w:fill="auto"/>
          </w:tcPr>
          <w:p w14:paraId="589AF70D" w14:textId="77777777" w:rsidR="00404DCC" w:rsidRPr="00DC7310" w:rsidRDefault="00404DCC" w:rsidP="00404DCC">
            <w:pPr>
              <w:pStyle w:val="TAC"/>
              <w:keepNext w:val="0"/>
              <w:keepLines w:val="0"/>
              <w:rPr>
                <w:lang w:eastAsia="ja-JP"/>
              </w:rPr>
            </w:pPr>
            <w:r w:rsidRPr="00DC7310">
              <w:t>n78</w:t>
            </w:r>
          </w:p>
        </w:tc>
        <w:tc>
          <w:tcPr>
            <w:tcW w:w="567" w:type="pct"/>
            <w:gridSpan w:val="2"/>
            <w:shd w:val="clear" w:color="auto" w:fill="auto"/>
            <w:noWrap/>
          </w:tcPr>
          <w:p w14:paraId="4C0491FA"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6660FF02" w14:textId="77777777" w:rsidR="00404DCC" w:rsidRPr="00DC7310" w:rsidRDefault="00404DCC" w:rsidP="00404DCC">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3223CBBD" w14:textId="77777777" w:rsidR="00404DCC" w:rsidRPr="00DC7310" w:rsidRDefault="00404DCC" w:rsidP="00404DCC">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224BED99" w14:textId="77777777" w:rsidR="00404DCC" w:rsidRPr="00DC7310" w:rsidRDefault="00404DCC" w:rsidP="00404DCC">
            <w:pPr>
              <w:pStyle w:val="TAC"/>
              <w:keepNext w:val="0"/>
              <w:keepLines w:val="0"/>
              <w:rPr>
                <w:szCs w:val="18"/>
                <w:lang w:eastAsia="ko-KR"/>
              </w:rPr>
            </w:pPr>
            <w:r w:rsidRPr="00DC7310">
              <w:t>3425</w:t>
            </w:r>
          </w:p>
        </w:tc>
        <w:tc>
          <w:tcPr>
            <w:tcW w:w="357" w:type="pct"/>
            <w:gridSpan w:val="2"/>
            <w:shd w:val="clear" w:color="auto" w:fill="auto"/>
          </w:tcPr>
          <w:p w14:paraId="55E6DB8D" w14:textId="77777777" w:rsidR="00404DCC" w:rsidRPr="00DC7310" w:rsidRDefault="00404DCC" w:rsidP="00404DCC">
            <w:pPr>
              <w:pStyle w:val="TAC"/>
              <w:keepNext w:val="0"/>
              <w:keepLines w:val="0"/>
              <w:rPr>
                <w:lang w:eastAsia="zh-CN"/>
              </w:rPr>
            </w:pPr>
            <w:r w:rsidRPr="00DC7310">
              <w:rPr>
                <w:rFonts w:cs="Arial"/>
              </w:rPr>
              <w:t>13.0</w:t>
            </w:r>
          </w:p>
        </w:tc>
        <w:tc>
          <w:tcPr>
            <w:tcW w:w="607" w:type="pct"/>
            <w:gridSpan w:val="3"/>
            <w:shd w:val="clear" w:color="auto" w:fill="auto"/>
          </w:tcPr>
          <w:p w14:paraId="14818951" w14:textId="77777777" w:rsidR="00404DCC" w:rsidRPr="00DC7310" w:rsidRDefault="00404DCC" w:rsidP="00404DCC">
            <w:pPr>
              <w:pStyle w:val="TAC"/>
              <w:keepNext w:val="0"/>
              <w:keepLines w:val="0"/>
              <w:rPr>
                <w:lang w:eastAsia="zh-CN"/>
              </w:rPr>
            </w:pPr>
            <w:r w:rsidRPr="00DC7310">
              <w:rPr>
                <w:rFonts w:cs="Arial"/>
              </w:rPr>
              <w:t>IMD4</w:t>
            </w:r>
          </w:p>
        </w:tc>
      </w:tr>
      <w:tr w:rsidR="00404DCC" w:rsidRPr="00DC7310" w14:paraId="394A4A7E" w14:textId="77777777" w:rsidTr="00803F1C">
        <w:trPr>
          <w:jc w:val="center"/>
        </w:trPr>
        <w:tc>
          <w:tcPr>
            <w:tcW w:w="1132" w:type="pct"/>
            <w:tcBorders>
              <w:top w:val="single" w:sz="4" w:space="0" w:color="auto"/>
              <w:bottom w:val="nil"/>
            </w:tcBorders>
            <w:shd w:val="clear" w:color="auto" w:fill="auto"/>
          </w:tcPr>
          <w:p w14:paraId="15A7A08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DC_1A_n75A-n78A</w:t>
            </w:r>
          </w:p>
          <w:p w14:paraId="5AC64BE2" w14:textId="77777777" w:rsidR="00404DCC" w:rsidRPr="00DC7310" w:rsidRDefault="00404DCC" w:rsidP="00404DCC">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45A0C13" w14:textId="77777777" w:rsidR="00404DCC" w:rsidRPr="00DC7310" w:rsidRDefault="00404DCC" w:rsidP="00404DCC">
            <w:pPr>
              <w:pStyle w:val="TAC"/>
              <w:keepNext w:val="0"/>
              <w:keepLines w:val="0"/>
            </w:pPr>
            <w:r w:rsidRPr="00DC7310">
              <w:t>1</w:t>
            </w:r>
          </w:p>
        </w:tc>
        <w:tc>
          <w:tcPr>
            <w:tcW w:w="567" w:type="pct"/>
            <w:gridSpan w:val="2"/>
            <w:shd w:val="clear" w:color="auto" w:fill="auto"/>
            <w:noWrap/>
          </w:tcPr>
          <w:p w14:paraId="0D8DE8C2" w14:textId="77777777" w:rsidR="00404DCC" w:rsidRPr="00DC7310" w:rsidRDefault="00404DCC" w:rsidP="00404DCC">
            <w:pPr>
              <w:pStyle w:val="TAC"/>
              <w:keepNext w:val="0"/>
              <w:keepLines w:val="0"/>
            </w:pPr>
            <w:r w:rsidRPr="00DC7310">
              <w:rPr>
                <w:color w:val="000000"/>
              </w:rPr>
              <w:t>1930</w:t>
            </w:r>
          </w:p>
        </w:tc>
        <w:tc>
          <w:tcPr>
            <w:tcW w:w="348" w:type="pct"/>
            <w:gridSpan w:val="2"/>
            <w:shd w:val="clear" w:color="auto" w:fill="auto"/>
            <w:noWrap/>
          </w:tcPr>
          <w:p w14:paraId="18270244" w14:textId="77777777" w:rsidR="00404DCC" w:rsidRPr="00DC7310" w:rsidRDefault="00404DCC" w:rsidP="00404DCC">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B8EAF7D" w14:textId="77777777" w:rsidR="00404DCC" w:rsidRPr="00DC7310" w:rsidRDefault="00404DCC" w:rsidP="00404DCC">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1BEF1E83" w14:textId="77777777" w:rsidR="00404DCC" w:rsidRPr="00DC7310" w:rsidRDefault="00404DCC" w:rsidP="00404DCC">
            <w:pPr>
              <w:pStyle w:val="TAC"/>
              <w:keepNext w:val="0"/>
              <w:keepLines w:val="0"/>
            </w:pPr>
            <w:r w:rsidRPr="00DC7310">
              <w:rPr>
                <w:color w:val="000000"/>
              </w:rPr>
              <w:t>2120</w:t>
            </w:r>
          </w:p>
        </w:tc>
        <w:tc>
          <w:tcPr>
            <w:tcW w:w="357" w:type="pct"/>
            <w:gridSpan w:val="2"/>
            <w:shd w:val="clear" w:color="auto" w:fill="auto"/>
          </w:tcPr>
          <w:p w14:paraId="3F7241BC"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1D50A157" w14:textId="77777777" w:rsidR="00404DCC" w:rsidRPr="00DC7310" w:rsidRDefault="00404DCC" w:rsidP="00404DCC">
            <w:pPr>
              <w:pStyle w:val="TAC"/>
              <w:keepNext w:val="0"/>
              <w:keepLines w:val="0"/>
              <w:rPr>
                <w:rFonts w:cs="Arial"/>
              </w:rPr>
            </w:pPr>
            <w:r w:rsidRPr="00DC7310">
              <w:t>N/A</w:t>
            </w:r>
          </w:p>
        </w:tc>
      </w:tr>
      <w:tr w:rsidR="00404DCC" w:rsidRPr="00DC7310" w14:paraId="2288150C" w14:textId="77777777" w:rsidTr="00803F1C">
        <w:trPr>
          <w:jc w:val="center"/>
        </w:trPr>
        <w:tc>
          <w:tcPr>
            <w:tcW w:w="1132" w:type="pct"/>
            <w:tcBorders>
              <w:top w:val="nil"/>
              <w:bottom w:val="nil"/>
            </w:tcBorders>
            <w:shd w:val="clear" w:color="auto" w:fill="auto"/>
          </w:tcPr>
          <w:p w14:paraId="72188CFA" w14:textId="77777777" w:rsidR="00404DCC" w:rsidRPr="00DC7310" w:rsidRDefault="00404DCC" w:rsidP="00404DCC">
            <w:pPr>
              <w:pStyle w:val="TAC"/>
              <w:keepNext w:val="0"/>
              <w:keepLines w:val="0"/>
              <w:rPr>
                <w:lang w:eastAsia="zh-CN"/>
              </w:rPr>
            </w:pPr>
          </w:p>
        </w:tc>
        <w:tc>
          <w:tcPr>
            <w:tcW w:w="410" w:type="pct"/>
            <w:shd w:val="clear" w:color="auto" w:fill="auto"/>
          </w:tcPr>
          <w:p w14:paraId="32E53E6B" w14:textId="77777777" w:rsidR="00404DCC" w:rsidRPr="00DC7310" w:rsidRDefault="00404DCC" w:rsidP="00404DCC">
            <w:pPr>
              <w:pStyle w:val="TAC"/>
              <w:keepNext w:val="0"/>
              <w:keepLines w:val="0"/>
            </w:pPr>
            <w:r w:rsidRPr="00DC7310">
              <w:t>n75</w:t>
            </w:r>
          </w:p>
        </w:tc>
        <w:tc>
          <w:tcPr>
            <w:tcW w:w="567" w:type="pct"/>
            <w:gridSpan w:val="2"/>
            <w:shd w:val="clear" w:color="auto" w:fill="auto"/>
            <w:noWrap/>
          </w:tcPr>
          <w:p w14:paraId="1F98626B" w14:textId="77777777" w:rsidR="00404DCC" w:rsidRPr="00DC7310" w:rsidRDefault="00404DCC" w:rsidP="00404DCC">
            <w:pPr>
              <w:pStyle w:val="TAC"/>
              <w:keepNext w:val="0"/>
              <w:keepLines w:val="0"/>
            </w:pPr>
            <w:r w:rsidRPr="00DC7310">
              <w:rPr>
                <w:color w:val="000000"/>
              </w:rPr>
              <w:t>N/A</w:t>
            </w:r>
          </w:p>
        </w:tc>
        <w:tc>
          <w:tcPr>
            <w:tcW w:w="348" w:type="pct"/>
            <w:gridSpan w:val="2"/>
            <w:shd w:val="clear" w:color="auto" w:fill="auto"/>
            <w:noWrap/>
          </w:tcPr>
          <w:p w14:paraId="34046AA7" w14:textId="77777777" w:rsidR="00404DCC" w:rsidRPr="00DC7310" w:rsidRDefault="00404DCC" w:rsidP="00404DCC">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87C62F5" w14:textId="77777777" w:rsidR="00404DCC" w:rsidRPr="00DC7310" w:rsidRDefault="00404DCC" w:rsidP="00404DCC">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46ED261F" w14:textId="77777777" w:rsidR="00404DCC" w:rsidRPr="00DC7310" w:rsidRDefault="00404DCC" w:rsidP="00404DCC">
            <w:pPr>
              <w:pStyle w:val="TAC"/>
              <w:keepNext w:val="0"/>
              <w:keepLines w:val="0"/>
            </w:pPr>
            <w:r w:rsidRPr="00DC7310">
              <w:rPr>
                <w:color w:val="000000"/>
              </w:rPr>
              <w:t>1470</w:t>
            </w:r>
          </w:p>
        </w:tc>
        <w:tc>
          <w:tcPr>
            <w:tcW w:w="357" w:type="pct"/>
            <w:gridSpan w:val="2"/>
            <w:shd w:val="clear" w:color="auto" w:fill="auto"/>
          </w:tcPr>
          <w:p w14:paraId="12DC5A4B" w14:textId="77777777" w:rsidR="00404DCC" w:rsidRPr="00DC7310" w:rsidRDefault="00404DCC" w:rsidP="00404DCC">
            <w:pPr>
              <w:pStyle w:val="TAC"/>
              <w:keepNext w:val="0"/>
              <w:keepLines w:val="0"/>
              <w:rPr>
                <w:rFonts w:cs="Arial"/>
              </w:rPr>
            </w:pPr>
            <w:r w:rsidRPr="00DC7310">
              <w:rPr>
                <w:lang w:eastAsia="zh-CN"/>
              </w:rPr>
              <w:t>30.4</w:t>
            </w:r>
          </w:p>
        </w:tc>
        <w:tc>
          <w:tcPr>
            <w:tcW w:w="607" w:type="pct"/>
            <w:gridSpan w:val="3"/>
            <w:shd w:val="clear" w:color="auto" w:fill="auto"/>
          </w:tcPr>
          <w:p w14:paraId="2A80995C" w14:textId="77777777" w:rsidR="00404DCC" w:rsidRPr="00DC7310" w:rsidRDefault="00404DCC" w:rsidP="00404DCC">
            <w:pPr>
              <w:pStyle w:val="TAC"/>
              <w:keepNext w:val="0"/>
              <w:keepLines w:val="0"/>
              <w:rPr>
                <w:rFonts w:cs="Arial"/>
              </w:rPr>
            </w:pPr>
            <w:r w:rsidRPr="00DC7310">
              <w:t>IMD2</w:t>
            </w:r>
          </w:p>
        </w:tc>
      </w:tr>
      <w:tr w:rsidR="00404DCC" w:rsidRPr="00DC7310" w14:paraId="1EA12DF3" w14:textId="77777777" w:rsidTr="00803F1C">
        <w:trPr>
          <w:jc w:val="center"/>
        </w:trPr>
        <w:tc>
          <w:tcPr>
            <w:tcW w:w="1132" w:type="pct"/>
            <w:tcBorders>
              <w:top w:val="nil"/>
              <w:bottom w:val="single" w:sz="4" w:space="0" w:color="auto"/>
            </w:tcBorders>
            <w:shd w:val="clear" w:color="auto" w:fill="auto"/>
          </w:tcPr>
          <w:p w14:paraId="599C30CB" w14:textId="77777777" w:rsidR="00404DCC" w:rsidRPr="00DC7310" w:rsidRDefault="00404DCC" w:rsidP="00404DCC">
            <w:pPr>
              <w:pStyle w:val="TAC"/>
              <w:keepNext w:val="0"/>
              <w:keepLines w:val="0"/>
              <w:rPr>
                <w:lang w:eastAsia="zh-CN"/>
              </w:rPr>
            </w:pPr>
          </w:p>
        </w:tc>
        <w:tc>
          <w:tcPr>
            <w:tcW w:w="410" w:type="pct"/>
            <w:shd w:val="clear" w:color="auto" w:fill="auto"/>
          </w:tcPr>
          <w:p w14:paraId="5808C7DE"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63E86D9B" w14:textId="77777777" w:rsidR="00404DCC" w:rsidRPr="00DC7310" w:rsidRDefault="00404DCC" w:rsidP="00404DCC">
            <w:pPr>
              <w:pStyle w:val="TAC"/>
              <w:keepNext w:val="0"/>
              <w:keepLines w:val="0"/>
            </w:pPr>
            <w:r w:rsidRPr="00DC7310">
              <w:rPr>
                <w:color w:val="000000"/>
              </w:rPr>
              <w:t>3400</w:t>
            </w:r>
          </w:p>
        </w:tc>
        <w:tc>
          <w:tcPr>
            <w:tcW w:w="348" w:type="pct"/>
            <w:gridSpan w:val="2"/>
            <w:shd w:val="clear" w:color="auto" w:fill="auto"/>
            <w:noWrap/>
          </w:tcPr>
          <w:p w14:paraId="66C1CAF8" w14:textId="77777777" w:rsidR="00404DCC" w:rsidRPr="00DC7310" w:rsidRDefault="00404DCC" w:rsidP="00404DCC">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33946902" w14:textId="77777777" w:rsidR="00404DCC" w:rsidRPr="00DC7310" w:rsidRDefault="00404DCC" w:rsidP="00404DCC">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5F8D2E31" w14:textId="77777777" w:rsidR="00404DCC" w:rsidRPr="00DC7310" w:rsidRDefault="00404DCC" w:rsidP="00404DCC">
            <w:pPr>
              <w:pStyle w:val="TAC"/>
              <w:keepNext w:val="0"/>
              <w:keepLines w:val="0"/>
            </w:pPr>
            <w:r w:rsidRPr="00DC7310">
              <w:rPr>
                <w:color w:val="000000"/>
              </w:rPr>
              <w:t>3400</w:t>
            </w:r>
          </w:p>
        </w:tc>
        <w:tc>
          <w:tcPr>
            <w:tcW w:w="357" w:type="pct"/>
            <w:gridSpan w:val="2"/>
            <w:shd w:val="clear" w:color="auto" w:fill="auto"/>
          </w:tcPr>
          <w:p w14:paraId="4631FE0B"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06EBC996" w14:textId="77777777" w:rsidR="00404DCC" w:rsidRPr="00DC7310" w:rsidRDefault="00404DCC" w:rsidP="00404DCC">
            <w:pPr>
              <w:pStyle w:val="TAC"/>
              <w:keepNext w:val="0"/>
              <w:keepLines w:val="0"/>
              <w:rPr>
                <w:rFonts w:cs="Arial"/>
              </w:rPr>
            </w:pPr>
            <w:r w:rsidRPr="00DC7310">
              <w:t>N/A</w:t>
            </w:r>
          </w:p>
        </w:tc>
      </w:tr>
      <w:tr w:rsidR="00404DCC" w:rsidRPr="00DC7310" w14:paraId="1938F3EB" w14:textId="77777777" w:rsidTr="00803F1C">
        <w:trPr>
          <w:jc w:val="center"/>
        </w:trPr>
        <w:tc>
          <w:tcPr>
            <w:tcW w:w="1132" w:type="pct"/>
            <w:tcBorders>
              <w:bottom w:val="nil"/>
            </w:tcBorders>
            <w:shd w:val="clear" w:color="auto" w:fill="auto"/>
          </w:tcPr>
          <w:p w14:paraId="286C8E6F" w14:textId="77777777" w:rsidR="00404DCC" w:rsidRPr="00DC7310" w:rsidRDefault="00404DCC" w:rsidP="00404DCC">
            <w:pPr>
              <w:pStyle w:val="TAC"/>
              <w:keepNext w:val="0"/>
              <w:keepLines w:val="0"/>
              <w:rPr>
                <w:lang w:eastAsia="zh-CN"/>
              </w:rPr>
            </w:pPr>
            <w:r w:rsidRPr="00DC7310">
              <w:rPr>
                <w:lang w:eastAsia="ko-KR"/>
              </w:rPr>
              <w:t>DC_1A_n78A-n79A</w:t>
            </w:r>
          </w:p>
        </w:tc>
        <w:tc>
          <w:tcPr>
            <w:tcW w:w="410" w:type="pct"/>
            <w:shd w:val="clear" w:color="auto" w:fill="auto"/>
          </w:tcPr>
          <w:p w14:paraId="67A0F2EB" w14:textId="77777777" w:rsidR="00404DCC" w:rsidRPr="00DC7310" w:rsidRDefault="00404DCC" w:rsidP="00404DCC">
            <w:pPr>
              <w:pStyle w:val="TAC"/>
              <w:keepNext w:val="0"/>
              <w:keepLines w:val="0"/>
              <w:rPr>
                <w:szCs w:val="18"/>
                <w:lang w:eastAsia="ko-KR"/>
              </w:rPr>
            </w:pPr>
            <w:r w:rsidRPr="00DC7310">
              <w:rPr>
                <w:lang w:eastAsia="ko-KR"/>
              </w:rPr>
              <w:t>1</w:t>
            </w:r>
          </w:p>
        </w:tc>
        <w:tc>
          <w:tcPr>
            <w:tcW w:w="567" w:type="pct"/>
            <w:gridSpan w:val="2"/>
            <w:shd w:val="clear" w:color="auto" w:fill="auto"/>
            <w:noWrap/>
          </w:tcPr>
          <w:p w14:paraId="2493FCDC" w14:textId="77777777" w:rsidR="00404DCC" w:rsidRPr="00DC7310" w:rsidRDefault="00404DCC" w:rsidP="00404DCC">
            <w:pPr>
              <w:pStyle w:val="TAC"/>
              <w:keepNext w:val="0"/>
              <w:keepLines w:val="0"/>
            </w:pPr>
            <w:r w:rsidRPr="00DC7310">
              <w:rPr>
                <w:lang w:eastAsia="ko-KR"/>
              </w:rPr>
              <w:t>1950</w:t>
            </w:r>
          </w:p>
        </w:tc>
        <w:tc>
          <w:tcPr>
            <w:tcW w:w="348" w:type="pct"/>
            <w:gridSpan w:val="2"/>
            <w:shd w:val="clear" w:color="auto" w:fill="auto"/>
            <w:noWrap/>
          </w:tcPr>
          <w:p w14:paraId="5C585571" w14:textId="77777777" w:rsidR="00404DCC" w:rsidRPr="00DC7310" w:rsidRDefault="00404DCC" w:rsidP="00404DCC">
            <w:pPr>
              <w:pStyle w:val="TAC"/>
              <w:keepNext w:val="0"/>
              <w:keepLines w:val="0"/>
              <w:rPr>
                <w:szCs w:val="18"/>
                <w:lang w:eastAsia="zh-CN"/>
              </w:rPr>
            </w:pPr>
            <w:r w:rsidRPr="00DC7310">
              <w:rPr>
                <w:lang w:eastAsia="ko-KR"/>
              </w:rPr>
              <w:t>5</w:t>
            </w:r>
          </w:p>
        </w:tc>
        <w:tc>
          <w:tcPr>
            <w:tcW w:w="1041" w:type="pct"/>
            <w:gridSpan w:val="2"/>
            <w:shd w:val="clear" w:color="auto" w:fill="auto"/>
            <w:noWrap/>
          </w:tcPr>
          <w:p w14:paraId="43D2C1DE" w14:textId="77777777" w:rsidR="00404DCC" w:rsidRPr="00DC7310" w:rsidRDefault="00404DCC" w:rsidP="00404DCC">
            <w:pPr>
              <w:pStyle w:val="TAC"/>
              <w:keepNext w:val="0"/>
              <w:keepLines w:val="0"/>
              <w:rPr>
                <w:szCs w:val="18"/>
                <w:lang w:eastAsia="zh-CN"/>
              </w:rPr>
            </w:pPr>
            <w:r w:rsidRPr="00DC7310">
              <w:rPr>
                <w:lang w:eastAsia="ko-KR"/>
              </w:rPr>
              <w:t>25</w:t>
            </w:r>
          </w:p>
        </w:tc>
        <w:tc>
          <w:tcPr>
            <w:tcW w:w="539" w:type="pct"/>
            <w:gridSpan w:val="2"/>
            <w:shd w:val="clear" w:color="auto" w:fill="auto"/>
            <w:noWrap/>
          </w:tcPr>
          <w:p w14:paraId="0764381F" w14:textId="77777777" w:rsidR="00404DCC" w:rsidRPr="00DC7310" w:rsidRDefault="00404DCC" w:rsidP="00404DCC">
            <w:pPr>
              <w:pStyle w:val="TAC"/>
              <w:keepNext w:val="0"/>
              <w:keepLines w:val="0"/>
              <w:rPr>
                <w:szCs w:val="18"/>
                <w:lang w:eastAsia="zh-CN"/>
              </w:rPr>
            </w:pPr>
            <w:r w:rsidRPr="00DC7310">
              <w:rPr>
                <w:lang w:eastAsia="ko-KR"/>
              </w:rPr>
              <w:t>2140</w:t>
            </w:r>
          </w:p>
        </w:tc>
        <w:tc>
          <w:tcPr>
            <w:tcW w:w="357" w:type="pct"/>
            <w:gridSpan w:val="2"/>
            <w:shd w:val="clear" w:color="auto" w:fill="auto"/>
          </w:tcPr>
          <w:p w14:paraId="2AC9A1E7"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1454EDF1"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7057DCB7" w14:textId="77777777" w:rsidTr="00803F1C">
        <w:trPr>
          <w:jc w:val="center"/>
        </w:trPr>
        <w:tc>
          <w:tcPr>
            <w:tcW w:w="1132" w:type="pct"/>
            <w:tcBorders>
              <w:top w:val="nil"/>
              <w:bottom w:val="nil"/>
            </w:tcBorders>
            <w:shd w:val="clear" w:color="auto" w:fill="auto"/>
          </w:tcPr>
          <w:p w14:paraId="38F24F25" w14:textId="77777777" w:rsidR="00404DCC" w:rsidRPr="00DC7310" w:rsidRDefault="00404DCC" w:rsidP="00404DCC">
            <w:pPr>
              <w:pStyle w:val="TAC"/>
              <w:keepNext w:val="0"/>
              <w:keepLines w:val="0"/>
              <w:rPr>
                <w:lang w:eastAsia="zh-CN"/>
              </w:rPr>
            </w:pPr>
          </w:p>
        </w:tc>
        <w:tc>
          <w:tcPr>
            <w:tcW w:w="410" w:type="pct"/>
            <w:shd w:val="clear" w:color="auto" w:fill="auto"/>
          </w:tcPr>
          <w:p w14:paraId="42D310F0" w14:textId="77777777" w:rsidR="00404DCC" w:rsidRPr="00DC7310" w:rsidRDefault="00404DCC" w:rsidP="00404DCC">
            <w:pPr>
              <w:pStyle w:val="TAC"/>
              <w:keepNext w:val="0"/>
              <w:keepLines w:val="0"/>
              <w:rPr>
                <w:szCs w:val="18"/>
                <w:lang w:eastAsia="ko-KR"/>
              </w:rPr>
            </w:pPr>
            <w:r w:rsidRPr="00DC7310">
              <w:rPr>
                <w:lang w:eastAsia="ko-KR"/>
              </w:rPr>
              <w:t>n78</w:t>
            </w:r>
          </w:p>
        </w:tc>
        <w:tc>
          <w:tcPr>
            <w:tcW w:w="567" w:type="pct"/>
            <w:gridSpan w:val="2"/>
            <w:shd w:val="clear" w:color="auto" w:fill="auto"/>
            <w:noWrap/>
          </w:tcPr>
          <w:p w14:paraId="363DA081" w14:textId="77777777" w:rsidR="00404DCC" w:rsidRPr="00DC7310" w:rsidRDefault="00404DCC" w:rsidP="00404DCC">
            <w:pPr>
              <w:pStyle w:val="TAC"/>
              <w:keepNext w:val="0"/>
              <w:keepLines w:val="0"/>
            </w:pPr>
            <w:r w:rsidRPr="00DC7310">
              <w:rPr>
                <w:lang w:eastAsia="ko-KR"/>
              </w:rPr>
              <w:t>3410</w:t>
            </w:r>
          </w:p>
        </w:tc>
        <w:tc>
          <w:tcPr>
            <w:tcW w:w="348" w:type="pct"/>
            <w:gridSpan w:val="2"/>
            <w:shd w:val="clear" w:color="auto" w:fill="auto"/>
            <w:noWrap/>
          </w:tcPr>
          <w:p w14:paraId="75433C1E" w14:textId="77777777" w:rsidR="00404DCC" w:rsidRPr="00DC7310" w:rsidRDefault="00404DCC" w:rsidP="00404DCC">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F664123" w14:textId="77777777" w:rsidR="00404DCC" w:rsidRPr="00DC7310" w:rsidRDefault="00404DCC" w:rsidP="00404DCC">
            <w:pPr>
              <w:pStyle w:val="TAC"/>
              <w:keepNext w:val="0"/>
              <w:keepLines w:val="0"/>
              <w:rPr>
                <w:szCs w:val="18"/>
                <w:lang w:eastAsia="zh-CN"/>
              </w:rPr>
            </w:pPr>
            <w:r w:rsidRPr="00DC7310">
              <w:rPr>
                <w:lang w:eastAsia="ko-KR"/>
              </w:rPr>
              <w:t>50</w:t>
            </w:r>
          </w:p>
        </w:tc>
        <w:tc>
          <w:tcPr>
            <w:tcW w:w="539" w:type="pct"/>
            <w:gridSpan w:val="2"/>
            <w:shd w:val="clear" w:color="auto" w:fill="auto"/>
            <w:noWrap/>
          </w:tcPr>
          <w:p w14:paraId="00DDA779" w14:textId="77777777" w:rsidR="00404DCC" w:rsidRPr="00DC7310" w:rsidRDefault="00404DCC" w:rsidP="00404DCC">
            <w:pPr>
              <w:pStyle w:val="TAC"/>
              <w:keepNext w:val="0"/>
              <w:keepLines w:val="0"/>
              <w:rPr>
                <w:szCs w:val="18"/>
                <w:lang w:eastAsia="zh-CN"/>
              </w:rPr>
            </w:pPr>
            <w:r w:rsidRPr="00DC7310">
              <w:rPr>
                <w:lang w:eastAsia="ko-KR"/>
              </w:rPr>
              <w:t>3410</w:t>
            </w:r>
          </w:p>
        </w:tc>
        <w:tc>
          <w:tcPr>
            <w:tcW w:w="357" w:type="pct"/>
            <w:gridSpan w:val="2"/>
            <w:shd w:val="clear" w:color="auto" w:fill="auto"/>
          </w:tcPr>
          <w:p w14:paraId="526E7292"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722E2BEB"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6CE3344F" w14:textId="77777777" w:rsidTr="00803F1C">
        <w:trPr>
          <w:jc w:val="center"/>
        </w:trPr>
        <w:tc>
          <w:tcPr>
            <w:tcW w:w="1132" w:type="pct"/>
            <w:tcBorders>
              <w:top w:val="nil"/>
              <w:bottom w:val="nil"/>
            </w:tcBorders>
            <w:shd w:val="clear" w:color="auto" w:fill="auto"/>
          </w:tcPr>
          <w:p w14:paraId="75BB4C8B" w14:textId="77777777" w:rsidR="00404DCC" w:rsidRPr="00DC7310" w:rsidRDefault="00404DCC" w:rsidP="00404DCC">
            <w:pPr>
              <w:pStyle w:val="TAC"/>
              <w:keepNext w:val="0"/>
              <w:keepLines w:val="0"/>
              <w:rPr>
                <w:lang w:eastAsia="zh-CN"/>
              </w:rPr>
            </w:pPr>
          </w:p>
        </w:tc>
        <w:tc>
          <w:tcPr>
            <w:tcW w:w="410" w:type="pct"/>
            <w:shd w:val="clear" w:color="auto" w:fill="auto"/>
          </w:tcPr>
          <w:p w14:paraId="2D745846" w14:textId="77777777" w:rsidR="00404DCC" w:rsidRPr="00DC7310" w:rsidRDefault="00404DCC" w:rsidP="00404DCC">
            <w:pPr>
              <w:pStyle w:val="TAC"/>
              <w:keepNext w:val="0"/>
              <w:keepLines w:val="0"/>
              <w:rPr>
                <w:szCs w:val="18"/>
                <w:lang w:eastAsia="ko-KR"/>
              </w:rPr>
            </w:pPr>
            <w:r w:rsidRPr="00DC7310">
              <w:rPr>
                <w:lang w:eastAsia="ko-KR"/>
              </w:rPr>
              <w:t>n79</w:t>
            </w:r>
          </w:p>
        </w:tc>
        <w:tc>
          <w:tcPr>
            <w:tcW w:w="567" w:type="pct"/>
            <w:gridSpan w:val="2"/>
            <w:shd w:val="clear" w:color="auto" w:fill="auto"/>
            <w:noWrap/>
          </w:tcPr>
          <w:p w14:paraId="636B3EEF"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245A37EF" w14:textId="77777777" w:rsidR="00404DCC" w:rsidRPr="00DC7310" w:rsidRDefault="00404DCC" w:rsidP="00404DCC">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4208EE3" w14:textId="77777777" w:rsidR="00404DCC" w:rsidRPr="00DC7310" w:rsidRDefault="00404DCC" w:rsidP="00404DCC">
            <w:pPr>
              <w:pStyle w:val="TAC"/>
              <w:keepNext w:val="0"/>
              <w:keepLines w:val="0"/>
              <w:rPr>
                <w:szCs w:val="18"/>
                <w:lang w:eastAsia="zh-CN"/>
              </w:rPr>
            </w:pPr>
            <w:r w:rsidRPr="00DC7310">
              <w:rPr>
                <w:lang w:eastAsia="ko-KR"/>
              </w:rPr>
              <w:t>N/A</w:t>
            </w:r>
          </w:p>
        </w:tc>
        <w:tc>
          <w:tcPr>
            <w:tcW w:w="539" w:type="pct"/>
            <w:gridSpan w:val="2"/>
            <w:shd w:val="clear" w:color="auto" w:fill="auto"/>
            <w:noWrap/>
          </w:tcPr>
          <w:p w14:paraId="601663BE" w14:textId="77777777" w:rsidR="00404DCC" w:rsidRPr="00DC7310" w:rsidRDefault="00404DCC" w:rsidP="00404DCC">
            <w:pPr>
              <w:pStyle w:val="TAC"/>
              <w:keepNext w:val="0"/>
              <w:keepLines w:val="0"/>
              <w:rPr>
                <w:szCs w:val="18"/>
                <w:lang w:eastAsia="zh-CN"/>
              </w:rPr>
            </w:pPr>
            <w:r w:rsidRPr="00DC7310">
              <w:rPr>
                <w:lang w:eastAsia="ko-KR"/>
              </w:rPr>
              <w:t>4870</w:t>
            </w:r>
          </w:p>
        </w:tc>
        <w:tc>
          <w:tcPr>
            <w:tcW w:w="357" w:type="pct"/>
            <w:gridSpan w:val="2"/>
            <w:shd w:val="clear" w:color="auto" w:fill="auto"/>
          </w:tcPr>
          <w:p w14:paraId="55FD6296" w14:textId="77777777" w:rsidR="00404DCC" w:rsidRPr="00DC7310" w:rsidRDefault="00404DCC" w:rsidP="00404DCC">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14:paraId="74BC0A47" w14:textId="77777777" w:rsidR="00404DCC" w:rsidRPr="00DC7310" w:rsidRDefault="00404DCC" w:rsidP="00404DCC">
            <w:pPr>
              <w:pStyle w:val="TAC"/>
              <w:keepNext w:val="0"/>
              <w:keepLines w:val="0"/>
              <w:rPr>
                <w:lang w:eastAsia="zh-CN"/>
              </w:rPr>
            </w:pPr>
            <w:r w:rsidRPr="00DC7310">
              <w:rPr>
                <w:rFonts w:eastAsia="Malgun Gothic"/>
                <w:lang w:eastAsia="ko-KR"/>
              </w:rPr>
              <w:t>IMD3</w:t>
            </w:r>
          </w:p>
        </w:tc>
      </w:tr>
      <w:tr w:rsidR="00404DCC" w:rsidRPr="00DC7310" w14:paraId="67A7FCB6" w14:textId="77777777" w:rsidTr="00803F1C">
        <w:trPr>
          <w:jc w:val="center"/>
        </w:trPr>
        <w:tc>
          <w:tcPr>
            <w:tcW w:w="1132" w:type="pct"/>
            <w:tcBorders>
              <w:top w:val="nil"/>
              <w:bottom w:val="nil"/>
            </w:tcBorders>
            <w:shd w:val="clear" w:color="auto" w:fill="auto"/>
          </w:tcPr>
          <w:p w14:paraId="635AB7E7" w14:textId="77777777" w:rsidR="00404DCC" w:rsidRPr="00DC7310" w:rsidRDefault="00404DCC" w:rsidP="00404DCC">
            <w:pPr>
              <w:pStyle w:val="TAC"/>
              <w:keepNext w:val="0"/>
              <w:keepLines w:val="0"/>
              <w:rPr>
                <w:lang w:eastAsia="zh-CN"/>
              </w:rPr>
            </w:pPr>
          </w:p>
        </w:tc>
        <w:tc>
          <w:tcPr>
            <w:tcW w:w="410" w:type="pct"/>
            <w:shd w:val="clear" w:color="auto" w:fill="auto"/>
          </w:tcPr>
          <w:p w14:paraId="2A4E06D7" w14:textId="77777777" w:rsidR="00404DCC" w:rsidRPr="00DC7310" w:rsidRDefault="00404DCC" w:rsidP="00404DCC">
            <w:pPr>
              <w:pStyle w:val="TAC"/>
              <w:keepNext w:val="0"/>
              <w:keepLines w:val="0"/>
              <w:rPr>
                <w:szCs w:val="18"/>
                <w:lang w:eastAsia="ko-KR"/>
              </w:rPr>
            </w:pPr>
            <w:r w:rsidRPr="00DC7310">
              <w:rPr>
                <w:lang w:eastAsia="ko-KR"/>
              </w:rPr>
              <w:t>1</w:t>
            </w:r>
          </w:p>
        </w:tc>
        <w:tc>
          <w:tcPr>
            <w:tcW w:w="567" w:type="pct"/>
            <w:gridSpan w:val="2"/>
            <w:shd w:val="clear" w:color="auto" w:fill="auto"/>
            <w:noWrap/>
          </w:tcPr>
          <w:p w14:paraId="0E692B7E" w14:textId="77777777" w:rsidR="00404DCC" w:rsidRPr="00DC7310" w:rsidRDefault="00404DCC" w:rsidP="00404DCC">
            <w:pPr>
              <w:pStyle w:val="TAC"/>
              <w:keepNext w:val="0"/>
              <w:keepLines w:val="0"/>
            </w:pPr>
            <w:r w:rsidRPr="00DC7310">
              <w:rPr>
                <w:lang w:eastAsia="ko-KR"/>
              </w:rPr>
              <w:t>1950</w:t>
            </w:r>
          </w:p>
        </w:tc>
        <w:tc>
          <w:tcPr>
            <w:tcW w:w="348" w:type="pct"/>
            <w:gridSpan w:val="2"/>
            <w:shd w:val="clear" w:color="auto" w:fill="auto"/>
            <w:noWrap/>
          </w:tcPr>
          <w:p w14:paraId="73B63BE4" w14:textId="77777777" w:rsidR="00404DCC" w:rsidRPr="00DC7310" w:rsidRDefault="00404DCC" w:rsidP="00404DCC">
            <w:pPr>
              <w:pStyle w:val="TAC"/>
              <w:keepNext w:val="0"/>
              <w:keepLines w:val="0"/>
              <w:rPr>
                <w:szCs w:val="18"/>
                <w:lang w:eastAsia="zh-CN"/>
              </w:rPr>
            </w:pPr>
            <w:r w:rsidRPr="00DC7310">
              <w:rPr>
                <w:lang w:eastAsia="ko-KR"/>
              </w:rPr>
              <w:t>5</w:t>
            </w:r>
          </w:p>
        </w:tc>
        <w:tc>
          <w:tcPr>
            <w:tcW w:w="1041" w:type="pct"/>
            <w:gridSpan w:val="2"/>
            <w:shd w:val="clear" w:color="auto" w:fill="auto"/>
            <w:noWrap/>
          </w:tcPr>
          <w:p w14:paraId="31247FBB" w14:textId="77777777" w:rsidR="00404DCC" w:rsidRPr="00DC7310" w:rsidRDefault="00404DCC" w:rsidP="00404DCC">
            <w:pPr>
              <w:pStyle w:val="TAC"/>
              <w:keepNext w:val="0"/>
              <w:keepLines w:val="0"/>
              <w:rPr>
                <w:szCs w:val="18"/>
                <w:lang w:eastAsia="zh-CN"/>
              </w:rPr>
            </w:pPr>
            <w:r w:rsidRPr="00DC7310">
              <w:rPr>
                <w:lang w:eastAsia="ko-KR"/>
              </w:rPr>
              <w:t>25</w:t>
            </w:r>
          </w:p>
        </w:tc>
        <w:tc>
          <w:tcPr>
            <w:tcW w:w="539" w:type="pct"/>
            <w:gridSpan w:val="2"/>
            <w:shd w:val="clear" w:color="auto" w:fill="auto"/>
            <w:noWrap/>
          </w:tcPr>
          <w:p w14:paraId="604503F8" w14:textId="77777777" w:rsidR="00404DCC" w:rsidRPr="00DC7310" w:rsidRDefault="00404DCC" w:rsidP="00404DCC">
            <w:pPr>
              <w:pStyle w:val="TAC"/>
              <w:keepNext w:val="0"/>
              <w:keepLines w:val="0"/>
              <w:rPr>
                <w:szCs w:val="18"/>
                <w:lang w:eastAsia="zh-CN"/>
              </w:rPr>
            </w:pPr>
            <w:r w:rsidRPr="00DC7310">
              <w:rPr>
                <w:lang w:eastAsia="ko-KR"/>
              </w:rPr>
              <w:t>2140</w:t>
            </w:r>
          </w:p>
        </w:tc>
        <w:tc>
          <w:tcPr>
            <w:tcW w:w="357" w:type="pct"/>
            <w:gridSpan w:val="2"/>
            <w:shd w:val="clear" w:color="auto" w:fill="auto"/>
          </w:tcPr>
          <w:p w14:paraId="52B63588"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33308696"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518C0886" w14:textId="77777777" w:rsidTr="00803F1C">
        <w:trPr>
          <w:jc w:val="center"/>
        </w:trPr>
        <w:tc>
          <w:tcPr>
            <w:tcW w:w="1132" w:type="pct"/>
            <w:tcBorders>
              <w:top w:val="nil"/>
              <w:bottom w:val="nil"/>
            </w:tcBorders>
            <w:shd w:val="clear" w:color="auto" w:fill="auto"/>
          </w:tcPr>
          <w:p w14:paraId="3296B240" w14:textId="77777777" w:rsidR="00404DCC" w:rsidRPr="00DC7310" w:rsidRDefault="00404DCC" w:rsidP="00404DCC">
            <w:pPr>
              <w:pStyle w:val="TAC"/>
              <w:keepNext w:val="0"/>
              <w:keepLines w:val="0"/>
              <w:rPr>
                <w:lang w:eastAsia="zh-CN"/>
              </w:rPr>
            </w:pPr>
          </w:p>
        </w:tc>
        <w:tc>
          <w:tcPr>
            <w:tcW w:w="410" w:type="pct"/>
            <w:shd w:val="clear" w:color="auto" w:fill="auto"/>
          </w:tcPr>
          <w:p w14:paraId="5A411CD0" w14:textId="77777777" w:rsidR="00404DCC" w:rsidRPr="00DC7310" w:rsidRDefault="00404DCC" w:rsidP="00404DCC">
            <w:pPr>
              <w:pStyle w:val="TAC"/>
              <w:keepNext w:val="0"/>
              <w:keepLines w:val="0"/>
              <w:rPr>
                <w:szCs w:val="18"/>
                <w:lang w:eastAsia="ko-KR"/>
              </w:rPr>
            </w:pPr>
            <w:r w:rsidRPr="00DC7310">
              <w:rPr>
                <w:lang w:eastAsia="ko-KR"/>
              </w:rPr>
              <w:t>n79</w:t>
            </w:r>
          </w:p>
        </w:tc>
        <w:tc>
          <w:tcPr>
            <w:tcW w:w="567" w:type="pct"/>
            <w:gridSpan w:val="2"/>
            <w:shd w:val="clear" w:color="auto" w:fill="auto"/>
            <w:noWrap/>
          </w:tcPr>
          <w:p w14:paraId="0EFB300E" w14:textId="77777777" w:rsidR="00404DCC" w:rsidRPr="00DC7310" w:rsidRDefault="00404DCC" w:rsidP="00404DCC">
            <w:pPr>
              <w:pStyle w:val="TAC"/>
              <w:keepNext w:val="0"/>
              <w:keepLines w:val="0"/>
            </w:pPr>
            <w:r w:rsidRPr="00DC7310">
              <w:rPr>
                <w:lang w:eastAsia="ko-KR"/>
              </w:rPr>
              <w:t>4670</w:t>
            </w:r>
          </w:p>
        </w:tc>
        <w:tc>
          <w:tcPr>
            <w:tcW w:w="348" w:type="pct"/>
            <w:gridSpan w:val="2"/>
            <w:shd w:val="clear" w:color="auto" w:fill="auto"/>
            <w:noWrap/>
          </w:tcPr>
          <w:p w14:paraId="556F506B" w14:textId="77777777" w:rsidR="00404DCC" w:rsidRPr="00DC7310" w:rsidRDefault="00404DCC" w:rsidP="00404DCC">
            <w:pPr>
              <w:pStyle w:val="TAC"/>
              <w:keepNext w:val="0"/>
              <w:keepLines w:val="0"/>
              <w:rPr>
                <w:szCs w:val="18"/>
                <w:lang w:eastAsia="zh-CN"/>
              </w:rPr>
            </w:pPr>
            <w:r w:rsidRPr="00DC7310">
              <w:rPr>
                <w:lang w:eastAsia="ko-KR"/>
              </w:rPr>
              <w:t>40</w:t>
            </w:r>
          </w:p>
        </w:tc>
        <w:tc>
          <w:tcPr>
            <w:tcW w:w="1041" w:type="pct"/>
            <w:gridSpan w:val="2"/>
            <w:shd w:val="clear" w:color="auto" w:fill="auto"/>
            <w:noWrap/>
          </w:tcPr>
          <w:p w14:paraId="2A6CEFB7" w14:textId="77777777" w:rsidR="00404DCC" w:rsidRPr="00DC7310" w:rsidRDefault="00404DCC" w:rsidP="00404DCC">
            <w:pPr>
              <w:pStyle w:val="TAC"/>
              <w:keepNext w:val="0"/>
              <w:keepLines w:val="0"/>
              <w:rPr>
                <w:szCs w:val="18"/>
                <w:lang w:eastAsia="zh-CN"/>
              </w:rPr>
            </w:pPr>
            <w:r w:rsidRPr="00DC7310">
              <w:rPr>
                <w:lang w:eastAsia="ko-KR"/>
              </w:rPr>
              <w:t>216</w:t>
            </w:r>
          </w:p>
        </w:tc>
        <w:tc>
          <w:tcPr>
            <w:tcW w:w="539" w:type="pct"/>
            <w:gridSpan w:val="2"/>
            <w:shd w:val="clear" w:color="auto" w:fill="auto"/>
            <w:noWrap/>
          </w:tcPr>
          <w:p w14:paraId="303506F7" w14:textId="77777777" w:rsidR="00404DCC" w:rsidRPr="00DC7310" w:rsidRDefault="00404DCC" w:rsidP="00404DCC">
            <w:pPr>
              <w:pStyle w:val="TAC"/>
              <w:keepNext w:val="0"/>
              <w:keepLines w:val="0"/>
              <w:rPr>
                <w:szCs w:val="18"/>
                <w:lang w:eastAsia="zh-CN"/>
              </w:rPr>
            </w:pPr>
            <w:r w:rsidRPr="00DC7310">
              <w:rPr>
                <w:lang w:eastAsia="ko-KR"/>
              </w:rPr>
              <w:t>4670</w:t>
            </w:r>
          </w:p>
        </w:tc>
        <w:tc>
          <w:tcPr>
            <w:tcW w:w="357" w:type="pct"/>
            <w:gridSpan w:val="2"/>
            <w:shd w:val="clear" w:color="auto" w:fill="auto"/>
          </w:tcPr>
          <w:p w14:paraId="7D58F024"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801A10B"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0980DD3A" w14:textId="77777777" w:rsidTr="00803F1C">
        <w:trPr>
          <w:jc w:val="center"/>
        </w:trPr>
        <w:tc>
          <w:tcPr>
            <w:tcW w:w="1132" w:type="pct"/>
            <w:tcBorders>
              <w:top w:val="nil"/>
              <w:bottom w:val="single" w:sz="4" w:space="0" w:color="auto"/>
            </w:tcBorders>
            <w:shd w:val="clear" w:color="auto" w:fill="auto"/>
          </w:tcPr>
          <w:p w14:paraId="042FDB3E" w14:textId="77777777" w:rsidR="00404DCC" w:rsidRPr="00DC7310" w:rsidRDefault="00404DCC" w:rsidP="00404DCC">
            <w:pPr>
              <w:pStyle w:val="TAC"/>
              <w:keepNext w:val="0"/>
              <w:keepLines w:val="0"/>
              <w:rPr>
                <w:lang w:eastAsia="zh-CN"/>
              </w:rPr>
            </w:pPr>
          </w:p>
        </w:tc>
        <w:tc>
          <w:tcPr>
            <w:tcW w:w="410" w:type="pct"/>
            <w:shd w:val="clear" w:color="auto" w:fill="auto"/>
          </w:tcPr>
          <w:p w14:paraId="3AFA95D7" w14:textId="77777777" w:rsidR="00404DCC" w:rsidRPr="00DC7310" w:rsidRDefault="00404DCC" w:rsidP="00404DCC">
            <w:pPr>
              <w:pStyle w:val="TAC"/>
              <w:keepNext w:val="0"/>
              <w:keepLines w:val="0"/>
              <w:rPr>
                <w:szCs w:val="18"/>
                <w:lang w:eastAsia="ko-KR"/>
              </w:rPr>
            </w:pPr>
            <w:r w:rsidRPr="00DC7310">
              <w:rPr>
                <w:lang w:eastAsia="ko-KR"/>
              </w:rPr>
              <w:t>n78</w:t>
            </w:r>
          </w:p>
        </w:tc>
        <w:tc>
          <w:tcPr>
            <w:tcW w:w="567" w:type="pct"/>
            <w:gridSpan w:val="2"/>
            <w:shd w:val="clear" w:color="auto" w:fill="auto"/>
            <w:noWrap/>
          </w:tcPr>
          <w:p w14:paraId="3A533B69"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261B10F9" w14:textId="77777777" w:rsidR="00404DCC" w:rsidRPr="00DC7310" w:rsidRDefault="00404DCC" w:rsidP="00404DCC">
            <w:pPr>
              <w:pStyle w:val="TAC"/>
              <w:keepNext w:val="0"/>
              <w:keepLines w:val="0"/>
              <w:rPr>
                <w:szCs w:val="18"/>
                <w:lang w:eastAsia="zh-CN"/>
              </w:rPr>
            </w:pPr>
            <w:r w:rsidRPr="00DC7310">
              <w:rPr>
                <w:lang w:eastAsia="ko-KR"/>
              </w:rPr>
              <w:t>10</w:t>
            </w:r>
          </w:p>
        </w:tc>
        <w:tc>
          <w:tcPr>
            <w:tcW w:w="1041" w:type="pct"/>
            <w:gridSpan w:val="2"/>
            <w:shd w:val="clear" w:color="auto" w:fill="auto"/>
            <w:noWrap/>
          </w:tcPr>
          <w:p w14:paraId="7766F486" w14:textId="77777777" w:rsidR="00404DCC" w:rsidRPr="00DC7310" w:rsidRDefault="00404DCC" w:rsidP="00404DCC">
            <w:pPr>
              <w:pStyle w:val="TAC"/>
              <w:keepNext w:val="0"/>
              <w:keepLines w:val="0"/>
              <w:rPr>
                <w:szCs w:val="18"/>
                <w:lang w:eastAsia="zh-CN"/>
              </w:rPr>
            </w:pPr>
            <w:r w:rsidRPr="00DC7310">
              <w:rPr>
                <w:lang w:eastAsia="ko-KR"/>
              </w:rPr>
              <w:t>N/A</w:t>
            </w:r>
          </w:p>
        </w:tc>
        <w:tc>
          <w:tcPr>
            <w:tcW w:w="539" w:type="pct"/>
            <w:gridSpan w:val="2"/>
            <w:shd w:val="clear" w:color="auto" w:fill="auto"/>
            <w:noWrap/>
          </w:tcPr>
          <w:p w14:paraId="43BFB13D" w14:textId="77777777" w:rsidR="00404DCC" w:rsidRPr="00DC7310" w:rsidRDefault="00404DCC" w:rsidP="00404DCC">
            <w:pPr>
              <w:pStyle w:val="TAC"/>
              <w:keepNext w:val="0"/>
              <w:keepLines w:val="0"/>
              <w:rPr>
                <w:szCs w:val="18"/>
                <w:lang w:eastAsia="zh-CN"/>
              </w:rPr>
            </w:pPr>
            <w:r w:rsidRPr="00DC7310">
              <w:rPr>
                <w:lang w:eastAsia="ko-KR"/>
              </w:rPr>
              <w:t>3490</w:t>
            </w:r>
          </w:p>
        </w:tc>
        <w:tc>
          <w:tcPr>
            <w:tcW w:w="357" w:type="pct"/>
            <w:gridSpan w:val="2"/>
            <w:shd w:val="clear" w:color="auto" w:fill="auto"/>
          </w:tcPr>
          <w:p w14:paraId="2BFF550B" w14:textId="77777777" w:rsidR="00404DCC" w:rsidRPr="00DC7310" w:rsidRDefault="00404DCC" w:rsidP="00404DCC">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14:paraId="7D6E3F57" w14:textId="77777777" w:rsidR="00404DCC" w:rsidRPr="00DC7310" w:rsidRDefault="00404DCC" w:rsidP="00404DCC">
            <w:pPr>
              <w:pStyle w:val="TAC"/>
              <w:keepNext w:val="0"/>
              <w:keepLines w:val="0"/>
              <w:rPr>
                <w:lang w:eastAsia="zh-CN"/>
              </w:rPr>
            </w:pPr>
            <w:r w:rsidRPr="00DC7310">
              <w:rPr>
                <w:rFonts w:eastAsia="Malgun Gothic"/>
                <w:lang w:eastAsia="ko-KR"/>
              </w:rPr>
              <w:t>IMD5</w:t>
            </w:r>
          </w:p>
        </w:tc>
      </w:tr>
      <w:tr w:rsidR="00404DCC" w:rsidRPr="00DC7310" w14:paraId="015863F1" w14:textId="77777777" w:rsidTr="00803F1C">
        <w:trPr>
          <w:jc w:val="center"/>
        </w:trPr>
        <w:tc>
          <w:tcPr>
            <w:tcW w:w="1132" w:type="pct"/>
            <w:tcBorders>
              <w:bottom w:val="nil"/>
            </w:tcBorders>
            <w:shd w:val="clear" w:color="auto" w:fill="auto"/>
          </w:tcPr>
          <w:p w14:paraId="2FB3ADD9" w14:textId="77777777" w:rsidR="00404DCC" w:rsidRDefault="00404DCC" w:rsidP="00404DCC">
            <w:pPr>
              <w:pStyle w:val="TAC"/>
              <w:rPr>
                <w:rFonts w:cs="Arial"/>
                <w:kern w:val="2"/>
                <w:szCs w:val="24"/>
                <w:lang w:eastAsia="ja-JP"/>
              </w:rPr>
            </w:pPr>
            <w:r w:rsidRPr="00EF5447">
              <w:rPr>
                <w:rFonts w:cs="Arial"/>
                <w:kern w:val="2"/>
                <w:szCs w:val="24"/>
                <w:lang w:eastAsia="ja-JP"/>
              </w:rPr>
              <w:t>DC_1A_SUL_n78A-n80A</w:t>
            </w:r>
          </w:p>
          <w:p w14:paraId="1B212504" w14:textId="77777777" w:rsidR="00404DCC" w:rsidRPr="00DC7310" w:rsidRDefault="00404DCC" w:rsidP="00404DCC">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6195D35B"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4BDA4025" w14:textId="77777777" w:rsidR="00404DCC" w:rsidRPr="00DC7310" w:rsidRDefault="00404DCC" w:rsidP="00404DCC">
            <w:pPr>
              <w:pStyle w:val="TAC"/>
              <w:keepNext w:val="0"/>
              <w:keepLines w:val="0"/>
            </w:pPr>
            <w:r w:rsidRPr="00DC7310">
              <w:rPr>
                <w:rFonts w:cs="Arial"/>
              </w:rPr>
              <w:t>1950</w:t>
            </w:r>
          </w:p>
        </w:tc>
        <w:tc>
          <w:tcPr>
            <w:tcW w:w="348" w:type="pct"/>
            <w:gridSpan w:val="2"/>
            <w:shd w:val="clear" w:color="auto" w:fill="auto"/>
            <w:noWrap/>
          </w:tcPr>
          <w:p w14:paraId="0EDBAF7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CE77B3E"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76FBB88" w14:textId="77777777" w:rsidR="00404DCC" w:rsidRPr="00DC7310" w:rsidRDefault="00404DCC" w:rsidP="00404DCC">
            <w:pPr>
              <w:pStyle w:val="TAC"/>
              <w:keepNext w:val="0"/>
              <w:keepLines w:val="0"/>
            </w:pPr>
            <w:r w:rsidRPr="00DC7310">
              <w:rPr>
                <w:rFonts w:cs="Arial"/>
              </w:rPr>
              <w:t>2140</w:t>
            </w:r>
          </w:p>
        </w:tc>
        <w:tc>
          <w:tcPr>
            <w:tcW w:w="357" w:type="pct"/>
            <w:gridSpan w:val="2"/>
            <w:shd w:val="clear" w:color="auto" w:fill="auto"/>
          </w:tcPr>
          <w:p w14:paraId="147A5196" w14:textId="77777777" w:rsidR="00404DCC" w:rsidRPr="00DC7310" w:rsidRDefault="00404DCC" w:rsidP="00404DCC">
            <w:pPr>
              <w:pStyle w:val="TAC"/>
              <w:keepNext w:val="0"/>
              <w:keepLines w:val="0"/>
              <w:rPr>
                <w:rFonts w:eastAsia="Malgun Gothic"/>
                <w:lang w:eastAsia="ko-KR"/>
              </w:rPr>
            </w:pPr>
            <w:r w:rsidRPr="00DC7310">
              <w:rPr>
                <w:rFonts w:cs="Arial"/>
              </w:rPr>
              <w:t>23</w:t>
            </w:r>
          </w:p>
        </w:tc>
        <w:tc>
          <w:tcPr>
            <w:tcW w:w="607" w:type="pct"/>
            <w:gridSpan w:val="3"/>
            <w:shd w:val="clear" w:color="auto" w:fill="auto"/>
          </w:tcPr>
          <w:p w14:paraId="3398A0AA" w14:textId="77777777" w:rsidR="00404DCC" w:rsidRPr="00DC7310" w:rsidRDefault="00404DCC" w:rsidP="00404DCC">
            <w:pPr>
              <w:pStyle w:val="TAC"/>
              <w:keepNext w:val="0"/>
              <w:keepLines w:val="0"/>
            </w:pPr>
            <w:r w:rsidRPr="00DC7310">
              <w:rPr>
                <w:rFonts w:cs="Arial"/>
              </w:rPr>
              <w:t>IMD3</w:t>
            </w:r>
          </w:p>
        </w:tc>
      </w:tr>
      <w:tr w:rsidR="00404DCC" w:rsidRPr="00DC7310" w14:paraId="4548CEC1" w14:textId="77777777" w:rsidTr="00803F1C">
        <w:trPr>
          <w:jc w:val="center"/>
        </w:trPr>
        <w:tc>
          <w:tcPr>
            <w:tcW w:w="1132" w:type="pct"/>
            <w:tcBorders>
              <w:top w:val="nil"/>
              <w:bottom w:val="nil"/>
            </w:tcBorders>
            <w:shd w:val="clear" w:color="auto" w:fill="auto"/>
          </w:tcPr>
          <w:p w14:paraId="36FEC149" w14:textId="77777777" w:rsidR="00404DCC" w:rsidRPr="00DC7310" w:rsidRDefault="00404DCC" w:rsidP="00404DCC">
            <w:pPr>
              <w:pStyle w:val="TAC"/>
              <w:keepNext w:val="0"/>
              <w:keepLines w:val="0"/>
              <w:rPr>
                <w:rFonts w:eastAsia="MS Mincho"/>
              </w:rPr>
            </w:pPr>
          </w:p>
        </w:tc>
        <w:tc>
          <w:tcPr>
            <w:tcW w:w="410" w:type="pct"/>
            <w:shd w:val="clear" w:color="auto" w:fill="auto"/>
          </w:tcPr>
          <w:p w14:paraId="6649D1DA" w14:textId="77777777" w:rsidR="00404DCC" w:rsidRPr="00DC7310" w:rsidRDefault="00404DCC" w:rsidP="00404DCC">
            <w:pPr>
              <w:pStyle w:val="TAC"/>
              <w:keepNext w:val="0"/>
              <w:keepLines w:val="0"/>
            </w:pPr>
            <w:r w:rsidRPr="00DC7310">
              <w:rPr>
                <w:rFonts w:cs="Arial"/>
              </w:rPr>
              <w:t>n80</w:t>
            </w:r>
          </w:p>
        </w:tc>
        <w:tc>
          <w:tcPr>
            <w:tcW w:w="567" w:type="pct"/>
            <w:gridSpan w:val="2"/>
            <w:shd w:val="clear" w:color="auto" w:fill="auto"/>
            <w:noWrap/>
          </w:tcPr>
          <w:p w14:paraId="390496AD" w14:textId="77777777" w:rsidR="00404DCC" w:rsidRPr="00DC7310" w:rsidRDefault="00404DCC" w:rsidP="00404DCC">
            <w:pPr>
              <w:pStyle w:val="TAC"/>
              <w:keepNext w:val="0"/>
              <w:keepLines w:val="0"/>
            </w:pPr>
            <w:r w:rsidRPr="00DC7310">
              <w:rPr>
                <w:rFonts w:cs="Arial"/>
              </w:rPr>
              <w:t>1760</w:t>
            </w:r>
          </w:p>
        </w:tc>
        <w:tc>
          <w:tcPr>
            <w:tcW w:w="348" w:type="pct"/>
            <w:gridSpan w:val="2"/>
            <w:shd w:val="clear" w:color="auto" w:fill="auto"/>
            <w:noWrap/>
          </w:tcPr>
          <w:p w14:paraId="001535B5"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48B9FF79"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228AB0EF" w14:textId="77777777" w:rsidR="00404DCC" w:rsidRPr="00DC7310" w:rsidRDefault="00404DCC" w:rsidP="00404DCC">
            <w:pPr>
              <w:pStyle w:val="TAC"/>
              <w:keepNext w:val="0"/>
              <w:keepLines w:val="0"/>
            </w:pPr>
          </w:p>
        </w:tc>
        <w:tc>
          <w:tcPr>
            <w:tcW w:w="357" w:type="pct"/>
            <w:gridSpan w:val="2"/>
            <w:shd w:val="clear" w:color="auto" w:fill="auto"/>
          </w:tcPr>
          <w:p w14:paraId="3DB2781F"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02B7190E" w14:textId="77777777" w:rsidR="00404DCC" w:rsidRPr="00DC7310" w:rsidRDefault="00404DCC" w:rsidP="00404DCC">
            <w:pPr>
              <w:pStyle w:val="TAC"/>
              <w:keepNext w:val="0"/>
              <w:keepLines w:val="0"/>
            </w:pPr>
            <w:r w:rsidRPr="00DC7310">
              <w:rPr>
                <w:rFonts w:cs="Arial"/>
              </w:rPr>
              <w:t>N/A</w:t>
            </w:r>
          </w:p>
        </w:tc>
      </w:tr>
      <w:tr w:rsidR="00404DCC" w:rsidRPr="00DC7310" w14:paraId="111CDC0E" w14:textId="77777777" w:rsidTr="00803F1C">
        <w:trPr>
          <w:jc w:val="center"/>
        </w:trPr>
        <w:tc>
          <w:tcPr>
            <w:tcW w:w="1132" w:type="pct"/>
            <w:tcBorders>
              <w:top w:val="nil"/>
              <w:bottom w:val="nil"/>
            </w:tcBorders>
            <w:shd w:val="clear" w:color="auto" w:fill="auto"/>
          </w:tcPr>
          <w:p w14:paraId="1530A373" w14:textId="77777777" w:rsidR="00404DCC" w:rsidRPr="00DC7310" w:rsidRDefault="00404DCC" w:rsidP="00404DCC">
            <w:pPr>
              <w:pStyle w:val="TAC"/>
              <w:keepNext w:val="0"/>
              <w:keepLines w:val="0"/>
              <w:rPr>
                <w:rFonts w:eastAsia="MS Mincho"/>
              </w:rPr>
            </w:pPr>
          </w:p>
        </w:tc>
        <w:tc>
          <w:tcPr>
            <w:tcW w:w="410" w:type="pct"/>
            <w:shd w:val="clear" w:color="auto" w:fill="auto"/>
          </w:tcPr>
          <w:p w14:paraId="05FB3B63" w14:textId="77777777" w:rsidR="00404DCC" w:rsidRPr="00DC7310" w:rsidRDefault="00404DCC" w:rsidP="00404DCC">
            <w:pPr>
              <w:pStyle w:val="TAC"/>
              <w:keepNext w:val="0"/>
              <w:keepLines w:val="0"/>
            </w:pPr>
            <w:r w:rsidRPr="00DC7310">
              <w:rPr>
                <w:rFonts w:cs="Arial"/>
              </w:rPr>
              <w:t>1</w:t>
            </w:r>
          </w:p>
        </w:tc>
        <w:tc>
          <w:tcPr>
            <w:tcW w:w="567" w:type="pct"/>
            <w:gridSpan w:val="2"/>
            <w:shd w:val="clear" w:color="auto" w:fill="auto"/>
            <w:noWrap/>
          </w:tcPr>
          <w:p w14:paraId="1221F8D1" w14:textId="77777777" w:rsidR="00404DCC" w:rsidRPr="00DC7310" w:rsidRDefault="00404DCC" w:rsidP="00404DCC">
            <w:pPr>
              <w:pStyle w:val="TAC"/>
              <w:keepNext w:val="0"/>
              <w:keepLines w:val="0"/>
            </w:pPr>
            <w:r w:rsidRPr="00DC7310">
              <w:rPr>
                <w:rFonts w:cs="Arial"/>
              </w:rPr>
              <w:t>1922.5</w:t>
            </w:r>
          </w:p>
        </w:tc>
        <w:tc>
          <w:tcPr>
            <w:tcW w:w="348" w:type="pct"/>
            <w:gridSpan w:val="2"/>
            <w:shd w:val="clear" w:color="auto" w:fill="auto"/>
            <w:noWrap/>
          </w:tcPr>
          <w:p w14:paraId="3C533814"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5F9B1C0C"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C8FEED2" w14:textId="77777777" w:rsidR="00404DCC" w:rsidRPr="00DC7310" w:rsidRDefault="00404DCC" w:rsidP="00404DCC">
            <w:pPr>
              <w:pStyle w:val="TAC"/>
              <w:keepNext w:val="0"/>
              <w:keepLines w:val="0"/>
            </w:pPr>
            <w:r w:rsidRPr="00DC7310">
              <w:rPr>
                <w:rFonts w:cs="Arial"/>
              </w:rPr>
              <w:t>2112.5</w:t>
            </w:r>
          </w:p>
        </w:tc>
        <w:tc>
          <w:tcPr>
            <w:tcW w:w="357" w:type="pct"/>
            <w:gridSpan w:val="2"/>
            <w:shd w:val="clear" w:color="auto" w:fill="auto"/>
          </w:tcPr>
          <w:p w14:paraId="18C9CEC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10F4027" w14:textId="77777777" w:rsidR="00404DCC" w:rsidRPr="00DC7310" w:rsidRDefault="00404DCC" w:rsidP="00404DCC">
            <w:pPr>
              <w:pStyle w:val="TAC"/>
              <w:keepNext w:val="0"/>
              <w:keepLines w:val="0"/>
            </w:pPr>
            <w:r w:rsidRPr="00DC7310">
              <w:rPr>
                <w:rFonts w:cs="Arial"/>
              </w:rPr>
              <w:t>N/A</w:t>
            </w:r>
          </w:p>
        </w:tc>
      </w:tr>
      <w:tr w:rsidR="00404DCC" w:rsidRPr="00DC7310" w14:paraId="07F6A85C" w14:textId="77777777" w:rsidTr="00803F1C">
        <w:trPr>
          <w:jc w:val="center"/>
        </w:trPr>
        <w:tc>
          <w:tcPr>
            <w:tcW w:w="1132" w:type="pct"/>
            <w:tcBorders>
              <w:top w:val="nil"/>
              <w:bottom w:val="nil"/>
            </w:tcBorders>
            <w:shd w:val="clear" w:color="auto" w:fill="auto"/>
          </w:tcPr>
          <w:p w14:paraId="1B32CE4B" w14:textId="77777777" w:rsidR="00404DCC" w:rsidRPr="00DC7310" w:rsidRDefault="00404DCC" w:rsidP="00404DCC">
            <w:pPr>
              <w:pStyle w:val="TAC"/>
              <w:keepNext w:val="0"/>
              <w:keepLines w:val="0"/>
              <w:rPr>
                <w:rFonts w:eastAsia="MS Mincho"/>
              </w:rPr>
            </w:pPr>
          </w:p>
        </w:tc>
        <w:tc>
          <w:tcPr>
            <w:tcW w:w="410" w:type="pct"/>
            <w:shd w:val="clear" w:color="auto" w:fill="auto"/>
          </w:tcPr>
          <w:p w14:paraId="0720D87C" w14:textId="77777777" w:rsidR="00404DCC" w:rsidRPr="00DC7310" w:rsidRDefault="00404DCC" w:rsidP="00404DCC">
            <w:pPr>
              <w:pStyle w:val="TAC"/>
              <w:keepNext w:val="0"/>
              <w:keepLines w:val="0"/>
            </w:pPr>
            <w:r w:rsidRPr="00DC7310">
              <w:rPr>
                <w:rFonts w:cs="Arial"/>
              </w:rPr>
              <w:t>n80</w:t>
            </w:r>
          </w:p>
        </w:tc>
        <w:tc>
          <w:tcPr>
            <w:tcW w:w="567" w:type="pct"/>
            <w:gridSpan w:val="2"/>
            <w:shd w:val="clear" w:color="auto" w:fill="auto"/>
            <w:noWrap/>
          </w:tcPr>
          <w:p w14:paraId="121DBA3B" w14:textId="77777777" w:rsidR="00404DCC" w:rsidRPr="00DC7310" w:rsidRDefault="00404DCC" w:rsidP="00404DCC">
            <w:pPr>
              <w:pStyle w:val="TAC"/>
              <w:keepNext w:val="0"/>
              <w:keepLines w:val="0"/>
            </w:pPr>
            <w:r w:rsidRPr="00DC7310">
              <w:rPr>
                <w:rFonts w:cs="Arial"/>
              </w:rPr>
              <w:t>1782.5</w:t>
            </w:r>
          </w:p>
        </w:tc>
        <w:tc>
          <w:tcPr>
            <w:tcW w:w="348" w:type="pct"/>
            <w:gridSpan w:val="2"/>
            <w:shd w:val="clear" w:color="auto" w:fill="auto"/>
            <w:noWrap/>
          </w:tcPr>
          <w:p w14:paraId="197E3138"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932E546"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0925D2F" w14:textId="77777777" w:rsidR="00404DCC" w:rsidRPr="00DC7310" w:rsidRDefault="00404DCC" w:rsidP="00404DCC">
            <w:pPr>
              <w:pStyle w:val="TAC"/>
              <w:keepNext w:val="0"/>
              <w:keepLines w:val="0"/>
            </w:pPr>
          </w:p>
        </w:tc>
        <w:tc>
          <w:tcPr>
            <w:tcW w:w="357" w:type="pct"/>
            <w:gridSpan w:val="2"/>
            <w:shd w:val="clear" w:color="auto" w:fill="auto"/>
          </w:tcPr>
          <w:p w14:paraId="1A0DBB1A"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1BCFA4EC" w14:textId="77777777" w:rsidR="00404DCC" w:rsidRPr="00DC7310" w:rsidRDefault="00404DCC" w:rsidP="00404DCC">
            <w:pPr>
              <w:pStyle w:val="TAC"/>
              <w:keepNext w:val="0"/>
              <w:keepLines w:val="0"/>
            </w:pPr>
            <w:r w:rsidRPr="00DC7310">
              <w:rPr>
                <w:rFonts w:cs="Arial"/>
              </w:rPr>
              <w:t>N/A</w:t>
            </w:r>
          </w:p>
        </w:tc>
      </w:tr>
      <w:tr w:rsidR="00404DCC" w:rsidRPr="00DC7310" w14:paraId="74277360" w14:textId="77777777" w:rsidTr="00803F1C">
        <w:trPr>
          <w:jc w:val="center"/>
        </w:trPr>
        <w:tc>
          <w:tcPr>
            <w:tcW w:w="1132" w:type="pct"/>
            <w:tcBorders>
              <w:top w:val="nil"/>
              <w:bottom w:val="single" w:sz="4" w:space="0" w:color="auto"/>
            </w:tcBorders>
            <w:shd w:val="clear" w:color="auto" w:fill="auto"/>
          </w:tcPr>
          <w:p w14:paraId="1CA594DC" w14:textId="77777777" w:rsidR="00404DCC" w:rsidRPr="00DC7310" w:rsidRDefault="00404DCC" w:rsidP="00404DCC">
            <w:pPr>
              <w:pStyle w:val="TAC"/>
              <w:keepNext w:val="0"/>
              <w:keepLines w:val="0"/>
              <w:rPr>
                <w:rFonts w:eastAsia="MS Mincho"/>
              </w:rPr>
            </w:pPr>
          </w:p>
        </w:tc>
        <w:tc>
          <w:tcPr>
            <w:tcW w:w="410" w:type="pct"/>
            <w:shd w:val="clear" w:color="auto" w:fill="auto"/>
          </w:tcPr>
          <w:p w14:paraId="174C81AF" w14:textId="77777777" w:rsidR="00404DCC" w:rsidRPr="00DC7310" w:rsidRDefault="00404DCC" w:rsidP="00404DCC">
            <w:pPr>
              <w:pStyle w:val="TAC"/>
              <w:keepNext w:val="0"/>
              <w:keepLines w:val="0"/>
            </w:pPr>
            <w:r w:rsidRPr="00DC7310">
              <w:t>n78</w:t>
            </w:r>
          </w:p>
        </w:tc>
        <w:tc>
          <w:tcPr>
            <w:tcW w:w="567" w:type="pct"/>
            <w:gridSpan w:val="2"/>
            <w:shd w:val="clear" w:color="auto" w:fill="auto"/>
            <w:noWrap/>
          </w:tcPr>
          <w:p w14:paraId="6D17CE2B" w14:textId="77777777" w:rsidR="00404DCC" w:rsidRPr="00DC7310" w:rsidRDefault="00404DCC" w:rsidP="00404DCC">
            <w:pPr>
              <w:pStyle w:val="TAC"/>
              <w:keepNext w:val="0"/>
              <w:keepLines w:val="0"/>
            </w:pPr>
            <w:r w:rsidRPr="00DC7310">
              <w:t>3425</w:t>
            </w:r>
          </w:p>
        </w:tc>
        <w:tc>
          <w:tcPr>
            <w:tcW w:w="348" w:type="pct"/>
            <w:gridSpan w:val="2"/>
            <w:shd w:val="clear" w:color="auto" w:fill="auto"/>
            <w:noWrap/>
          </w:tcPr>
          <w:p w14:paraId="454D3F48" w14:textId="77777777" w:rsidR="00404DCC" w:rsidRPr="00DC7310" w:rsidRDefault="00404DCC" w:rsidP="00404DCC">
            <w:pPr>
              <w:pStyle w:val="TAC"/>
              <w:keepNext w:val="0"/>
              <w:keepLines w:val="0"/>
            </w:pPr>
            <w:r w:rsidRPr="00DC7310">
              <w:rPr>
                <w:rFonts w:cs="Arial"/>
                <w:lang w:eastAsia="zh-CN"/>
              </w:rPr>
              <w:t>10</w:t>
            </w:r>
          </w:p>
        </w:tc>
        <w:tc>
          <w:tcPr>
            <w:tcW w:w="1041" w:type="pct"/>
            <w:gridSpan w:val="2"/>
            <w:shd w:val="clear" w:color="auto" w:fill="auto"/>
            <w:noWrap/>
          </w:tcPr>
          <w:p w14:paraId="3F818A25" w14:textId="77777777" w:rsidR="00404DCC" w:rsidRPr="00DC7310" w:rsidRDefault="00404DCC" w:rsidP="00404DCC">
            <w:pPr>
              <w:pStyle w:val="TAC"/>
              <w:keepNext w:val="0"/>
              <w:keepLines w:val="0"/>
            </w:pPr>
            <w:r w:rsidRPr="00DC7310">
              <w:rPr>
                <w:rFonts w:cs="Arial"/>
                <w:lang w:eastAsia="zh-CN"/>
              </w:rPr>
              <w:t>50</w:t>
            </w:r>
          </w:p>
        </w:tc>
        <w:tc>
          <w:tcPr>
            <w:tcW w:w="539" w:type="pct"/>
            <w:gridSpan w:val="2"/>
            <w:shd w:val="clear" w:color="auto" w:fill="auto"/>
            <w:noWrap/>
          </w:tcPr>
          <w:p w14:paraId="679D70E0" w14:textId="77777777" w:rsidR="00404DCC" w:rsidRPr="00DC7310" w:rsidRDefault="00404DCC" w:rsidP="00404DCC">
            <w:pPr>
              <w:pStyle w:val="TAC"/>
              <w:keepNext w:val="0"/>
              <w:keepLines w:val="0"/>
            </w:pPr>
            <w:r w:rsidRPr="00DC7310">
              <w:t>3425</w:t>
            </w:r>
          </w:p>
        </w:tc>
        <w:tc>
          <w:tcPr>
            <w:tcW w:w="357" w:type="pct"/>
            <w:gridSpan w:val="2"/>
            <w:shd w:val="clear" w:color="auto" w:fill="auto"/>
          </w:tcPr>
          <w:p w14:paraId="1E002D80" w14:textId="77777777" w:rsidR="00404DCC" w:rsidRPr="00DC7310" w:rsidRDefault="00404DCC" w:rsidP="00404DCC">
            <w:pPr>
              <w:pStyle w:val="TAC"/>
              <w:keepNext w:val="0"/>
              <w:keepLines w:val="0"/>
              <w:rPr>
                <w:rFonts w:eastAsia="Malgun Gothic"/>
                <w:lang w:eastAsia="ko-KR"/>
              </w:rPr>
            </w:pPr>
            <w:r w:rsidRPr="00DC7310">
              <w:rPr>
                <w:rFonts w:cs="Arial"/>
              </w:rPr>
              <w:t>13.0</w:t>
            </w:r>
          </w:p>
        </w:tc>
        <w:tc>
          <w:tcPr>
            <w:tcW w:w="607" w:type="pct"/>
            <w:gridSpan w:val="3"/>
            <w:shd w:val="clear" w:color="auto" w:fill="auto"/>
          </w:tcPr>
          <w:p w14:paraId="07DE3F1A" w14:textId="77777777" w:rsidR="00404DCC" w:rsidRPr="00DC7310" w:rsidRDefault="00404DCC" w:rsidP="00404DCC">
            <w:pPr>
              <w:pStyle w:val="TAC"/>
              <w:keepNext w:val="0"/>
              <w:keepLines w:val="0"/>
            </w:pPr>
            <w:r w:rsidRPr="00DC7310">
              <w:rPr>
                <w:rFonts w:cs="Arial"/>
              </w:rPr>
              <w:t>IMD4</w:t>
            </w:r>
          </w:p>
        </w:tc>
      </w:tr>
      <w:tr w:rsidR="00404DCC" w:rsidRPr="00DC7310" w14:paraId="2F3CE8B7" w14:textId="77777777" w:rsidTr="00803F1C">
        <w:trPr>
          <w:jc w:val="center"/>
        </w:trPr>
        <w:tc>
          <w:tcPr>
            <w:tcW w:w="1132" w:type="pct"/>
            <w:tcBorders>
              <w:top w:val="single" w:sz="4" w:space="0" w:color="auto"/>
              <w:bottom w:val="nil"/>
            </w:tcBorders>
            <w:shd w:val="clear" w:color="auto" w:fill="auto"/>
          </w:tcPr>
          <w:p w14:paraId="28822D27" w14:textId="77777777" w:rsidR="00404DCC" w:rsidRPr="00DC7310" w:rsidRDefault="00404DCC" w:rsidP="00404DCC">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250AEDA3"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2F4B501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774C864D"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DC93327"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ABC50AF"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65702A88"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1B1C7EE5"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4B071CD0" w14:textId="77777777" w:rsidTr="00803F1C">
        <w:trPr>
          <w:jc w:val="center"/>
        </w:trPr>
        <w:tc>
          <w:tcPr>
            <w:tcW w:w="1132" w:type="pct"/>
            <w:tcBorders>
              <w:top w:val="nil"/>
              <w:bottom w:val="nil"/>
            </w:tcBorders>
            <w:shd w:val="clear" w:color="auto" w:fill="auto"/>
          </w:tcPr>
          <w:p w14:paraId="4EB87FE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1710CA4B"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7A2D6A3F"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3B51EC45"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0E1F6CC"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07C5C0E3"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48857099"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423D76E6"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684E6B72" w14:textId="77777777" w:rsidTr="00803F1C">
        <w:trPr>
          <w:jc w:val="center"/>
        </w:trPr>
        <w:tc>
          <w:tcPr>
            <w:tcW w:w="1132" w:type="pct"/>
            <w:tcBorders>
              <w:top w:val="nil"/>
              <w:bottom w:val="nil"/>
            </w:tcBorders>
            <w:shd w:val="clear" w:color="auto" w:fill="auto"/>
          </w:tcPr>
          <w:p w14:paraId="6AE9276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0D9ABF4B"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04A95E5E"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7095DF83"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0AC9A9A"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8B3E315"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681B6E00"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3"/>
            <w:shd w:val="clear" w:color="auto" w:fill="auto"/>
          </w:tcPr>
          <w:p w14:paraId="7F57D9E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IMD3</w:t>
            </w:r>
          </w:p>
        </w:tc>
      </w:tr>
      <w:tr w:rsidR="00404DCC" w:rsidRPr="00DC7310" w14:paraId="12C5860D" w14:textId="77777777" w:rsidTr="00803F1C">
        <w:trPr>
          <w:jc w:val="center"/>
        </w:trPr>
        <w:tc>
          <w:tcPr>
            <w:tcW w:w="1132" w:type="pct"/>
            <w:tcBorders>
              <w:top w:val="nil"/>
              <w:bottom w:val="nil"/>
            </w:tcBorders>
            <w:shd w:val="clear" w:color="auto" w:fill="auto"/>
          </w:tcPr>
          <w:p w14:paraId="237CE509"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096B3DF9"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723539AB"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7EF24882"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FD498F1"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09FC16D1"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7040B6C"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6136EA4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6753432F" w14:textId="77777777" w:rsidTr="00803F1C">
        <w:trPr>
          <w:jc w:val="center"/>
        </w:trPr>
        <w:tc>
          <w:tcPr>
            <w:tcW w:w="1132" w:type="pct"/>
            <w:tcBorders>
              <w:top w:val="nil"/>
              <w:bottom w:val="nil"/>
            </w:tcBorders>
            <w:shd w:val="clear" w:color="auto" w:fill="auto"/>
          </w:tcPr>
          <w:p w14:paraId="3EB44A4F"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25938B46"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2852B65A"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082A5DD6"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C5E84A0"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3112DC92"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3BA49CD7"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3"/>
            <w:shd w:val="clear" w:color="auto" w:fill="auto"/>
          </w:tcPr>
          <w:p w14:paraId="3521A8BE"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IMD3</w:t>
            </w:r>
          </w:p>
        </w:tc>
      </w:tr>
      <w:tr w:rsidR="00404DCC" w:rsidRPr="00DC7310" w14:paraId="6B65B264" w14:textId="77777777" w:rsidTr="00803F1C">
        <w:trPr>
          <w:jc w:val="center"/>
        </w:trPr>
        <w:tc>
          <w:tcPr>
            <w:tcW w:w="1132" w:type="pct"/>
            <w:tcBorders>
              <w:top w:val="nil"/>
              <w:bottom w:val="single" w:sz="4" w:space="0" w:color="auto"/>
            </w:tcBorders>
            <w:shd w:val="clear" w:color="auto" w:fill="auto"/>
          </w:tcPr>
          <w:p w14:paraId="00454AD4" w14:textId="77777777" w:rsidR="00404DCC" w:rsidRPr="00DC7310" w:rsidRDefault="00404DCC" w:rsidP="00404DCC">
            <w:pPr>
              <w:pStyle w:val="TAC"/>
              <w:keepNext w:val="0"/>
              <w:keepLines w:val="0"/>
              <w:rPr>
                <w:rFonts w:eastAsiaTheme="minorEastAsia" w:cs="Arial"/>
                <w:kern w:val="2"/>
                <w:szCs w:val="24"/>
                <w:lang w:eastAsia="ja-JP"/>
              </w:rPr>
            </w:pPr>
          </w:p>
        </w:tc>
        <w:tc>
          <w:tcPr>
            <w:tcW w:w="410" w:type="pct"/>
            <w:shd w:val="clear" w:color="auto" w:fill="auto"/>
          </w:tcPr>
          <w:p w14:paraId="7D5457F1"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27BEA9D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58869DE8"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3F64B056" w14:textId="77777777" w:rsidR="00404DCC" w:rsidRPr="00DC7310" w:rsidRDefault="00404DCC" w:rsidP="00404DCC">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4CDB208"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323387C4" w14:textId="77777777" w:rsidR="00404DCC" w:rsidRPr="00DC7310" w:rsidRDefault="00404DCC" w:rsidP="00404DCC">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3"/>
            <w:shd w:val="clear" w:color="auto" w:fill="auto"/>
          </w:tcPr>
          <w:p w14:paraId="7DEC4024"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r>
      <w:tr w:rsidR="00404DCC" w:rsidRPr="00DC7310" w14:paraId="1005088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799659" w14:textId="77777777" w:rsidR="00404DCC" w:rsidRPr="00DC7310" w:rsidRDefault="00404DCC" w:rsidP="00404DCC">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4E899D16" w14:textId="77777777" w:rsidR="00404DCC" w:rsidRPr="00DC7310" w:rsidRDefault="00404DCC" w:rsidP="00404DCC">
            <w:pPr>
              <w:pStyle w:val="TAC"/>
              <w:keepNext w:val="0"/>
              <w:keepLines w:val="0"/>
            </w:pPr>
            <w:r w:rsidRPr="00DC7310">
              <w:rPr>
                <w:szCs w:val="18"/>
                <w:lang w:eastAsia="sv-SE"/>
              </w:rPr>
              <w:t>2</w:t>
            </w:r>
          </w:p>
        </w:tc>
        <w:tc>
          <w:tcPr>
            <w:tcW w:w="567" w:type="pct"/>
            <w:gridSpan w:val="2"/>
            <w:shd w:val="clear" w:color="auto" w:fill="auto"/>
            <w:noWrap/>
          </w:tcPr>
          <w:p w14:paraId="105C3D25" w14:textId="77777777" w:rsidR="00404DCC" w:rsidRPr="00DC7310" w:rsidRDefault="00404DCC" w:rsidP="00404DCC">
            <w:pPr>
              <w:pStyle w:val="TAC"/>
              <w:keepNext w:val="0"/>
              <w:keepLines w:val="0"/>
            </w:pPr>
            <w:r w:rsidRPr="00DC7310">
              <w:rPr>
                <w:szCs w:val="18"/>
                <w:lang w:eastAsia="sv-SE"/>
              </w:rPr>
              <w:t>1883.3</w:t>
            </w:r>
          </w:p>
        </w:tc>
        <w:tc>
          <w:tcPr>
            <w:tcW w:w="348" w:type="pct"/>
            <w:gridSpan w:val="2"/>
            <w:shd w:val="clear" w:color="auto" w:fill="auto"/>
            <w:noWrap/>
          </w:tcPr>
          <w:p w14:paraId="3DA27A5A"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D3C943B" w14:textId="77777777" w:rsidR="00404DCC" w:rsidRPr="00DC7310" w:rsidRDefault="00404DCC" w:rsidP="00404DCC">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380F647D" w14:textId="77777777" w:rsidR="00404DCC" w:rsidRPr="00DC7310" w:rsidRDefault="00404DCC" w:rsidP="00404DCC">
            <w:pPr>
              <w:pStyle w:val="TAC"/>
              <w:keepNext w:val="0"/>
              <w:keepLines w:val="0"/>
            </w:pPr>
            <w:r w:rsidRPr="00DC7310">
              <w:rPr>
                <w:szCs w:val="18"/>
                <w:lang w:eastAsia="sv-SE"/>
              </w:rPr>
              <w:t>1963.3</w:t>
            </w:r>
          </w:p>
        </w:tc>
        <w:tc>
          <w:tcPr>
            <w:tcW w:w="357" w:type="pct"/>
            <w:gridSpan w:val="2"/>
            <w:shd w:val="clear" w:color="auto" w:fill="auto"/>
          </w:tcPr>
          <w:p w14:paraId="418EED12" w14:textId="77777777" w:rsidR="00404DCC" w:rsidRPr="00DC7310" w:rsidRDefault="00404DCC" w:rsidP="00404DCC">
            <w:pPr>
              <w:pStyle w:val="TAC"/>
              <w:keepNext w:val="0"/>
              <w:keepLines w:val="0"/>
              <w:rPr>
                <w:rFonts w:cs="Arial"/>
              </w:rPr>
            </w:pPr>
            <w:r w:rsidRPr="00DC7310">
              <w:rPr>
                <w:szCs w:val="18"/>
                <w:lang w:eastAsia="sv-SE"/>
              </w:rPr>
              <w:t>N/A</w:t>
            </w:r>
          </w:p>
        </w:tc>
        <w:tc>
          <w:tcPr>
            <w:tcW w:w="607" w:type="pct"/>
            <w:gridSpan w:val="3"/>
            <w:shd w:val="clear" w:color="auto" w:fill="auto"/>
          </w:tcPr>
          <w:p w14:paraId="2329A754" w14:textId="77777777" w:rsidR="00404DCC" w:rsidRPr="00DC7310" w:rsidRDefault="00404DCC" w:rsidP="00404DCC">
            <w:pPr>
              <w:pStyle w:val="TAC"/>
              <w:keepNext w:val="0"/>
              <w:keepLines w:val="0"/>
              <w:rPr>
                <w:rFonts w:cs="Arial"/>
              </w:rPr>
            </w:pPr>
            <w:r w:rsidRPr="00DC7310">
              <w:rPr>
                <w:szCs w:val="18"/>
                <w:lang w:eastAsia="sv-SE"/>
              </w:rPr>
              <w:t>N/A</w:t>
            </w:r>
          </w:p>
        </w:tc>
      </w:tr>
      <w:tr w:rsidR="00404DCC" w:rsidRPr="00DC7310" w14:paraId="54851CA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C25C43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FE463C4" w14:textId="77777777" w:rsidR="00404DCC" w:rsidRPr="00DC7310" w:rsidRDefault="00404DCC" w:rsidP="00404DCC">
            <w:pPr>
              <w:pStyle w:val="TAC"/>
              <w:keepNext w:val="0"/>
              <w:keepLines w:val="0"/>
            </w:pPr>
            <w:r w:rsidRPr="00DC7310">
              <w:rPr>
                <w:szCs w:val="18"/>
                <w:lang w:eastAsia="sv-SE"/>
              </w:rPr>
              <w:t>66</w:t>
            </w:r>
          </w:p>
        </w:tc>
        <w:tc>
          <w:tcPr>
            <w:tcW w:w="567" w:type="pct"/>
            <w:gridSpan w:val="2"/>
            <w:shd w:val="clear" w:color="auto" w:fill="auto"/>
            <w:noWrap/>
          </w:tcPr>
          <w:p w14:paraId="37D4397C" w14:textId="77777777" w:rsidR="00404DCC" w:rsidRPr="00DC7310" w:rsidRDefault="00404DCC" w:rsidP="00404DCC">
            <w:pPr>
              <w:pStyle w:val="TAC"/>
              <w:keepNext w:val="0"/>
              <w:keepLines w:val="0"/>
            </w:pPr>
            <w:r w:rsidRPr="00DC7310">
              <w:rPr>
                <w:szCs w:val="18"/>
                <w:lang w:eastAsia="sv-SE"/>
              </w:rPr>
              <w:t>N/A</w:t>
            </w:r>
          </w:p>
        </w:tc>
        <w:tc>
          <w:tcPr>
            <w:tcW w:w="348" w:type="pct"/>
            <w:gridSpan w:val="2"/>
            <w:shd w:val="clear" w:color="auto" w:fill="auto"/>
            <w:noWrap/>
          </w:tcPr>
          <w:p w14:paraId="63AE175F"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8C382BC" w14:textId="77777777" w:rsidR="00404DCC" w:rsidRPr="00DC7310" w:rsidRDefault="00404DCC" w:rsidP="00404DCC">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F7B3D5C" w14:textId="77777777" w:rsidR="00404DCC" w:rsidRPr="00DC7310" w:rsidRDefault="00404DCC" w:rsidP="00404DCC">
            <w:pPr>
              <w:pStyle w:val="TAC"/>
              <w:keepNext w:val="0"/>
              <w:keepLines w:val="0"/>
            </w:pPr>
            <w:r w:rsidRPr="00DC7310">
              <w:rPr>
                <w:szCs w:val="18"/>
                <w:lang w:eastAsia="sv-SE"/>
              </w:rPr>
              <w:t>2145</w:t>
            </w:r>
          </w:p>
        </w:tc>
        <w:tc>
          <w:tcPr>
            <w:tcW w:w="357" w:type="pct"/>
            <w:gridSpan w:val="2"/>
            <w:shd w:val="clear" w:color="auto" w:fill="auto"/>
          </w:tcPr>
          <w:p w14:paraId="65EDF52B" w14:textId="77777777" w:rsidR="00404DCC" w:rsidRPr="00DC7310" w:rsidRDefault="00404DCC" w:rsidP="00404DCC">
            <w:pPr>
              <w:pStyle w:val="TAC"/>
              <w:keepNext w:val="0"/>
              <w:keepLines w:val="0"/>
              <w:rPr>
                <w:rFonts w:cs="Arial"/>
              </w:rPr>
            </w:pPr>
            <w:r w:rsidRPr="00DC7310">
              <w:rPr>
                <w:szCs w:val="18"/>
                <w:lang w:eastAsia="sv-SE"/>
              </w:rPr>
              <w:t>2.8</w:t>
            </w:r>
          </w:p>
        </w:tc>
        <w:tc>
          <w:tcPr>
            <w:tcW w:w="607" w:type="pct"/>
            <w:gridSpan w:val="3"/>
            <w:shd w:val="clear" w:color="auto" w:fill="auto"/>
          </w:tcPr>
          <w:p w14:paraId="74E37179" w14:textId="77777777" w:rsidR="00404DCC" w:rsidRPr="00DC7310" w:rsidRDefault="00404DCC" w:rsidP="00404DCC">
            <w:pPr>
              <w:pStyle w:val="TAC"/>
              <w:keepNext w:val="0"/>
              <w:keepLines w:val="0"/>
              <w:rPr>
                <w:rFonts w:cs="Arial"/>
              </w:rPr>
            </w:pPr>
            <w:r w:rsidRPr="00DC7310">
              <w:rPr>
                <w:szCs w:val="18"/>
                <w:lang w:eastAsia="sv-SE"/>
              </w:rPr>
              <w:t>IMD5</w:t>
            </w:r>
          </w:p>
        </w:tc>
      </w:tr>
      <w:tr w:rsidR="00404DCC" w:rsidRPr="00DC7310" w14:paraId="74976A44"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1A90983"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1CDEAE13" w14:textId="77777777" w:rsidR="00404DCC" w:rsidRPr="00DC7310" w:rsidRDefault="00404DCC" w:rsidP="00404DCC">
            <w:pPr>
              <w:pStyle w:val="TAC"/>
              <w:keepNext w:val="0"/>
              <w:keepLines w:val="0"/>
            </w:pPr>
            <w:r w:rsidRPr="00DC7310">
              <w:rPr>
                <w:szCs w:val="18"/>
                <w:lang w:eastAsia="sv-SE"/>
              </w:rPr>
              <w:t>n66</w:t>
            </w:r>
          </w:p>
        </w:tc>
        <w:tc>
          <w:tcPr>
            <w:tcW w:w="567" w:type="pct"/>
            <w:gridSpan w:val="2"/>
            <w:shd w:val="clear" w:color="auto" w:fill="auto"/>
            <w:noWrap/>
          </w:tcPr>
          <w:p w14:paraId="25C8CD52" w14:textId="77777777" w:rsidR="00404DCC" w:rsidRPr="00DC7310" w:rsidRDefault="00404DCC" w:rsidP="00404DCC">
            <w:pPr>
              <w:pStyle w:val="TAC"/>
              <w:keepNext w:val="0"/>
              <w:keepLines w:val="0"/>
            </w:pPr>
            <w:r w:rsidRPr="00DC7310">
              <w:rPr>
                <w:szCs w:val="18"/>
                <w:lang w:eastAsia="sv-SE"/>
              </w:rPr>
              <w:t>1750</w:t>
            </w:r>
          </w:p>
        </w:tc>
        <w:tc>
          <w:tcPr>
            <w:tcW w:w="348" w:type="pct"/>
            <w:gridSpan w:val="2"/>
            <w:shd w:val="clear" w:color="auto" w:fill="auto"/>
            <w:noWrap/>
          </w:tcPr>
          <w:p w14:paraId="23798208" w14:textId="77777777" w:rsidR="00404DCC" w:rsidRPr="00DC7310" w:rsidRDefault="00404DCC" w:rsidP="00404DCC">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77E2C13" w14:textId="77777777" w:rsidR="00404DCC" w:rsidRPr="00DC7310" w:rsidRDefault="00404DCC" w:rsidP="00404DCC">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0E6D8D1A" w14:textId="77777777" w:rsidR="00404DCC" w:rsidRPr="00DC7310" w:rsidRDefault="00404DCC" w:rsidP="00404DCC">
            <w:pPr>
              <w:pStyle w:val="TAC"/>
              <w:keepNext w:val="0"/>
              <w:keepLines w:val="0"/>
            </w:pPr>
            <w:r w:rsidRPr="00DC7310">
              <w:rPr>
                <w:szCs w:val="18"/>
                <w:lang w:eastAsia="sv-SE"/>
              </w:rPr>
              <w:t>2150</w:t>
            </w:r>
          </w:p>
        </w:tc>
        <w:tc>
          <w:tcPr>
            <w:tcW w:w="357" w:type="pct"/>
            <w:gridSpan w:val="2"/>
            <w:shd w:val="clear" w:color="auto" w:fill="auto"/>
          </w:tcPr>
          <w:p w14:paraId="1BCADAC4" w14:textId="77777777" w:rsidR="00404DCC" w:rsidRPr="00DC7310" w:rsidRDefault="00404DCC" w:rsidP="00404DCC">
            <w:pPr>
              <w:pStyle w:val="TAC"/>
              <w:keepNext w:val="0"/>
              <w:keepLines w:val="0"/>
              <w:rPr>
                <w:rFonts w:cs="Arial"/>
              </w:rPr>
            </w:pPr>
            <w:r w:rsidRPr="00DC7310">
              <w:rPr>
                <w:szCs w:val="18"/>
                <w:lang w:eastAsia="sv-SE"/>
              </w:rPr>
              <w:t>4</w:t>
            </w:r>
          </w:p>
        </w:tc>
        <w:tc>
          <w:tcPr>
            <w:tcW w:w="607" w:type="pct"/>
            <w:gridSpan w:val="3"/>
            <w:shd w:val="clear" w:color="auto" w:fill="auto"/>
          </w:tcPr>
          <w:p w14:paraId="50374D25" w14:textId="77777777" w:rsidR="00404DCC" w:rsidRPr="00DC7310" w:rsidRDefault="00404DCC" w:rsidP="00404DCC">
            <w:pPr>
              <w:pStyle w:val="TAC"/>
              <w:keepNext w:val="0"/>
              <w:keepLines w:val="0"/>
              <w:rPr>
                <w:rFonts w:cs="Arial"/>
              </w:rPr>
            </w:pPr>
            <w:r w:rsidRPr="00DC7310">
              <w:rPr>
                <w:szCs w:val="18"/>
                <w:lang w:eastAsia="sv-SE"/>
              </w:rPr>
              <w:t>IMD5</w:t>
            </w:r>
          </w:p>
        </w:tc>
      </w:tr>
      <w:tr w:rsidR="00404DCC" w:rsidRPr="00DC7310" w14:paraId="41AE03E6" w14:textId="77777777" w:rsidTr="00803F1C">
        <w:trPr>
          <w:jc w:val="center"/>
        </w:trPr>
        <w:tc>
          <w:tcPr>
            <w:tcW w:w="1132" w:type="pct"/>
            <w:tcBorders>
              <w:top w:val="single" w:sz="4" w:space="0" w:color="auto"/>
              <w:bottom w:val="nil"/>
            </w:tcBorders>
            <w:shd w:val="clear" w:color="auto" w:fill="auto"/>
          </w:tcPr>
          <w:p w14:paraId="6FD4AD22" w14:textId="77777777" w:rsidR="00404DCC" w:rsidRPr="00DC7310" w:rsidRDefault="00404DCC" w:rsidP="00404DCC">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4D02EA10" w14:textId="77777777" w:rsidR="00404DCC" w:rsidRPr="00DC7310" w:rsidRDefault="00404DCC" w:rsidP="00404DCC">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14:paraId="03DA3345"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64ED8E2B"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873F8F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6423D4E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4DAC9231" w14:textId="77777777" w:rsidR="00404DCC" w:rsidRPr="00DC7310" w:rsidRDefault="00404DCC" w:rsidP="00404DCC">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70713292" w14:textId="77777777" w:rsidR="00404DCC" w:rsidRPr="00DC7310" w:rsidRDefault="00404DCC" w:rsidP="00404DCC">
            <w:pPr>
              <w:pStyle w:val="TAC"/>
              <w:keepNext w:val="0"/>
              <w:keepLines w:val="0"/>
              <w:rPr>
                <w:rFonts w:cs="Arial"/>
                <w:color w:val="000000"/>
              </w:rPr>
            </w:pPr>
            <w:r w:rsidRPr="00DC7310">
              <w:rPr>
                <w:rFonts w:cs="Arial"/>
                <w:color w:val="000000"/>
              </w:rPr>
              <w:t>N/A</w:t>
            </w:r>
          </w:p>
        </w:tc>
      </w:tr>
      <w:tr w:rsidR="00404DCC" w:rsidRPr="00DC7310" w14:paraId="3A6AEFE5" w14:textId="77777777" w:rsidTr="00803F1C">
        <w:trPr>
          <w:jc w:val="center"/>
        </w:trPr>
        <w:tc>
          <w:tcPr>
            <w:tcW w:w="1132" w:type="pct"/>
            <w:tcBorders>
              <w:top w:val="nil"/>
              <w:bottom w:val="nil"/>
            </w:tcBorders>
            <w:shd w:val="clear" w:color="auto" w:fill="auto"/>
          </w:tcPr>
          <w:p w14:paraId="4BD867F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8187D24" w14:textId="77777777" w:rsidR="00404DCC" w:rsidRPr="00DC7310" w:rsidRDefault="00404DCC" w:rsidP="00404DCC">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6E8599D4"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166B4C5C"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2D5D2018"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68A4F4CF"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1B509CF7" w14:textId="77777777" w:rsidR="00404DCC" w:rsidRPr="00DC7310" w:rsidRDefault="00404DCC" w:rsidP="00404DCC">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14:paraId="7EA27B8E" w14:textId="77777777" w:rsidR="00404DCC" w:rsidRPr="00DC7310" w:rsidRDefault="00404DCC" w:rsidP="00404DCC">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404DCC" w:rsidRPr="00DC7310" w14:paraId="186E2F5F" w14:textId="77777777" w:rsidTr="00803F1C">
        <w:trPr>
          <w:jc w:val="center"/>
        </w:trPr>
        <w:tc>
          <w:tcPr>
            <w:tcW w:w="1132" w:type="pct"/>
            <w:tcBorders>
              <w:top w:val="nil"/>
              <w:bottom w:val="single" w:sz="4" w:space="0" w:color="auto"/>
            </w:tcBorders>
            <w:shd w:val="clear" w:color="auto" w:fill="auto"/>
          </w:tcPr>
          <w:p w14:paraId="33820107"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D6E4568" w14:textId="77777777" w:rsidR="00404DCC" w:rsidRPr="00DC7310" w:rsidRDefault="00404DCC" w:rsidP="00404DCC">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2A6974C9"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2AB1F9D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8CB91FE"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04AC76AC" w14:textId="77777777" w:rsidR="00404DCC" w:rsidRPr="00DC7310" w:rsidRDefault="00404DCC" w:rsidP="00404DCC">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67515D34" w14:textId="77777777" w:rsidR="00404DCC" w:rsidRPr="00DC7310" w:rsidRDefault="00404DCC" w:rsidP="00404DCC">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14:paraId="377180FD" w14:textId="77777777" w:rsidR="00404DCC" w:rsidRPr="00DC7310" w:rsidRDefault="00404DCC" w:rsidP="00404DCC">
            <w:pPr>
              <w:pStyle w:val="TAC"/>
              <w:keepNext w:val="0"/>
              <w:keepLines w:val="0"/>
              <w:rPr>
                <w:rFonts w:cs="Arial"/>
                <w:color w:val="000000"/>
              </w:rPr>
            </w:pPr>
            <w:r w:rsidRPr="00DC7310">
              <w:rPr>
                <w:rFonts w:cs="Arial"/>
                <w:color w:val="000000"/>
              </w:rPr>
              <w:t>N/A</w:t>
            </w:r>
          </w:p>
        </w:tc>
      </w:tr>
      <w:tr w:rsidR="00404DCC" w:rsidRPr="00DC7310" w14:paraId="73E6281C" w14:textId="77777777" w:rsidTr="00803F1C">
        <w:trPr>
          <w:jc w:val="center"/>
        </w:trPr>
        <w:tc>
          <w:tcPr>
            <w:tcW w:w="1132" w:type="pct"/>
            <w:tcBorders>
              <w:top w:val="single" w:sz="4" w:space="0" w:color="auto"/>
              <w:bottom w:val="nil"/>
            </w:tcBorders>
            <w:shd w:val="clear" w:color="auto" w:fill="auto"/>
          </w:tcPr>
          <w:p w14:paraId="561C1199" w14:textId="77777777" w:rsidR="00404DCC" w:rsidRPr="00DC7310" w:rsidRDefault="00404DCC" w:rsidP="00404DCC">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0DDBFC5E" w14:textId="77777777" w:rsidR="00404DCC" w:rsidRPr="00DC7310" w:rsidRDefault="00404DCC" w:rsidP="00404DCC">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4B6D5733"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CB70A15"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550A9734" w14:textId="77777777" w:rsidR="00404DCC" w:rsidRPr="00DC7310" w:rsidRDefault="00404DCC" w:rsidP="00404DCC">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12577BFD"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413C4112"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3F99372A"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3BE49D15" w14:textId="77777777" w:rsidTr="00803F1C">
        <w:trPr>
          <w:jc w:val="center"/>
        </w:trPr>
        <w:tc>
          <w:tcPr>
            <w:tcW w:w="1132" w:type="pct"/>
            <w:tcBorders>
              <w:top w:val="nil"/>
              <w:bottom w:val="nil"/>
            </w:tcBorders>
            <w:shd w:val="clear" w:color="auto" w:fill="auto"/>
          </w:tcPr>
          <w:p w14:paraId="5F9DC2EA" w14:textId="77777777" w:rsidR="00404DCC" w:rsidRPr="00DC7310" w:rsidRDefault="00404DCC" w:rsidP="00404DCC">
            <w:pPr>
              <w:pStyle w:val="TAC"/>
              <w:keepNext w:val="0"/>
              <w:keepLines w:val="0"/>
              <w:rPr>
                <w:rFonts w:eastAsia="MS Mincho"/>
              </w:rPr>
            </w:pPr>
          </w:p>
        </w:tc>
        <w:tc>
          <w:tcPr>
            <w:tcW w:w="410" w:type="pct"/>
            <w:vMerge w:val="restart"/>
            <w:shd w:val="clear" w:color="auto" w:fill="auto"/>
            <w:vAlign w:val="center"/>
          </w:tcPr>
          <w:p w14:paraId="424B77E1" w14:textId="77777777" w:rsidR="00404DCC" w:rsidRPr="00DC7310" w:rsidRDefault="00404DCC" w:rsidP="00404DCC">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6442C9A7"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13F007A"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9024F58" w14:textId="77777777" w:rsidR="00404DCC" w:rsidRPr="00DC7310" w:rsidRDefault="00404DCC" w:rsidP="00404DCC">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08AAA2BD"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1531CFE1" w14:textId="77777777" w:rsidR="00404DCC" w:rsidRPr="00DC7310" w:rsidRDefault="00404DCC" w:rsidP="00404DCC">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14:paraId="3300AC74" w14:textId="77777777" w:rsidR="00404DCC" w:rsidRPr="00DC7310" w:rsidRDefault="00404DCC" w:rsidP="00404DCC">
            <w:pPr>
              <w:pStyle w:val="TAC"/>
              <w:keepNext w:val="0"/>
              <w:keepLines w:val="0"/>
              <w:rPr>
                <w:rFonts w:cs="Arial"/>
                <w:color w:val="000000"/>
              </w:rPr>
            </w:pPr>
            <w:r w:rsidRPr="00DC7310">
              <w:rPr>
                <w:rFonts w:cs="Arial"/>
                <w:szCs w:val="18"/>
              </w:rPr>
              <w:t>IMD2</w:t>
            </w:r>
          </w:p>
        </w:tc>
      </w:tr>
      <w:tr w:rsidR="00404DCC" w:rsidRPr="00DC7310" w14:paraId="37D67390" w14:textId="77777777" w:rsidTr="00803F1C">
        <w:trPr>
          <w:jc w:val="center"/>
        </w:trPr>
        <w:tc>
          <w:tcPr>
            <w:tcW w:w="1132" w:type="pct"/>
            <w:tcBorders>
              <w:top w:val="nil"/>
              <w:bottom w:val="nil"/>
            </w:tcBorders>
            <w:shd w:val="clear" w:color="auto" w:fill="auto"/>
          </w:tcPr>
          <w:p w14:paraId="4C6AF848" w14:textId="77777777" w:rsidR="00404DCC" w:rsidRPr="00DC7310" w:rsidRDefault="00404DCC" w:rsidP="00404DCC">
            <w:pPr>
              <w:pStyle w:val="TAC"/>
              <w:keepNext w:val="0"/>
              <w:keepLines w:val="0"/>
              <w:rPr>
                <w:rFonts w:eastAsia="MS Mincho"/>
              </w:rPr>
            </w:pPr>
          </w:p>
        </w:tc>
        <w:tc>
          <w:tcPr>
            <w:tcW w:w="410" w:type="pct"/>
            <w:vMerge/>
            <w:shd w:val="clear" w:color="auto" w:fill="auto"/>
            <w:vAlign w:val="center"/>
          </w:tcPr>
          <w:p w14:paraId="3EC3D133" w14:textId="77777777" w:rsidR="00404DCC" w:rsidRPr="00DC7310" w:rsidRDefault="00404DCC" w:rsidP="00404DCC">
            <w:pPr>
              <w:pStyle w:val="TAC"/>
              <w:keepNext w:val="0"/>
              <w:keepLines w:val="0"/>
              <w:rPr>
                <w:rFonts w:cs="Arial"/>
                <w:szCs w:val="18"/>
              </w:rPr>
            </w:pPr>
          </w:p>
        </w:tc>
        <w:tc>
          <w:tcPr>
            <w:tcW w:w="567" w:type="pct"/>
            <w:gridSpan w:val="2"/>
            <w:vMerge/>
            <w:shd w:val="clear" w:color="auto" w:fill="auto"/>
            <w:noWrap/>
            <w:vAlign w:val="center"/>
          </w:tcPr>
          <w:p w14:paraId="793D72B5" w14:textId="77777777" w:rsidR="00404DCC" w:rsidRPr="00DC7310" w:rsidRDefault="00404DCC" w:rsidP="00404DCC">
            <w:pPr>
              <w:pStyle w:val="TAC"/>
              <w:keepNext w:val="0"/>
              <w:keepLines w:val="0"/>
              <w:rPr>
                <w:rFonts w:eastAsia="Malgun Gothic" w:cs="Arial"/>
                <w:szCs w:val="18"/>
              </w:rPr>
            </w:pPr>
          </w:p>
        </w:tc>
        <w:tc>
          <w:tcPr>
            <w:tcW w:w="348" w:type="pct"/>
            <w:gridSpan w:val="2"/>
            <w:vMerge/>
            <w:shd w:val="clear" w:color="auto" w:fill="auto"/>
            <w:noWrap/>
            <w:vAlign w:val="center"/>
          </w:tcPr>
          <w:p w14:paraId="45667A25" w14:textId="77777777" w:rsidR="00404DCC" w:rsidRPr="00DC7310" w:rsidRDefault="00404DCC" w:rsidP="00404DCC">
            <w:pPr>
              <w:pStyle w:val="TAC"/>
              <w:keepNext w:val="0"/>
              <w:keepLines w:val="0"/>
              <w:rPr>
                <w:rFonts w:eastAsia="Malgun Gothic" w:cs="Arial"/>
                <w:szCs w:val="18"/>
              </w:rPr>
            </w:pPr>
          </w:p>
        </w:tc>
        <w:tc>
          <w:tcPr>
            <w:tcW w:w="1041" w:type="pct"/>
            <w:gridSpan w:val="2"/>
            <w:vMerge/>
            <w:shd w:val="clear" w:color="auto" w:fill="auto"/>
            <w:noWrap/>
            <w:vAlign w:val="center"/>
          </w:tcPr>
          <w:p w14:paraId="0768C8F8" w14:textId="77777777" w:rsidR="00404DCC" w:rsidRPr="00DC7310" w:rsidRDefault="00404DCC" w:rsidP="00404DCC">
            <w:pPr>
              <w:pStyle w:val="TAC"/>
              <w:keepNext w:val="0"/>
              <w:keepLines w:val="0"/>
              <w:rPr>
                <w:rFonts w:eastAsia="Malgun Gothic" w:cs="Arial"/>
                <w:szCs w:val="18"/>
              </w:rPr>
            </w:pPr>
          </w:p>
        </w:tc>
        <w:tc>
          <w:tcPr>
            <w:tcW w:w="539" w:type="pct"/>
            <w:gridSpan w:val="2"/>
            <w:vMerge/>
            <w:shd w:val="clear" w:color="auto" w:fill="auto"/>
            <w:noWrap/>
            <w:vAlign w:val="center"/>
          </w:tcPr>
          <w:p w14:paraId="59F2784E" w14:textId="77777777" w:rsidR="00404DCC" w:rsidRPr="00DC7310" w:rsidRDefault="00404DCC" w:rsidP="00404DCC">
            <w:pPr>
              <w:pStyle w:val="TAC"/>
              <w:keepNext w:val="0"/>
              <w:keepLines w:val="0"/>
              <w:rPr>
                <w:rFonts w:eastAsia="Malgun Gothic" w:cs="Arial"/>
                <w:szCs w:val="18"/>
              </w:rPr>
            </w:pPr>
          </w:p>
        </w:tc>
        <w:tc>
          <w:tcPr>
            <w:tcW w:w="357" w:type="pct"/>
            <w:gridSpan w:val="2"/>
            <w:shd w:val="clear" w:color="auto" w:fill="auto"/>
            <w:vAlign w:val="center"/>
          </w:tcPr>
          <w:p w14:paraId="45FE3A9A" w14:textId="77777777" w:rsidR="00404DCC" w:rsidRPr="00DC7310" w:rsidRDefault="00404DCC" w:rsidP="00404DCC">
            <w:pPr>
              <w:pStyle w:val="TAC"/>
              <w:keepNext w:val="0"/>
              <w:keepLines w:val="0"/>
              <w:rPr>
                <w:rFonts w:cs="Arial"/>
                <w:color w:val="000000"/>
              </w:rPr>
            </w:pPr>
          </w:p>
        </w:tc>
        <w:tc>
          <w:tcPr>
            <w:tcW w:w="607" w:type="pct"/>
            <w:gridSpan w:val="3"/>
            <w:vMerge/>
            <w:shd w:val="clear" w:color="auto" w:fill="auto"/>
            <w:vAlign w:val="center"/>
          </w:tcPr>
          <w:p w14:paraId="451AFFDC" w14:textId="77777777" w:rsidR="00404DCC" w:rsidRPr="00DC7310" w:rsidRDefault="00404DCC" w:rsidP="00404DCC">
            <w:pPr>
              <w:pStyle w:val="TAC"/>
              <w:keepNext w:val="0"/>
              <w:keepLines w:val="0"/>
              <w:rPr>
                <w:rFonts w:cs="Arial"/>
                <w:color w:val="000000"/>
              </w:rPr>
            </w:pPr>
          </w:p>
        </w:tc>
      </w:tr>
      <w:tr w:rsidR="00404DCC" w:rsidRPr="00DC7310" w14:paraId="0B0D584A" w14:textId="77777777" w:rsidTr="00803F1C">
        <w:trPr>
          <w:jc w:val="center"/>
        </w:trPr>
        <w:tc>
          <w:tcPr>
            <w:tcW w:w="1132" w:type="pct"/>
            <w:tcBorders>
              <w:top w:val="nil"/>
              <w:bottom w:val="nil"/>
            </w:tcBorders>
            <w:shd w:val="clear" w:color="auto" w:fill="auto"/>
          </w:tcPr>
          <w:p w14:paraId="391C3095"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98092BB" w14:textId="77777777" w:rsidR="00404DCC" w:rsidRPr="00DC7310" w:rsidRDefault="00404DCC" w:rsidP="00404DCC">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14:paraId="2489D82B"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5736A0FE"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65CB1307" w14:textId="77777777" w:rsidR="00404DCC" w:rsidRPr="00DC7310" w:rsidRDefault="00404DCC" w:rsidP="00404DCC">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3AA5DCD1"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08151FA3"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2D6B5E4C"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2C38D7BB" w14:textId="77777777" w:rsidTr="00803F1C">
        <w:trPr>
          <w:jc w:val="center"/>
        </w:trPr>
        <w:tc>
          <w:tcPr>
            <w:tcW w:w="1132" w:type="pct"/>
            <w:tcBorders>
              <w:top w:val="nil"/>
              <w:bottom w:val="nil"/>
            </w:tcBorders>
            <w:shd w:val="clear" w:color="auto" w:fill="auto"/>
          </w:tcPr>
          <w:p w14:paraId="1A00B7B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894E776" w14:textId="77777777" w:rsidR="00404DCC" w:rsidRPr="00DC7310" w:rsidRDefault="00404DCC" w:rsidP="00404DCC">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738056A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1D886A9B"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56E8990" w14:textId="77777777" w:rsidR="00404DCC" w:rsidRPr="00DC7310" w:rsidRDefault="00404DCC" w:rsidP="00404DCC">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4CA01734"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34A70114"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05E13848"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6A373229" w14:textId="77777777" w:rsidTr="00803F1C">
        <w:trPr>
          <w:jc w:val="center"/>
        </w:trPr>
        <w:tc>
          <w:tcPr>
            <w:tcW w:w="1132" w:type="pct"/>
            <w:tcBorders>
              <w:top w:val="nil"/>
              <w:bottom w:val="nil"/>
            </w:tcBorders>
            <w:shd w:val="clear" w:color="auto" w:fill="auto"/>
          </w:tcPr>
          <w:p w14:paraId="1BB8F5E8" w14:textId="77777777" w:rsidR="00404DCC" w:rsidRPr="00DC7310" w:rsidRDefault="00404DCC" w:rsidP="00404DCC">
            <w:pPr>
              <w:pStyle w:val="TAC"/>
              <w:keepNext w:val="0"/>
              <w:keepLines w:val="0"/>
              <w:rPr>
                <w:rFonts w:eastAsia="MS Mincho"/>
              </w:rPr>
            </w:pPr>
          </w:p>
        </w:tc>
        <w:tc>
          <w:tcPr>
            <w:tcW w:w="410" w:type="pct"/>
            <w:vMerge w:val="restart"/>
            <w:shd w:val="clear" w:color="auto" w:fill="auto"/>
            <w:vAlign w:val="center"/>
          </w:tcPr>
          <w:p w14:paraId="21BE7803" w14:textId="77777777" w:rsidR="00404DCC" w:rsidRPr="00DC7310" w:rsidRDefault="00404DCC" w:rsidP="00404DCC">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230EBD7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0786744B" w14:textId="77777777" w:rsidR="00404DCC" w:rsidRPr="00DC7310" w:rsidRDefault="00404DCC" w:rsidP="00404DCC">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4C28055C" w14:textId="77777777" w:rsidR="00404DCC" w:rsidRPr="00DC7310" w:rsidRDefault="00404DCC" w:rsidP="00404DCC">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36628964"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7D3D9B8A" w14:textId="77777777" w:rsidR="00404DCC" w:rsidRPr="00DC7310" w:rsidRDefault="00404DCC" w:rsidP="00404DCC">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14:paraId="3F84F1A6" w14:textId="77777777" w:rsidR="00404DCC" w:rsidRPr="00DC7310" w:rsidRDefault="00404DCC" w:rsidP="00404DCC">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404DCC" w:rsidRPr="00DC7310" w14:paraId="4C4964A0" w14:textId="77777777" w:rsidTr="00803F1C">
        <w:trPr>
          <w:jc w:val="center"/>
        </w:trPr>
        <w:tc>
          <w:tcPr>
            <w:tcW w:w="1132" w:type="pct"/>
            <w:tcBorders>
              <w:top w:val="nil"/>
              <w:bottom w:val="nil"/>
            </w:tcBorders>
            <w:shd w:val="clear" w:color="auto" w:fill="auto"/>
          </w:tcPr>
          <w:p w14:paraId="628C4C53" w14:textId="77777777" w:rsidR="00404DCC" w:rsidRPr="00DC7310" w:rsidRDefault="00404DCC" w:rsidP="00404DCC">
            <w:pPr>
              <w:pStyle w:val="TAC"/>
              <w:keepNext w:val="0"/>
              <w:keepLines w:val="0"/>
              <w:rPr>
                <w:rFonts w:eastAsia="MS Mincho"/>
              </w:rPr>
            </w:pPr>
          </w:p>
        </w:tc>
        <w:tc>
          <w:tcPr>
            <w:tcW w:w="410" w:type="pct"/>
            <w:vMerge/>
            <w:shd w:val="clear" w:color="auto" w:fill="auto"/>
            <w:vAlign w:val="center"/>
          </w:tcPr>
          <w:p w14:paraId="3B58E88A" w14:textId="77777777" w:rsidR="00404DCC" w:rsidRPr="00DC7310" w:rsidRDefault="00404DCC" w:rsidP="00404DCC">
            <w:pPr>
              <w:pStyle w:val="TAC"/>
              <w:keepNext w:val="0"/>
              <w:keepLines w:val="0"/>
              <w:rPr>
                <w:rFonts w:cs="Arial"/>
                <w:szCs w:val="18"/>
              </w:rPr>
            </w:pPr>
          </w:p>
        </w:tc>
        <w:tc>
          <w:tcPr>
            <w:tcW w:w="567" w:type="pct"/>
            <w:gridSpan w:val="2"/>
            <w:vMerge/>
            <w:shd w:val="clear" w:color="auto" w:fill="auto"/>
            <w:noWrap/>
            <w:vAlign w:val="center"/>
          </w:tcPr>
          <w:p w14:paraId="5CDDCE8C" w14:textId="77777777" w:rsidR="00404DCC" w:rsidRPr="00DC7310" w:rsidRDefault="00404DCC" w:rsidP="00404DCC">
            <w:pPr>
              <w:pStyle w:val="TAC"/>
              <w:keepNext w:val="0"/>
              <w:keepLines w:val="0"/>
              <w:rPr>
                <w:rFonts w:eastAsia="Malgun Gothic" w:cs="Arial"/>
                <w:szCs w:val="18"/>
              </w:rPr>
            </w:pPr>
          </w:p>
        </w:tc>
        <w:tc>
          <w:tcPr>
            <w:tcW w:w="348" w:type="pct"/>
            <w:gridSpan w:val="2"/>
            <w:vMerge/>
            <w:shd w:val="clear" w:color="auto" w:fill="auto"/>
            <w:noWrap/>
            <w:vAlign w:val="center"/>
          </w:tcPr>
          <w:p w14:paraId="4449B796" w14:textId="77777777" w:rsidR="00404DCC" w:rsidRPr="00DC7310" w:rsidRDefault="00404DCC" w:rsidP="00404DCC">
            <w:pPr>
              <w:pStyle w:val="TAC"/>
              <w:keepNext w:val="0"/>
              <w:keepLines w:val="0"/>
              <w:rPr>
                <w:rFonts w:eastAsia="Malgun Gothic" w:cs="Arial"/>
                <w:szCs w:val="18"/>
              </w:rPr>
            </w:pPr>
          </w:p>
        </w:tc>
        <w:tc>
          <w:tcPr>
            <w:tcW w:w="1041" w:type="pct"/>
            <w:gridSpan w:val="2"/>
            <w:vMerge/>
            <w:shd w:val="clear" w:color="auto" w:fill="auto"/>
            <w:noWrap/>
            <w:vAlign w:val="center"/>
          </w:tcPr>
          <w:p w14:paraId="5B14D074" w14:textId="77777777" w:rsidR="00404DCC" w:rsidRPr="00DC7310" w:rsidRDefault="00404DCC" w:rsidP="00404DCC">
            <w:pPr>
              <w:pStyle w:val="TAC"/>
              <w:keepNext w:val="0"/>
              <w:keepLines w:val="0"/>
              <w:rPr>
                <w:rFonts w:eastAsia="Malgun Gothic" w:cs="Arial"/>
                <w:szCs w:val="18"/>
              </w:rPr>
            </w:pPr>
          </w:p>
        </w:tc>
        <w:tc>
          <w:tcPr>
            <w:tcW w:w="539" w:type="pct"/>
            <w:gridSpan w:val="2"/>
            <w:vMerge/>
            <w:shd w:val="clear" w:color="auto" w:fill="auto"/>
            <w:noWrap/>
            <w:vAlign w:val="center"/>
          </w:tcPr>
          <w:p w14:paraId="488DDF9C" w14:textId="77777777" w:rsidR="00404DCC" w:rsidRPr="00DC7310" w:rsidRDefault="00404DCC" w:rsidP="00404DCC">
            <w:pPr>
              <w:pStyle w:val="TAC"/>
              <w:keepNext w:val="0"/>
              <w:keepLines w:val="0"/>
              <w:rPr>
                <w:rFonts w:eastAsia="Malgun Gothic" w:cs="Arial"/>
                <w:szCs w:val="18"/>
              </w:rPr>
            </w:pPr>
          </w:p>
        </w:tc>
        <w:tc>
          <w:tcPr>
            <w:tcW w:w="357" w:type="pct"/>
            <w:gridSpan w:val="2"/>
            <w:shd w:val="clear" w:color="auto" w:fill="auto"/>
            <w:vAlign w:val="center"/>
          </w:tcPr>
          <w:p w14:paraId="05C84BFA" w14:textId="77777777" w:rsidR="00404DCC" w:rsidRPr="00DC7310" w:rsidRDefault="00404DCC" w:rsidP="00404DCC">
            <w:pPr>
              <w:pStyle w:val="TAC"/>
              <w:keepNext w:val="0"/>
              <w:keepLines w:val="0"/>
              <w:rPr>
                <w:rFonts w:cs="Arial"/>
                <w:color w:val="000000"/>
              </w:rPr>
            </w:pPr>
          </w:p>
        </w:tc>
        <w:tc>
          <w:tcPr>
            <w:tcW w:w="607" w:type="pct"/>
            <w:gridSpan w:val="3"/>
            <w:vMerge/>
            <w:shd w:val="clear" w:color="auto" w:fill="auto"/>
            <w:vAlign w:val="center"/>
          </w:tcPr>
          <w:p w14:paraId="7017634D" w14:textId="77777777" w:rsidR="00404DCC" w:rsidRPr="00DC7310" w:rsidRDefault="00404DCC" w:rsidP="00404DCC">
            <w:pPr>
              <w:pStyle w:val="TAC"/>
              <w:keepNext w:val="0"/>
              <w:keepLines w:val="0"/>
              <w:rPr>
                <w:rFonts w:cs="Arial"/>
                <w:color w:val="000000"/>
              </w:rPr>
            </w:pPr>
          </w:p>
        </w:tc>
      </w:tr>
      <w:tr w:rsidR="00404DCC" w:rsidRPr="00DC7310" w14:paraId="358B6DE5" w14:textId="77777777" w:rsidTr="00803F1C">
        <w:trPr>
          <w:jc w:val="center"/>
        </w:trPr>
        <w:tc>
          <w:tcPr>
            <w:tcW w:w="1132" w:type="pct"/>
            <w:tcBorders>
              <w:top w:val="nil"/>
              <w:bottom w:val="single" w:sz="4" w:space="0" w:color="auto"/>
            </w:tcBorders>
            <w:shd w:val="clear" w:color="auto" w:fill="auto"/>
          </w:tcPr>
          <w:p w14:paraId="36A63E7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2B6599B" w14:textId="77777777" w:rsidR="00404DCC" w:rsidRPr="00DC7310" w:rsidRDefault="00404DCC" w:rsidP="00404DCC">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14:paraId="4898600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18A7F842"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7EEBB30C" w14:textId="77777777" w:rsidR="00404DCC" w:rsidRPr="00DC7310" w:rsidRDefault="00404DCC" w:rsidP="00404DCC">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3340C09B" w14:textId="77777777" w:rsidR="00404DCC" w:rsidRPr="00DC7310" w:rsidRDefault="00404DCC" w:rsidP="00404DCC">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5629CDDA"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14:paraId="1CCB1258" w14:textId="77777777" w:rsidR="00404DCC" w:rsidRPr="00DC7310" w:rsidRDefault="00404DCC" w:rsidP="00404DCC">
            <w:pPr>
              <w:pStyle w:val="TAC"/>
              <w:keepNext w:val="0"/>
              <w:keepLines w:val="0"/>
              <w:rPr>
                <w:rFonts w:cs="Arial"/>
                <w:color w:val="000000"/>
              </w:rPr>
            </w:pPr>
            <w:r w:rsidRPr="00DC7310">
              <w:rPr>
                <w:rFonts w:cs="Arial"/>
                <w:szCs w:val="18"/>
                <w:lang w:eastAsia="ja-JP"/>
              </w:rPr>
              <w:t>N/A</w:t>
            </w:r>
          </w:p>
        </w:tc>
      </w:tr>
      <w:tr w:rsidR="00404DCC" w:rsidRPr="00DC7310" w14:paraId="255C17B7" w14:textId="77777777" w:rsidTr="00803F1C">
        <w:trPr>
          <w:jc w:val="center"/>
        </w:trPr>
        <w:tc>
          <w:tcPr>
            <w:tcW w:w="1132" w:type="pct"/>
            <w:tcBorders>
              <w:top w:val="single" w:sz="4" w:space="0" w:color="auto"/>
              <w:bottom w:val="nil"/>
            </w:tcBorders>
            <w:shd w:val="clear" w:color="auto" w:fill="auto"/>
          </w:tcPr>
          <w:p w14:paraId="4103BF4F" w14:textId="77777777" w:rsidR="00404DCC" w:rsidRPr="00DC7310" w:rsidRDefault="00404DCC" w:rsidP="00404DCC">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7CF20BA" w14:textId="77777777" w:rsidR="00404DCC" w:rsidRPr="00DC7310" w:rsidRDefault="00404DCC" w:rsidP="00404DCC">
            <w:pPr>
              <w:pStyle w:val="TAC"/>
              <w:keepNext w:val="0"/>
              <w:keepLines w:val="0"/>
            </w:pPr>
            <w:r w:rsidRPr="00DC7310">
              <w:rPr>
                <w:rFonts w:cs="Arial"/>
                <w:szCs w:val="18"/>
              </w:rPr>
              <w:t>2</w:t>
            </w:r>
          </w:p>
        </w:tc>
        <w:tc>
          <w:tcPr>
            <w:tcW w:w="567" w:type="pct"/>
            <w:gridSpan w:val="2"/>
            <w:shd w:val="clear" w:color="auto" w:fill="auto"/>
            <w:noWrap/>
            <w:vAlign w:val="center"/>
          </w:tcPr>
          <w:p w14:paraId="7027500A" w14:textId="77777777" w:rsidR="00404DCC" w:rsidRPr="00DC7310" w:rsidRDefault="00404DCC" w:rsidP="00404DCC">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2F3692FC" w14:textId="77777777" w:rsidR="00404DCC" w:rsidRPr="00DC7310" w:rsidRDefault="00404DCC" w:rsidP="00404DCC">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5BB1910E" w14:textId="77777777" w:rsidR="00404DCC" w:rsidRPr="00DC7310" w:rsidRDefault="00404DCC" w:rsidP="00404DCC">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4616B92D" w14:textId="77777777" w:rsidR="00404DCC" w:rsidRPr="00DC7310" w:rsidRDefault="00404DCC" w:rsidP="00404DCC">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70CACD2F" w14:textId="77777777" w:rsidR="00404DCC" w:rsidRPr="00DC7310" w:rsidRDefault="00404DCC" w:rsidP="00404DCC">
            <w:pPr>
              <w:pStyle w:val="TAC"/>
              <w:keepNext w:val="0"/>
              <w:keepLines w:val="0"/>
            </w:pPr>
            <w:r w:rsidRPr="00DC7310">
              <w:rPr>
                <w:rFonts w:cs="Arial"/>
                <w:color w:val="000000"/>
                <w:szCs w:val="18"/>
              </w:rPr>
              <w:t>N/A</w:t>
            </w:r>
          </w:p>
        </w:tc>
        <w:tc>
          <w:tcPr>
            <w:tcW w:w="607" w:type="pct"/>
            <w:gridSpan w:val="3"/>
            <w:shd w:val="clear" w:color="auto" w:fill="auto"/>
            <w:vAlign w:val="center"/>
          </w:tcPr>
          <w:p w14:paraId="2F2E7C1C"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N/A</w:t>
            </w:r>
          </w:p>
        </w:tc>
      </w:tr>
      <w:tr w:rsidR="00404DCC" w:rsidRPr="00DC7310" w14:paraId="4049A43D" w14:textId="77777777" w:rsidTr="00803F1C">
        <w:trPr>
          <w:jc w:val="center"/>
        </w:trPr>
        <w:tc>
          <w:tcPr>
            <w:tcW w:w="1132" w:type="pct"/>
            <w:tcBorders>
              <w:top w:val="nil"/>
              <w:bottom w:val="nil"/>
            </w:tcBorders>
            <w:shd w:val="clear" w:color="auto" w:fill="auto"/>
          </w:tcPr>
          <w:p w14:paraId="59067D47"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900F6AA" w14:textId="77777777" w:rsidR="00404DCC" w:rsidRPr="00DC7310" w:rsidRDefault="00404DCC" w:rsidP="00404DCC">
            <w:pPr>
              <w:pStyle w:val="TAC"/>
              <w:keepNext w:val="0"/>
              <w:keepLines w:val="0"/>
            </w:pPr>
            <w:r w:rsidRPr="00DC7310">
              <w:rPr>
                <w:rFonts w:cs="Arial"/>
                <w:szCs w:val="18"/>
              </w:rPr>
              <w:t>n2</w:t>
            </w:r>
          </w:p>
        </w:tc>
        <w:tc>
          <w:tcPr>
            <w:tcW w:w="567" w:type="pct"/>
            <w:gridSpan w:val="2"/>
            <w:shd w:val="clear" w:color="auto" w:fill="auto"/>
            <w:noWrap/>
            <w:vAlign w:val="center"/>
          </w:tcPr>
          <w:p w14:paraId="6503CAD9" w14:textId="77777777" w:rsidR="00404DCC" w:rsidRPr="00DC7310" w:rsidRDefault="00404DCC" w:rsidP="00404DCC">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5D89C0AB" w14:textId="77777777" w:rsidR="00404DCC" w:rsidRPr="00DC7310" w:rsidRDefault="00404DCC" w:rsidP="00404DCC">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08B15829" w14:textId="77777777" w:rsidR="00404DCC" w:rsidRPr="00DC7310" w:rsidRDefault="00404DCC" w:rsidP="00404DCC">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168FCFEC" w14:textId="77777777" w:rsidR="00404DCC" w:rsidRPr="00DC7310" w:rsidRDefault="00404DCC" w:rsidP="00404DCC">
            <w:pPr>
              <w:pStyle w:val="TAC"/>
              <w:keepNext w:val="0"/>
              <w:keepLines w:val="0"/>
            </w:pPr>
            <w:r w:rsidRPr="00DC7310">
              <w:rPr>
                <w:rFonts w:eastAsia="Malgun Gothic" w:cs="Arial"/>
                <w:szCs w:val="18"/>
              </w:rPr>
              <w:t>1942.5</w:t>
            </w:r>
          </w:p>
        </w:tc>
        <w:tc>
          <w:tcPr>
            <w:tcW w:w="357" w:type="pct"/>
            <w:gridSpan w:val="2"/>
            <w:shd w:val="clear" w:color="auto" w:fill="auto"/>
          </w:tcPr>
          <w:p w14:paraId="26285EF6" w14:textId="77777777" w:rsidR="00404DCC" w:rsidRPr="00DC7310" w:rsidRDefault="00404DCC" w:rsidP="00404DCC">
            <w:pPr>
              <w:pStyle w:val="TAC"/>
              <w:keepNext w:val="0"/>
              <w:keepLines w:val="0"/>
            </w:pPr>
            <w:r w:rsidRPr="00DC7310">
              <w:rPr>
                <w:rFonts w:cs="Arial"/>
                <w:color w:val="000000"/>
                <w:szCs w:val="18"/>
              </w:rPr>
              <w:t>26</w:t>
            </w:r>
          </w:p>
        </w:tc>
        <w:tc>
          <w:tcPr>
            <w:tcW w:w="607" w:type="pct"/>
            <w:gridSpan w:val="3"/>
            <w:shd w:val="clear" w:color="auto" w:fill="auto"/>
          </w:tcPr>
          <w:p w14:paraId="75CFCF1E"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404DCC" w:rsidRPr="00DC7310" w14:paraId="1F5AC305" w14:textId="77777777" w:rsidTr="00803F1C">
        <w:trPr>
          <w:jc w:val="center"/>
        </w:trPr>
        <w:tc>
          <w:tcPr>
            <w:tcW w:w="1132" w:type="pct"/>
            <w:tcBorders>
              <w:top w:val="nil"/>
              <w:bottom w:val="single" w:sz="4" w:space="0" w:color="auto"/>
            </w:tcBorders>
            <w:shd w:val="clear" w:color="auto" w:fill="auto"/>
          </w:tcPr>
          <w:p w14:paraId="642E993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AB7CF41" w14:textId="77777777" w:rsidR="00404DCC" w:rsidRPr="00DC7310" w:rsidRDefault="00404DCC" w:rsidP="00404DCC">
            <w:pPr>
              <w:pStyle w:val="TAC"/>
              <w:keepNext w:val="0"/>
              <w:keepLines w:val="0"/>
            </w:pPr>
            <w:r w:rsidRPr="00DC7310">
              <w:rPr>
                <w:rFonts w:cs="Arial"/>
                <w:szCs w:val="18"/>
              </w:rPr>
              <w:t>n78</w:t>
            </w:r>
          </w:p>
        </w:tc>
        <w:tc>
          <w:tcPr>
            <w:tcW w:w="567" w:type="pct"/>
            <w:gridSpan w:val="2"/>
            <w:shd w:val="clear" w:color="auto" w:fill="auto"/>
            <w:noWrap/>
            <w:vAlign w:val="center"/>
          </w:tcPr>
          <w:p w14:paraId="2896E461" w14:textId="77777777" w:rsidR="00404DCC" w:rsidRPr="00DC7310" w:rsidRDefault="00404DCC" w:rsidP="00404DCC">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3FC42911" w14:textId="77777777" w:rsidR="00404DCC" w:rsidRPr="00DC7310" w:rsidRDefault="00404DCC" w:rsidP="00404DCC">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6368441F" w14:textId="77777777" w:rsidR="00404DCC" w:rsidRPr="00DC7310" w:rsidRDefault="00404DCC" w:rsidP="00404DCC">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320A3606" w14:textId="77777777" w:rsidR="00404DCC" w:rsidRPr="00DC7310" w:rsidRDefault="00404DCC" w:rsidP="00404DCC">
            <w:pPr>
              <w:pStyle w:val="TAC"/>
              <w:keepNext w:val="0"/>
              <w:keepLines w:val="0"/>
            </w:pPr>
            <w:r w:rsidRPr="00DC7310">
              <w:rPr>
                <w:rFonts w:eastAsia="Malgun Gothic" w:cs="Arial"/>
                <w:szCs w:val="18"/>
              </w:rPr>
              <w:t>3795</w:t>
            </w:r>
          </w:p>
        </w:tc>
        <w:tc>
          <w:tcPr>
            <w:tcW w:w="357" w:type="pct"/>
            <w:gridSpan w:val="2"/>
            <w:shd w:val="clear" w:color="auto" w:fill="auto"/>
          </w:tcPr>
          <w:p w14:paraId="4CC75913" w14:textId="77777777" w:rsidR="00404DCC" w:rsidRPr="00DC7310" w:rsidRDefault="00404DCC" w:rsidP="00404DCC">
            <w:pPr>
              <w:pStyle w:val="TAC"/>
              <w:keepNext w:val="0"/>
              <w:keepLines w:val="0"/>
            </w:pPr>
            <w:r w:rsidRPr="00DC7310">
              <w:rPr>
                <w:rFonts w:cs="Arial"/>
                <w:color w:val="000000"/>
                <w:szCs w:val="18"/>
              </w:rPr>
              <w:t>N/A</w:t>
            </w:r>
          </w:p>
        </w:tc>
        <w:tc>
          <w:tcPr>
            <w:tcW w:w="607" w:type="pct"/>
            <w:gridSpan w:val="3"/>
            <w:shd w:val="clear" w:color="auto" w:fill="auto"/>
          </w:tcPr>
          <w:p w14:paraId="16B10007" w14:textId="77777777" w:rsidR="00404DCC" w:rsidRPr="00DC7310" w:rsidRDefault="00404DCC" w:rsidP="00404DCC">
            <w:pPr>
              <w:pStyle w:val="TAC"/>
              <w:keepNext w:val="0"/>
              <w:keepLines w:val="0"/>
              <w:rPr>
                <w:rFonts w:eastAsia="Malgun Gothic"/>
                <w:lang w:eastAsia="ko-KR"/>
              </w:rPr>
            </w:pPr>
            <w:r w:rsidRPr="00DC7310">
              <w:rPr>
                <w:rFonts w:cs="Arial"/>
                <w:color w:val="000000"/>
                <w:szCs w:val="18"/>
              </w:rPr>
              <w:t>N/A</w:t>
            </w:r>
          </w:p>
        </w:tc>
      </w:tr>
      <w:tr w:rsidR="00404DCC" w:rsidRPr="00DC7310" w14:paraId="55D7A23C" w14:textId="77777777" w:rsidTr="00803F1C">
        <w:trPr>
          <w:jc w:val="center"/>
        </w:trPr>
        <w:tc>
          <w:tcPr>
            <w:tcW w:w="1132" w:type="pct"/>
            <w:tcBorders>
              <w:top w:val="nil"/>
              <w:bottom w:val="nil"/>
            </w:tcBorders>
            <w:shd w:val="clear" w:color="auto" w:fill="auto"/>
          </w:tcPr>
          <w:p w14:paraId="77F84C50" w14:textId="77777777" w:rsidR="00404DCC" w:rsidRPr="00DC7310" w:rsidRDefault="00404DCC" w:rsidP="00404DCC">
            <w:pPr>
              <w:pStyle w:val="TAC"/>
              <w:keepNext w:val="0"/>
              <w:keepLines w:val="0"/>
              <w:rPr>
                <w:rFonts w:eastAsia="MS Mincho"/>
              </w:rPr>
            </w:pPr>
            <w:r w:rsidRPr="00DC7310">
              <w:rPr>
                <w:lang w:eastAsia="ja-JP"/>
              </w:rPr>
              <w:t>DC_2A-4A_n28A</w:t>
            </w:r>
          </w:p>
        </w:tc>
        <w:tc>
          <w:tcPr>
            <w:tcW w:w="410" w:type="pct"/>
            <w:shd w:val="clear" w:color="auto" w:fill="auto"/>
          </w:tcPr>
          <w:p w14:paraId="0B948D6E" w14:textId="77777777" w:rsidR="00404DCC" w:rsidRPr="00DC7310" w:rsidRDefault="00404DCC" w:rsidP="00404DCC">
            <w:pPr>
              <w:pStyle w:val="TAC"/>
              <w:keepNext w:val="0"/>
              <w:keepLines w:val="0"/>
            </w:pPr>
            <w:r w:rsidRPr="00DC7310">
              <w:rPr>
                <w:lang w:eastAsia="ja-JP"/>
              </w:rPr>
              <w:t>2</w:t>
            </w:r>
          </w:p>
        </w:tc>
        <w:tc>
          <w:tcPr>
            <w:tcW w:w="567" w:type="pct"/>
            <w:gridSpan w:val="2"/>
            <w:shd w:val="clear" w:color="auto" w:fill="auto"/>
            <w:noWrap/>
          </w:tcPr>
          <w:p w14:paraId="5D026BE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0F19C69"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100A43C9" w14:textId="77777777" w:rsidR="00404DCC" w:rsidRPr="00DC7310" w:rsidRDefault="00404DCC" w:rsidP="00404DCC">
            <w:pPr>
              <w:pStyle w:val="TAC"/>
              <w:keepNext w:val="0"/>
              <w:keepLines w:val="0"/>
              <w:rPr>
                <w:lang w:eastAsia="zh-CN"/>
              </w:rPr>
            </w:pPr>
            <w:r w:rsidRPr="00DC7310">
              <w:t>N/A</w:t>
            </w:r>
          </w:p>
        </w:tc>
        <w:tc>
          <w:tcPr>
            <w:tcW w:w="539" w:type="pct"/>
            <w:gridSpan w:val="2"/>
            <w:shd w:val="clear" w:color="auto" w:fill="auto"/>
            <w:noWrap/>
          </w:tcPr>
          <w:p w14:paraId="74D72F1D" w14:textId="77777777" w:rsidR="00404DCC" w:rsidRPr="00DC7310" w:rsidRDefault="00404DCC" w:rsidP="00404DCC">
            <w:pPr>
              <w:pStyle w:val="TAC"/>
              <w:keepNext w:val="0"/>
              <w:keepLines w:val="0"/>
            </w:pPr>
            <w:r w:rsidRPr="00DC7310">
              <w:t>1960</w:t>
            </w:r>
          </w:p>
        </w:tc>
        <w:tc>
          <w:tcPr>
            <w:tcW w:w="357" w:type="pct"/>
            <w:gridSpan w:val="2"/>
            <w:shd w:val="clear" w:color="auto" w:fill="auto"/>
          </w:tcPr>
          <w:p w14:paraId="7E37551B" w14:textId="77777777" w:rsidR="00404DCC" w:rsidRPr="00DC7310" w:rsidRDefault="00404DCC" w:rsidP="00404DCC">
            <w:pPr>
              <w:pStyle w:val="TAC"/>
              <w:keepNext w:val="0"/>
              <w:keepLines w:val="0"/>
            </w:pPr>
            <w:r w:rsidRPr="00DC7310">
              <w:rPr>
                <w:lang w:eastAsia="ja-JP"/>
              </w:rPr>
              <w:t>11.0</w:t>
            </w:r>
          </w:p>
        </w:tc>
        <w:tc>
          <w:tcPr>
            <w:tcW w:w="607" w:type="pct"/>
            <w:gridSpan w:val="3"/>
            <w:shd w:val="clear" w:color="auto" w:fill="auto"/>
          </w:tcPr>
          <w:p w14:paraId="2BC8EA77" w14:textId="77777777" w:rsidR="00404DCC" w:rsidRPr="00DC7310" w:rsidRDefault="00404DCC" w:rsidP="00404DCC">
            <w:pPr>
              <w:pStyle w:val="TAC"/>
              <w:keepNext w:val="0"/>
              <w:keepLines w:val="0"/>
            </w:pPr>
            <w:r w:rsidRPr="00DC7310">
              <w:t>IMD4</w:t>
            </w:r>
          </w:p>
        </w:tc>
      </w:tr>
      <w:tr w:rsidR="00404DCC" w:rsidRPr="00DC7310" w14:paraId="58DE1413" w14:textId="77777777" w:rsidTr="00803F1C">
        <w:trPr>
          <w:jc w:val="center"/>
        </w:trPr>
        <w:tc>
          <w:tcPr>
            <w:tcW w:w="1132" w:type="pct"/>
            <w:tcBorders>
              <w:top w:val="nil"/>
              <w:bottom w:val="nil"/>
            </w:tcBorders>
            <w:shd w:val="clear" w:color="auto" w:fill="auto"/>
          </w:tcPr>
          <w:p w14:paraId="4C77AAD1" w14:textId="77777777" w:rsidR="00404DCC" w:rsidRPr="00DC7310" w:rsidRDefault="00404DCC" w:rsidP="00404DCC">
            <w:pPr>
              <w:pStyle w:val="TAC"/>
              <w:keepNext w:val="0"/>
              <w:keepLines w:val="0"/>
              <w:rPr>
                <w:rFonts w:eastAsia="MS Mincho"/>
              </w:rPr>
            </w:pPr>
          </w:p>
        </w:tc>
        <w:tc>
          <w:tcPr>
            <w:tcW w:w="410" w:type="pct"/>
            <w:shd w:val="clear" w:color="auto" w:fill="auto"/>
          </w:tcPr>
          <w:p w14:paraId="25E0F7A8" w14:textId="77777777" w:rsidR="00404DCC" w:rsidRPr="00DC7310" w:rsidRDefault="00404DCC" w:rsidP="00404DCC">
            <w:pPr>
              <w:pStyle w:val="TAC"/>
              <w:keepNext w:val="0"/>
              <w:keepLines w:val="0"/>
            </w:pPr>
            <w:r w:rsidRPr="00DC7310">
              <w:rPr>
                <w:lang w:eastAsia="ja-JP"/>
              </w:rPr>
              <w:t>4</w:t>
            </w:r>
          </w:p>
        </w:tc>
        <w:tc>
          <w:tcPr>
            <w:tcW w:w="567" w:type="pct"/>
            <w:gridSpan w:val="2"/>
            <w:shd w:val="clear" w:color="auto" w:fill="auto"/>
            <w:noWrap/>
          </w:tcPr>
          <w:p w14:paraId="4289B8CE" w14:textId="77777777" w:rsidR="00404DCC" w:rsidRPr="00DC7310" w:rsidRDefault="00404DCC" w:rsidP="00404DCC">
            <w:pPr>
              <w:pStyle w:val="TAC"/>
              <w:keepNext w:val="0"/>
              <w:keepLines w:val="0"/>
            </w:pPr>
            <w:r w:rsidRPr="00DC7310">
              <w:t>1720</w:t>
            </w:r>
          </w:p>
        </w:tc>
        <w:tc>
          <w:tcPr>
            <w:tcW w:w="348" w:type="pct"/>
            <w:gridSpan w:val="2"/>
            <w:shd w:val="clear" w:color="auto" w:fill="auto"/>
            <w:noWrap/>
          </w:tcPr>
          <w:p w14:paraId="38838955"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29385B32" w14:textId="77777777" w:rsidR="00404DCC" w:rsidRPr="00DC7310" w:rsidRDefault="00404DCC" w:rsidP="00404DCC">
            <w:pPr>
              <w:pStyle w:val="TAC"/>
              <w:keepNext w:val="0"/>
              <w:keepLines w:val="0"/>
              <w:rPr>
                <w:lang w:eastAsia="zh-CN"/>
              </w:rPr>
            </w:pPr>
            <w:r w:rsidRPr="00DC7310">
              <w:t>25</w:t>
            </w:r>
          </w:p>
        </w:tc>
        <w:tc>
          <w:tcPr>
            <w:tcW w:w="539" w:type="pct"/>
            <w:gridSpan w:val="2"/>
            <w:shd w:val="clear" w:color="auto" w:fill="auto"/>
            <w:noWrap/>
          </w:tcPr>
          <w:p w14:paraId="720F546B" w14:textId="77777777" w:rsidR="00404DCC" w:rsidRPr="00DC7310" w:rsidRDefault="00404DCC" w:rsidP="00404DCC">
            <w:pPr>
              <w:pStyle w:val="TAC"/>
              <w:keepNext w:val="0"/>
              <w:keepLines w:val="0"/>
            </w:pPr>
            <w:r w:rsidRPr="00DC7310">
              <w:t>2120</w:t>
            </w:r>
          </w:p>
        </w:tc>
        <w:tc>
          <w:tcPr>
            <w:tcW w:w="357" w:type="pct"/>
            <w:gridSpan w:val="2"/>
            <w:shd w:val="clear" w:color="auto" w:fill="auto"/>
          </w:tcPr>
          <w:p w14:paraId="5126831B"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4D8094ED" w14:textId="77777777" w:rsidR="00404DCC" w:rsidRPr="00DC7310" w:rsidRDefault="00404DCC" w:rsidP="00404DCC">
            <w:pPr>
              <w:pStyle w:val="TAC"/>
              <w:keepNext w:val="0"/>
              <w:keepLines w:val="0"/>
            </w:pPr>
            <w:r w:rsidRPr="00DC7310">
              <w:t>N/A</w:t>
            </w:r>
          </w:p>
        </w:tc>
      </w:tr>
      <w:tr w:rsidR="00404DCC" w:rsidRPr="00DC7310" w14:paraId="26CE7748" w14:textId="77777777" w:rsidTr="00803F1C">
        <w:trPr>
          <w:jc w:val="center"/>
        </w:trPr>
        <w:tc>
          <w:tcPr>
            <w:tcW w:w="1132" w:type="pct"/>
            <w:tcBorders>
              <w:top w:val="nil"/>
              <w:bottom w:val="single" w:sz="4" w:space="0" w:color="auto"/>
            </w:tcBorders>
            <w:shd w:val="clear" w:color="auto" w:fill="auto"/>
          </w:tcPr>
          <w:p w14:paraId="5AB4FDC9" w14:textId="77777777" w:rsidR="00404DCC" w:rsidRPr="00DC7310" w:rsidRDefault="00404DCC" w:rsidP="00404DCC">
            <w:pPr>
              <w:pStyle w:val="TAC"/>
              <w:keepNext w:val="0"/>
              <w:keepLines w:val="0"/>
              <w:rPr>
                <w:rFonts w:eastAsia="MS Mincho"/>
              </w:rPr>
            </w:pPr>
          </w:p>
        </w:tc>
        <w:tc>
          <w:tcPr>
            <w:tcW w:w="410" w:type="pct"/>
            <w:shd w:val="clear" w:color="auto" w:fill="auto"/>
          </w:tcPr>
          <w:p w14:paraId="6C78DC89" w14:textId="77777777" w:rsidR="00404DCC" w:rsidRPr="00DC7310" w:rsidRDefault="00404DCC" w:rsidP="00404DCC">
            <w:pPr>
              <w:pStyle w:val="TAC"/>
              <w:keepNext w:val="0"/>
              <w:keepLines w:val="0"/>
            </w:pPr>
            <w:r w:rsidRPr="00DC7310">
              <w:rPr>
                <w:lang w:eastAsia="ja-JP"/>
              </w:rPr>
              <w:t>n28</w:t>
            </w:r>
          </w:p>
        </w:tc>
        <w:tc>
          <w:tcPr>
            <w:tcW w:w="567" w:type="pct"/>
            <w:gridSpan w:val="2"/>
            <w:shd w:val="clear" w:color="auto" w:fill="auto"/>
            <w:noWrap/>
          </w:tcPr>
          <w:p w14:paraId="73B16FC6" w14:textId="77777777" w:rsidR="00404DCC" w:rsidRPr="00DC7310" w:rsidRDefault="00404DCC" w:rsidP="00404DCC">
            <w:pPr>
              <w:pStyle w:val="TAC"/>
              <w:keepNext w:val="0"/>
              <w:keepLines w:val="0"/>
            </w:pPr>
            <w:r w:rsidRPr="00DC7310">
              <w:t>740</w:t>
            </w:r>
          </w:p>
        </w:tc>
        <w:tc>
          <w:tcPr>
            <w:tcW w:w="348" w:type="pct"/>
            <w:gridSpan w:val="2"/>
            <w:shd w:val="clear" w:color="auto" w:fill="auto"/>
            <w:noWrap/>
          </w:tcPr>
          <w:p w14:paraId="7919F071" w14:textId="77777777" w:rsidR="00404DCC" w:rsidRPr="00DC7310" w:rsidRDefault="00404DCC" w:rsidP="00404DCC">
            <w:pPr>
              <w:pStyle w:val="TAC"/>
              <w:keepNext w:val="0"/>
              <w:keepLines w:val="0"/>
              <w:rPr>
                <w:lang w:eastAsia="zh-CN"/>
              </w:rPr>
            </w:pPr>
            <w:r w:rsidRPr="00DC7310">
              <w:t>5</w:t>
            </w:r>
          </w:p>
        </w:tc>
        <w:tc>
          <w:tcPr>
            <w:tcW w:w="1041" w:type="pct"/>
            <w:gridSpan w:val="2"/>
            <w:shd w:val="clear" w:color="auto" w:fill="auto"/>
            <w:noWrap/>
          </w:tcPr>
          <w:p w14:paraId="732A2672" w14:textId="77777777" w:rsidR="00404DCC" w:rsidRPr="00DC7310" w:rsidRDefault="00404DCC" w:rsidP="00404DCC">
            <w:pPr>
              <w:pStyle w:val="TAC"/>
              <w:keepNext w:val="0"/>
              <w:keepLines w:val="0"/>
              <w:rPr>
                <w:lang w:eastAsia="zh-CN"/>
              </w:rPr>
            </w:pPr>
            <w:r w:rsidRPr="00DC7310">
              <w:t>25</w:t>
            </w:r>
          </w:p>
        </w:tc>
        <w:tc>
          <w:tcPr>
            <w:tcW w:w="539" w:type="pct"/>
            <w:gridSpan w:val="2"/>
            <w:shd w:val="clear" w:color="auto" w:fill="auto"/>
            <w:noWrap/>
          </w:tcPr>
          <w:p w14:paraId="3311C5F2" w14:textId="77777777" w:rsidR="00404DCC" w:rsidRPr="00DC7310" w:rsidRDefault="00404DCC" w:rsidP="00404DCC">
            <w:pPr>
              <w:pStyle w:val="TAC"/>
              <w:keepNext w:val="0"/>
              <w:keepLines w:val="0"/>
            </w:pPr>
            <w:r w:rsidRPr="00DC7310">
              <w:t>795</w:t>
            </w:r>
          </w:p>
        </w:tc>
        <w:tc>
          <w:tcPr>
            <w:tcW w:w="357" w:type="pct"/>
            <w:gridSpan w:val="2"/>
            <w:shd w:val="clear" w:color="auto" w:fill="auto"/>
          </w:tcPr>
          <w:p w14:paraId="4BE3A95C"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7E4FD18" w14:textId="77777777" w:rsidR="00404DCC" w:rsidRPr="00DC7310" w:rsidRDefault="00404DCC" w:rsidP="00404DCC">
            <w:pPr>
              <w:pStyle w:val="TAC"/>
              <w:keepNext w:val="0"/>
              <w:keepLines w:val="0"/>
            </w:pPr>
            <w:r w:rsidRPr="00DC7310">
              <w:t>N/A</w:t>
            </w:r>
          </w:p>
        </w:tc>
      </w:tr>
      <w:tr w:rsidR="00404DCC" w:rsidRPr="00DC7310" w14:paraId="04AD5F34" w14:textId="77777777" w:rsidTr="00803F1C">
        <w:trPr>
          <w:jc w:val="center"/>
        </w:trPr>
        <w:tc>
          <w:tcPr>
            <w:tcW w:w="1132" w:type="pct"/>
            <w:tcBorders>
              <w:bottom w:val="nil"/>
            </w:tcBorders>
            <w:shd w:val="clear" w:color="auto" w:fill="auto"/>
          </w:tcPr>
          <w:p w14:paraId="59C2DED8" w14:textId="77777777" w:rsidR="00404DCC" w:rsidRPr="00DC7310" w:rsidRDefault="00404DCC" w:rsidP="00404DCC">
            <w:pPr>
              <w:pStyle w:val="TAC"/>
              <w:keepNext w:val="0"/>
              <w:keepLines w:val="0"/>
              <w:rPr>
                <w:rFonts w:eastAsia="MS Mincho"/>
              </w:rPr>
            </w:pPr>
            <w:r w:rsidRPr="00DC7310">
              <w:t>DC_2A-4A_n41A</w:t>
            </w:r>
          </w:p>
        </w:tc>
        <w:tc>
          <w:tcPr>
            <w:tcW w:w="410" w:type="pct"/>
            <w:shd w:val="clear" w:color="auto" w:fill="auto"/>
          </w:tcPr>
          <w:p w14:paraId="23EBEE92"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2D2C124F"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EC72E2E" w14:textId="77777777" w:rsidR="00404DCC" w:rsidRPr="00DC7310" w:rsidRDefault="00404DCC" w:rsidP="00404DCC">
            <w:pPr>
              <w:pStyle w:val="TAC"/>
              <w:keepNext w:val="0"/>
              <w:keepLines w:val="0"/>
              <w:rPr>
                <w:rFonts w:cs="Arial"/>
                <w:lang w:eastAsia="zh-CN"/>
              </w:rPr>
            </w:pPr>
            <w:r w:rsidRPr="00DC7310">
              <w:t>5</w:t>
            </w:r>
          </w:p>
        </w:tc>
        <w:tc>
          <w:tcPr>
            <w:tcW w:w="1041" w:type="pct"/>
            <w:gridSpan w:val="2"/>
            <w:shd w:val="clear" w:color="auto" w:fill="auto"/>
            <w:noWrap/>
          </w:tcPr>
          <w:p w14:paraId="0A434726" w14:textId="77777777" w:rsidR="00404DCC" w:rsidRPr="00DC7310" w:rsidRDefault="00404DCC" w:rsidP="00404DCC">
            <w:pPr>
              <w:pStyle w:val="TAC"/>
              <w:keepNext w:val="0"/>
              <w:keepLines w:val="0"/>
              <w:rPr>
                <w:rFonts w:cs="Arial"/>
                <w:lang w:eastAsia="zh-CN"/>
              </w:rPr>
            </w:pPr>
            <w:r w:rsidRPr="00DC7310">
              <w:t>N/A</w:t>
            </w:r>
          </w:p>
        </w:tc>
        <w:tc>
          <w:tcPr>
            <w:tcW w:w="539" w:type="pct"/>
            <w:gridSpan w:val="2"/>
            <w:shd w:val="clear" w:color="auto" w:fill="auto"/>
            <w:noWrap/>
          </w:tcPr>
          <w:p w14:paraId="520D2544" w14:textId="77777777" w:rsidR="00404DCC" w:rsidRPr="00DC7310" w:rsidRDefault="00404DCC" w:rsidP="00404DCC">
            <w:pPr>
              <w:pStyle w:val="TAC"/>
              <w:keepNext w:val="0"/>
              <w:keepLines w:val="0"/>
            </w:pPr>
            <w:r w:rsidRPr="00DC7310">
              <w:rPr>
                <w:rFonts w:cs="Arial"/>
              </w:rPr>
              <w:t>1940</w:t>
            </w:r>
          </w:p>
        </w:tc>
        <w:tc>
          <w:tcPr>
            <w:tcW w:w="357" w:type="pct"/>
            <w:gridSpan w:val="2"/>
            <w:shd w:val="clear" w:color="auto" w:fill="auto"/>
          </w:tcPr>
          <w:p w14:paraId="5D5B7ED6" w14:textId="77777777" w:rsidR="00404DCC" w:rsidRPr="00DC7310" w:rsidRDefault="00404DCC" w:rsidP="00404DCC">
            <w:pPr>
              <w:pStyle w:val="TAC"/>
              <w:keepNext w:val="0"/>
              <w:keepLines w:val="0"/>
              <w:rPr>
                <w:rFonts w:cs="Arial"/>
              </w:rPr>
            </w:pPr>
            <w:r w:rsidRPr="00DC7310">
              <w:t>11.0</w:t>
            </w:r>
          </w:p>
        </w:tc>
        <w:tc>
          <w:tcPr>
            <w:tcW w:w="607" w:type="pct"/>
            <w:gridSpan w:val="3"/>
            <w:shd w:val="clear" w:color="auto" w:fill="auto"/>
          </w:tcPr>
          <w:p w14:paraId="1A1DCF7B" w14:textId="77777777" w:rsidR="00404DCC" w:rsidRPr="00DC7310" w:rsidRDefault="00404DCC" w:rsidP="00404DCC">
            <w:pPr>
              <w:pStyle w:val="TAC"/>
              <w:keepNext w:val="0"/>
              <w:keepLines w:val="0"/>
              <w:rPr>
                <w:lang w:eastAsia="ja-JP"/>
              </w:rPr>
            </w:pPr>
            <w:r w:rsidRPr="00DC7310">
              <w:rPr>
                <w:lang w:eastAsia="ja-JP"/>
              </w:rPr>
              <w:t>IMD4</w:t>
            </w:r>
          </w:p>
        </w:tc>
      </w:tr>
      <w:tr w:rsidR="00404DCC" w:rsidRPr="00DC7310" w14:paraId="4EE14966" w14:textId="77777777" w:rsidTr="00803F1C">
        <w:trPr>
          <w:jc w:val="center"/>
        </w:trPr>
        <w:tc>
          <w:tcPr>
            <w:tcW w:w="1132" w:type="pct"/>
            <w:tcBorders>
              <w:top w:val="nil"/>
              <w:bottom w:val="nil"/>
            </w:tcBorders>
            <w:shd w:val="clear" w:color="auto" w:fill="auto"/>
          </w:tcPr>
          <w:p w14:paraId="0A2A063E" w14:textId="77777777" w:rsidR="00404DCC" w:rsidRPr="00DC7310" w:rsidRDefault="00404DCC" w:rsidP="00404DCC">
            <w:pPr>
              <w:pStyle w:val="TAC"/>
              <w:keepNext w:val="0"/>
              <w:keepLines w:val="0"/>
              <w:rPr>
                <w:rFonts w:eastAsia="MS Mincho"/>
              </w:rPr>
            </w:pPr>
          </w:p>
        </w:tc>
        <w:tc>
          <w:tcPr>
            <w:tcW w:w="410" w:type="pct"/>
            <w:shd w:val="clear" w:color="auto" w:fill="auto"/>
          </w:tcPr>
          <w:p w14:paraId="093E1C6B" w14:textId="77777777" w:rsidR="00404DCC" w:rsidRPr="00DC7310" w:rsidRDefault="00404DCC" w:rsidP="00404DCC">
            <w:pPr>
              <w:pStyle w:val="TAC"/>
              <w:keepNext w:val="0"/>
              <w:keepLines w:val="0"/>
            </w:pPr>
            <w:r w:rsidRPr="00DC7310">
              <w:t>4</w:t>
            </w:r>
          </w:p>
        </w:tc>
        <w:tc>
          <w:tcPr>
            <w:tcW w:w="567" w:type="pct"/>
            <w:gridSpan w:val="2"/>
            <w:shd w:val="clear" w:color="auto" w:fill="auto"/>
            <w:noWrap/>
          </w:tcPr>
          <w:p w14:paraId="2ED4E893" w14:textId="77777777" w:rsidR="00404DCC" w:rsidRPr="00DC7310" w:rsidRDefault="00404DCC" w:rsidP="00404DCC">
            <w:pPr>
              <w:pStyle w:val="TAC"/>
              <w:keepNext w:val="0"/>
              <w:keepLines w:val="0"/>
            </w:pPr>
            <w:r w:rsidRPr="00DC7310">
              <w:rPr>
                <w:rFonts w:cs="Arial"/>
              </w:rPr>
              <w:t>1715</w:t>
            </w:r>
          </w:p>
        </w:tc>
        <w:tc>
          <w:tcPr>
            <w:tcW w:w="348" w:type="pct"/>
            <w:gridSpan w:val="2"/>
            <w:shd w:val="clear" w:color="auto" w:fill="auto"/>
            <w:noWrap/>
          </w:tcPr>
          <w:p w14:paraId="38EB0F9E"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2CC2ED6D"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4D1B3DF2" w14:textId="77777777" w:rsidR="00404DCC" w:rsidRPr="00DC7310" w:rsidRDefault="00404DCC" w:rsidP="00404DCC">
            <w:pPr>
              <w:pStyle w:val="TAC"/>
              <w:keepNext w:val="0"/>
              <w:keepLines w:val="0"/>
            </w:pPr>
            <w:r w:rsidRPr="00DC7310">
              <w:t>2115</w:t>
            </w:r>
          </w:p>
        </w:tc>
        <w:tc>
          <w:tcPr>
            <w:tcW w:w="357" w:type="pct"/>
            <w:gridSpan w:val="2"/>
            <w:shd w:val="clear" w:color="auto" w:fill="auto"/>
          </w:tcPr>
          <w:p w14:paraId="29245477"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71C9341E" w14:textId="77777777" w:rsidR="00404DCC" w:rsidRPr="00DC7310" w:rsidRDefault="00404DCC" w:rsidP="00404DCC">
            <w:pPr>
              <w:pStyle w:val="TAC"/>
              <w:keepNext w:val="0"/>
              <w:keepLines w:val="0"/>
              <w:rPr>
                <w:rFonts w:cs="Arial"/>
              </w:rPr>
            </w:pPr>
            <w:r w:rsidRPr="00DC7310">
              <w:t>N/A</w:t>
            </w:r>
          </w:p>
        </w:tc>
      </w:tr>
      <w:tr w:rsidR="00404DCC" w:rsidRPr="00DC7310" w14:paraId="5922314E" w14:textId="77777777" w:rsidTr="00803F1C">
        <w:trPr>
          <w:jc w:val="center"/>
        </w:trPr>
        <w:tc>
          <w:tcPr>
            <w:tcW w:w="1132" w:type="pct"/>
            <w:tcBorders>
              <w:top w:val="nil"/>
              <w:bottom w:val="single" w:sz="4" w:space="0" w:color="auto"/>
            </w:tcBorders>
            <w:shd w:val="clear" w:color="auto" w:fill="auto"/>
          </w:tcPr>
          <w:p w14:paraId="33C9BA7A" w14:textId="77777777" w:rsidR="00404DCC" w:rsidRPr="00DC7310" w:rsidRDefault="00404DCC" w:rsidP="00404DCC">
            <w:pPr>
              <w:pStyle w:val="TAC"/>
              <w:keepNext w:val="0"/>
              <w:keepLines w:val="0"/>
              <w:rPr>
                <w:rFonts w:eastAsia="MS Mincho"/>
              </w:rPr>
            </w:pPr>
          </w:p>
        </w:tc>
        <w:tc>
          <w:tcPr>
            <w:tcW w:w="410" w:type="pct"/>
            <w:shd w:val="clear" w:color="auto" w:fill="auto"/>
          </w:tcPr>
          <w:p w14:paraId="5D03ADCA" w14:textId="77777777" w:rsidR="00404DCC" w:rsidRPr="00DC7310" w:rsidRDefault="00404DCC" w:rsidP="00404DCC">
            <w:pPr>
              <w:pStyle w:val="TAC"/>
              <w:keepNext w:val="0"/>
              <w:keepLines w:val="0"/>
            </w:pPr>
            <w:r w:rsidRPr="00DC7310">
              <w:t>n41</w:t>
            </w:r>
          </w:p>
        </w:tc>
        <w:tc>
          <w:tcPr>
            <w:tcW w:w="567" w:type="pct"/>
            <w:gridSpan w:val="2"/>
            <w:shd w:val="clear" w:color="auto" w:fill="auto"/>
            <w:noWrap/>
          </w:tcPr>
          <w:p w14:paraId="712F058E" w14:textId="77777777" w:rsidR="00404DCC" w:rsidRPr="00DC7310" w:rsidRDefault="00404DCC" w:rsidP="00404DCC">
            <w:pPr>
              <w:pStyle w:val="TAC"/>
              <w:keepNext w:val="0"/>
              <w:keepLines w:val="0"/>
            </w:pPr>
            <w:r w:rsidRPr="00DC7310">
              <w:rPr>
                <w:rFonts w:cs="Arial"/>
              </w:rPr>
              <w:t>2685</w:t>
            </w:r>
          </w:p>
        </w:tc>
        <w:tc>
          <w:tcPr>
            <w:tcW w:w="348" w:type="pct"/>
            <w:gridSpan w:val="2"/>
            <w:shd w:val="clear" w:color="auto" w:fill="auto"/>
            <w:noWrap/>
          </w:tcPr>
          <w:p w14:paraId="33F51D5C"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5D74272A"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4C0F60CE" w14:textId="77777777" w:rsidR="00404DCC" w:rsidRPr="00DC7310" w:rsidRDefault="00404DCC" w:rsidP="00404DCC">
            <w:pPr>
              <w:pStyle w:val="TAC"/>
              <w:keepNext w:val="0"/>
              <w:keepLines w:val="0"/>
            </w:pPr>
            <w:r w:rsidRPr="00DC7310">
              <w:t>2685</w:t>
            </w:r>
          </w:p>
        </w:tc>
        <w:tc>
          <w:tcPr>
            <w:tcW w:w="357" w:type="pct"/>
            <w:gridSpan w:val="2"/>
            <w:shd w:val="clear" w:color="auto" w:fill="auto"/>
          </w:tcPr>
          <w:p w14:paraId="0501A3EB" w14:textId="77777777" w:rsidR="00404DCC" w:rsidRPr="00DC7310" w:rsidRDefault="00404DCC" w:rsidP="00404DCC">
            <w:pPr>
              <w:pStyle w:val="TAC"/>
              <w:keepNext w:val="0"/>
              <w:keepLines w:val="0"/>
              <w:rPr>
                <w:rFonts w:cs="Arial"/>
              </w:rPr>
            </w:pPr>
            <w:r w:rsidRPr="00DC7310">
              <w:rPr>
                <w:lang w:eastAsia="ja-JP"/>
              </w:rPr>
              <w:t>N/A</w:t>
            </w:r>
          </w:p>
        </w:tc>
        <w:tc>
          <w:tcPr>
            <w:tcW w:w="607" w:type="pct"/>
            <w:gridSpan w:val="3"/>
            <w:shd w:val="clear" w:color="auto" w:fill="auto"/>
          </w:tcPr>
          <w:p w14:paraId="2AFA231F" w14:textId="77777777" w:rsidR="00404DCC" w:rsidRPr="00DC7310" w:rsidRDefault="00404DCC" w:rsidP="00404DCC">
            <w:pPr>
              <w:pStyle w:val="TAC"/>
              <w:keepNext w:val="0"/>
              <w:keepLines w:val="0"/>
              <w:rPr>
                <w:rFonts w:cs="Arial"/>
              </w:rPr>
            </w:pPr>
            <w:r w:rsidRPr="00DC7310">
              <w:t>N/A</w:t>
            </w:r>
          </w:p>
        </w:tc>
      </w:tr>
      <w:tr w:rsidR="00404DCC" w:rsidRPr="00DC7310" w14:paraId="3D9D10F2" w14:textId="77777777" w:rsidTr="00803F1C">
        <w:trPr>
          <w:jc w:val="center"/>
        </w:trPr>
        <w:tc>
          <w:tcPr>
            <w:tcW w:w="1132" w:type="pct"/>
            <w:tcBorders>
              <w:top w:val="single" w:sz="4" w:space="0" w:color="auto"/>
              <w:bottom w:val="nil"/>
            </w:tcBorders>
            <w:shd w:val="clear" w:color="auto" w:fill="auto"/>
            <w:vAlign w:val="center"/>
          </w:tcPr>
          <w:p w14:paraId="0FCA5D66" w14:textId="77777777" w:rsidR="00404DCC" w:rsidRPr="00DC7310" w:rsidRDefault="00404DCC" w:rsidP="00404DCC">
            <w:pPr>
              <w:pStyle w:val="TAC"/>
              <w:keepNext w:val="0"/>
              <w:keepLines w:val="0"/>
              <w:rPr>
                <w:rFonts w:eastAsia="MS Mincho"/>
              </w:rPr>
            </w:pPr>
            <w:r w:rsidRPr="00DC7310">
              <w:rPr>
                <w:rFonts w:eastAsia="MS Mincho"/>
              </w:rPr>
              <w:t>DC_2A-4A_n78A</w:t>
            </w:r>
          </w:p>
        </w:tc>
        <w:tc>
          <w:tcPr>
            <w:tcW w:w="410" w:type="pct"/>
            <w:shd w:val="clear" w:color="auto" w:fill="auto"/>
          </w:tcPr>
          <w:p w14:paraId="616DC049"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4A768D21"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4111184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7DE6910"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A7166E6" w14:textId="77777777" w:rsidR="00404DCC" w:rsidRPr="00DC7310" w:rsidRDefault="00404DCC" w:rsidP="00404DCC">
            <w:pPr>
              <w:pStyle w:val="TAC"/>
              <w:keepNext w:val="0"/>
              <w:keepLines w:val="0"/>
            </w:pPr>
            <w:r w:rsidRPr="00DC7310">
              <w:rPr>
                <w:rFonts w:cs="Arial"/>
                <w:kern w:val="2"/>
                <w:szCs w:val="24"/>
                <w:lang w:eastAsia="zh-CN"/>
              </w:rPr>
              <w:t>1955</w:t>
            </w:r>
          </w:p>
        </w:tc>
        <w:tc>
          <w:tcPr>
            <w:tcW w:w="357" w:type="pct"/>
            <w:gridSpan w:val="2"/>
            <w:shd w:val="clear" w:color="auto" w:fill="auto"/>
          </w:tcPr>
          <w:p w14:paraId="2B856876"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80547B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72F2E80" w14:textId="77777777" w:rsidTr="00803F1C">
        <w:trPr>
          <w:jc w:val="center"/>
        </w:trPr>
        <w:tc>
          <w:tcPr>
            <w:tcW w:w="1132" w:type="pct"/>
            <w:tcBorders>
              <w:top w:val="nil"/>
              <w:bottom w:val="nil"/>
            </w:tcBorders>
            <w:shd w:val="clear" w:color="auto" w:fill="auto"/>
          </w:tcPr>
          <w:p w14:paraId="4D9FE91B" w14:textId="77777777" w:rsidR="00404DCC" w:rsidRPr="00DC7310" w:rsidRDefault="00404DCC" w:rsidP="00404DCC">
            <w:pPr>
              <w:pStyle w:val="TAC"/>
              <w:keepNext w:val="0"/>
              <w:keepLines w:val="0"/>
              <w:rPr>
                <w:rFonts w:eastAsia="MS Mincho"/>
              </w:rPr>
            </w:pPr>
          </w:p>
        </w:tc>
        <w:tc>
          <w:tcPr>
            <w:tcW w:w="410" w:type="pct"/>
            <w:shd w:val="clear" w:color="auto" w:fill="auto"/>
          </w:tcPr>
          <w:p w14:paraId="0ABE9ECF"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4DDF113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01A33BCD"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E39E762"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E6E987C" w14:textId="77777777" w:rsidR="00404DCC" w:rsidRPr="00DC7310" w:rsidRDefault="00404DCC" w:rsidP="00404DCC">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33DC920F" w14:textId="77777777" w:rsidR="00404DCC" w:rsidRPr="00DC7310" w:rsidRDefault="00404DCC" w:rsidP="00404DCC">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14:paraId="2FDC0817"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2C6CD768" w14:textId="77777777" w:rsidTr="00803F1C">
        <w:trPr>
          <w:jc w:val="center"/>
        </w:trPr>
        <w:tc>
          <w:tcPr>
            <w:tcW w:w="1132" w:type="pct"/>
            <w:tcBorders>
              <w:top w:val="nil"/>
              <w:bottom w:val="nil"/>
            </w:tcBorders>
            <w:shd w:val="clear" w:color="auto" w:fill="auto"/>
          </w:tcPr>
          <w:p w14:paraId="5817BDAA" w14:textId="77777777" w:rsidR="00404DCC" w:rsidRPr="00DC7310" w:rsidRDefault="00404DCC" w:rsidP="00404DCC">
            <w:pPr>
              <w:pStyle w:val="TAC"/>
              <w:keepNext w:val="0"/>
              <w:keepLines w:val="0"/>
              <w:rPr>
                <w:rFonts w:eastAsia="MS Mincho"/>
              </w:rPr>
            </w:pPr>
          </w:p>
        </w:tc>
        <w:tc>
          <w:tcPr>
            <w:tcW w:w="410" w:type="pct"/>
            <w:shd w:val="clear" w:color="auto" w:fill="auto"/>
          </w:tcPr>
          <w:p w14:paraId="21D40272"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5D6E812A"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735E197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C0422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45A8B58A" w14:textId="77777777" w:rsidR="00404DCC" w:rsidRPr="00DC7310" w:rsidRDefault="00404DCC" w:rsidP="00404DCC">
            <w:pPr>
              <w:pStyle w:val="TAC"/>
              <w:keepNext w:val="0"/>
              <w:keepLines w:val="0"/>
            </w:pPr>
            <w:r w:rsidRPr="00DC7310">
              <w:rPr>
                <w:rFonts w:cs="Arial"/>
                <w:kern w:val="2"/>
                <w:szCs w:val="24"/>
                <w:lang w:eastAsia="zh-CN"/>
              </w:rPr>
              <w:t>3480</w:t>
            </w:r>
          </w:p>
        </w:tc>
        <w:tc>
          <w:tcPr>
            <w:tcW w:w="357" w:type="pct"/>
            <w:gridSpan w:val="2"/>
            <w:shd w:val="clear" w:color="auto" w:fill="auto"/>
          </w:tcPr>
          <w:p w14:paraId="74494D2A"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3B2242E3"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353EAD0F" w14:textId="77777777" w:rsidTr="00803F1C">
        <w:trPr>
          <w:jc w:val="center"/>
        </w:trPr>
        <w:tc>
          <w:tcPr>
            <w:tcW w:w="1132" w:type="pct"/>
            <w:tcBorders>
              <w:top w:val="nil"/>
              <w:bottom w:val="nil"/>
            </w:tcBorders>
            <w:shd w:val="clear" w:color="auto" w:fill="auto"/>
          </w:tcPr>
          <w:p w14:paraId="66907B8F" w14:textId="77777777" w:rsidR="00404DCC" w:rsidRPr="00DC7310" w:rsidRDefault="00404DCC" w:rsidP="00404DCC">
            <w:pPr>
              <w:pStyle w:val="TAC"/>
              <w:keepNext w:val="0"/>
              <w:keepLines w:val="0"/>
              <w:rPr>
                <w:rFonts w:eastAsia="MS Mincho"/>
              </w:rPr>
            </w:pPr>
          </w:p>
        </w:tc>
        <w:tc>
          <w:tcPr>
            <w:tcW w:w="410" w:type="pct"/>
            <w:shd w:val="clear" w:color="auto" w:fill="auto"/>
          </w:tcPr>
          <w:p w14:paraId="4FE1016D"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0600A2B2"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16E2FF3"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B325A56"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35C08603"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35E1E2BA" w14:textId="77777777" w:rsidR="00404DCC" w:rsidRPr="00DC7310" w:rsidRDefault="00404DCC" w:rsidP="00404DCC">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14:paraId="35C3D7E8"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404DCC" w:rsidRPr="00DC7310" w14:paraId="11028846" w14:textId="77777777" w:rsidTr="00803F1C">
        <w:trPr>
          <w:jc w:val="center"/>
        </w:trPr>
        <w:tc>
          <w:tcPr>
            <w:tcW w:w="1132" w:type="pct"/>
            <w:tcBorders>
              <w:top w:val="nil"/>
              <w:bottom w:val="nil"/>
            </w:tcBorders>
            <w:shd w:val="clear" w:color="auto" w:fill="auto"/>
          </w:tcPr>
          <w:p w14:paraId="4081E0C1" w14:textId="77777777" w:rsidR="00404DCC" w:rsidRPr="00DC7310" w:rsidRDefault="00404DCC" w:rsidP="00404DCC">
            <w:pPr>
              <w:pStyle w:val="TAC"/>
              <w:keepNext w:val="0"/>
              <w:keepLines w:val="0"/>
              <w:rPr>
                <w:rFonts w:eastAsia="MS Mincho"/>
              </w:rPr>
            </w:pPr>
          </w:p>
        </w:tc>
        <w:tc>
          <w:tcPr>
            <w:tcW w:w="410" w:type="pct"/>
            <w:shd w:val="clear" w:color="auto" w:fill="auto"/>
          </w:tcPr>
          <w:p w14:paraId="519830D1" w14:textId="77777777" w:rsidR="00404DCC" w:rsidRPr="00DC7310" w:rsidRDefault="00404DCC" w:rsidP="00404DCC">
            <w:pPr>
              <w:pStyle w:val="TAC"/>
              <w:keepNext w:val="0"/>
              <w:keepLines w:val="0"/>
            </w:pPr>
            <w:r w:rsidRPr="00DC7310">
              <w:t>4</w:t>
            </w:r>
          </w:p>
        </w:tc>
        <w:tc>
          <w:tcPr>
            <w:tcW w:w="567" w:type="pct"/>
            <w:gridSpan w:val="2"/>
            <w:shd w:val="clear" w:color="auto" w:fill="auto"/>
            <w:noWrap/>
          </w:tcPr>
          <w:p w14:paraId="5695A08F"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453D779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22206C4"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E6A7368" w14:textId="77777777" w:rsidR="00404DCC" w:rsidRPr="00DC7310" w:rsidRDefault="00404DCC" w:rsidP="00404DCC">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64DA2D54"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2109D37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7AE431FD" w14:textId="77777777" w:rsidTr="00803F1C">
        <w:trPr>
          <w:jc w:val="center"/>
        </w:trPr>
        <w:tc>
          <w:tcPr>
            <w:tcW w:w="1132" w:type="pct"/>
            <w:tcBorders>
              <w:top w:val="nil"/>
              <w:bottom w:val="nil"/>
            </w:tcBorders>
            <w:shd w:val="clear" w:color="auto" w:fill="auto"/>
          </w:tcPr>
          <w:p w14:paraId="2932AB90" w14:textId="77777777" w:rsidR="00404DCC" w:rsidRPr="00DC7310" w:rsidRDefault="00404DCC" w:rsidP="00404DCC">
            <w:pPr>
              <w:pStyle w:val="TAC"/>
              <w:keepNext w:val="0"/>
              <w:keepLines w:val="0"/>
              <w:rPr>
                <w:rFonts w:eastAsia="MS Mincho"/>
              </w:rPr>
            </w:pPr>
          </w:p>
        </w:tc>
        <w:tc>
          <w:tcPr>
            <w:tcW w:w="410" w:type="pct"/>
            <w:shd w:val="clear" w:color="auto" w:fill="auto"/>
          </w:tcPr>
          <w:p w14:paraId="17EC8DC1"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6906E1CE"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48117A9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199F6F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AA4F77D" w14:textId="77777777" w:rsidR="00404DCC" w:rsidRPr="00DC7310" w:rsidRDefault="00404DCC" w:rsidP="00404DCC">
            <w:pPr>
              <w:pStyle w:val="TAC"/>
              <w:keepNext w:val="0"/>
              <w:keepLines w:val="0"/>
            </w:pPr>
            <w:r w:rsidRPr="00DC7310">
              <w:rPr>
                <w:rFonts w:cs="Arial"/>
                <w:kern w:val="2"/>
                <w:szCs w:val="24"/>
                <w:lang w:eastAsia="zh-CN"/>
              </w:rPr>
              <w:t>3700</w:t>
            </w:r>
          </w:p>
        </w:tc>
        <w:tc>
          <w:tcPr>
            <w:tcW w:w="357" w:type="pct"/>
            <w:gridSpan w:val="2"/>
            <w:shd w:val="clear" w:color="auto" w:fill="auto"/>
          </w:tcPr>
          <w:p w14:paraId="55B75D5C"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7685824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BF0300C" w14:textId="77777777" w:rsidTr="00803F1C">
        <w:trPr>
          <w:jc w:val="center"/>
        </w:trPr>
        <w:tc>
          <w:tcPr>
            <w:tcW w:w="1132" w:type="pct"/>
            <w:tcBorders>
              <w:top w:val="nil"/>
              <w:bottom w:val="nil"/>
            </w:tcBorders>
            <w:shd w:val="clear" w:color="auto" w:fill="auto"/>
          </w:tcPr>
          <w:p w14:paraId="1F5EA056" w14:textId="77777777" w:rsidR="00404DCC" w:rsidRPr="00DC7310" w:rsidRDefault="00404DCC" w:rsidP="00404DCC">
            <w:pPr>
              <w:pStyle w:val="TAC"/>
              <w:keepNext w:val="0"/>
              <w:keepLines w:val="0"/>
              <w:rPr>
                <w:rFonts w:eastAsia="MS Mincho"/>
              </w:rPr>
            </w:pPr>
          </w:p>
        </w:tc>
        <w:tc>
          <w:tcPr>
            <w:tcW w:w="410" w:type="pct"/>
            <w:shd w:val="clear" w:color="auto" w:fill="auto"/>
          </w:tcPr>
          <w:p w14:paraId="0C39CC9A"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206ADCC1"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EA3A36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6C108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66C2AAA" w14:textId="77777777" w:rsidR="00404DCC" w:rsidRPr="00DC7310" w:rsidRDefault="00404DCC" w:rsidP="00404DCC">
            <w:pPr>
              <w:pStyle w:val="TAC"/>
              <w:keepNext w:val="0"/>
              <w:keepLines w:val="0"/>
            </w:pPr>
            <w:r w:rsidRPr="00DC7310">
              <w:rPr>
                <w:rFonts w:cs="Arial"/>
                <w:kern w:val="2"/>
                <w:szCs w:val="24"/>
                <w:lang w:eastAsia="zh-CN"/>
              </w:rPr>
              <w:t>1940</w:t>
            </w:r>
          </w:p>
        </w:tc>
        <w:tc>
          <w:tcPr>
            <w:tcW w:w="357" w:type="pct"/>
            <w:gridSpan w:val="2"/>
            <w:shd w:val="clear" w:color="auto" w:fill="auto"/>
          </w:tcPr>
          <w:p w14:paraId="0EAD8E08" w14:textId="77777777" w:rsidR="00404DCC" w:rsidRPr="00DC7310" w:rsidRDefault="00404DCC" w:rsidP="00404DCC">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14:paraId="332E8D51" w14:textId="77777777" w:rsidR="00404DCC" w:rsidRPr="00DC7310" w:rsidRDefault="00404DCC" w:rsidP="00404DCC">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04DCC" w:rsidRPr="00DC7310" w14:paraId="7E49E86B" w14:textId="77777777" w:rsidTr="00803F1C">
        <w:trPr>
          <w:jc w:val="center"/>
        </w:trPr>
        <w:tc>
          <w:tcPr>
            <w:tcW w:w="1132" w:type="pct"/>
            <w:tcBorders>
              <w:top w:val="nil"/>
              <w:bottom w:val="nil"/>
            </w:tcBorders>
            <w:shd w:val="clear" w:color="auto" w:fill="auto"/>
          </w:tcPr>
          <w:p w14:paraId="68700B1B" w14:textId="77777777" w:rsidR="00404DCC" w:rsidRPr="00DC7310" w:rsidRDefault="00404DCC" w:rsidP="00404DCC">
            <w:pPr>
              <w:pStyle w:val="TAC"/>
              <w:keepNext w:val="0"/>
              <w:keepLines w:val="0"/>
              <w:rPr>
                <w:rFonts w:eastAsia="MS Mincho"/>
              </w:rPr>
            </w:pPr>
          </w:p>
        </w:tc>
        <w:tc>
          <w:tcPr>
            <w:tcW w:w="410" w:type="pct"/>
            <w:shd w:val="clear" w:color="auto" w:fill="auto"/>
          </w:tcPr>
          <w:p w14:paraId="2D670757"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64916A19"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39A02496"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FA870B9"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BF94812" w14:textId="77777777" w:rsidR="00404DCC" w:rsidRPr="00DC7310" w:rsidRDefault="00404DCC" w:rsidP="00404DCC">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754E8C5D"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616BC3F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59B2B1B0" w14:textId="77777777" w:rsidTr="00803F1C">
        <w:trPr>
          <w:jc w:val="center"/>
        </w:trPr>
        <w:tc>
          <w:tcPr>
            <w:tcW w:w="1132" w:type="pct"/>
            <w:tcBorders>
              <w:top w:val="nil"/>
              <w:bottom w:val="nil"/>
            </w:tcBorders>
            <w:shd w:val="clear" w:color="auto" w:fill="auto"/>
          </w:tcPr>
          <w:p w14:paraId="74663D37" w14:textId="77777777" w:rsidR="00404DCC" w:rsidRPr="00DC7310" w:rsidRDefault="00404DCC" w:rsidP="00404DCC">
            <w:pPr>
              <w:pStyle w:val="TAC"/>
              <w:keepNext w:val="0"/>
              <w:keepLines w:val="0"/>
              <w:rPr>
                <w:rFonts w:eastAsia="MS Mincho"/>
              </w:rPr>
            </w:pPr>
          </w:p>
        </w:tc>
        <w:tc>
          <w:tcPr>
            <w:tcW w:w="410" w:type="pct"/>
            <w:shd w:val="clear" w:color="auto" w:fill="auto"/>
          </w:tcPr>
          <w:p w14:paraId="11475A00"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79545E94"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4BD56E4"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5EBB3DDF"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0417412" w14:textId="77777777" w:rsidR="00404DCC" w:rsidRPr="00DC7310" w:rsidRDefault="00404DCC" w:rsidP="00404DCC">
            <w:pPr>
              <w:pStyle w:val="TAC"/>
              <w:keepNext w:val="0"/>
              <w:keepLines w:val="0"/>
            </w:pPr>
            <w:r w:rsidRPr="00DC7310">
              <w:rPr>
                <w:rFonts w:cs="Arial"/>
                <w:kern w:val="2"/>
                <w:szCs w:val="24"/>
                <w:lang w:eastAsia="zh-CN"/>
              </w:rPr>
              <w:t>3310</w:t>
            </w:r>
          </w:p>
        </w:tc>
        <w:tc>
          <w:tcPr>
            <w:tcW w:w="357" w:type="pct"/>
            <w:gridSpan w:val="2"/>
            <w:shd w:val="clear" w:color="auto" w:fill="auto"/>
          </w:tcPr>
          <w:p w14:paraId="7A0EAB21"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1FC813F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3487B82A" w14:textId="77777777" w:rsidTr="00803F1C">
        <w:trPr>
          <w:jc w:val="center"/>
        </w:trPr>
        <w:tc>
          <w:tcPr>
            <w:tcW w:w="1132" w:type="pct"/>
            <w:tcBorders>
              <w:top w:val="nil"/>
              <w:bottom w:val="nil"/>
            </w:tcBorders>
            <w:shd w:val="clear" w:color="auto" w:fill="auto"/>
          </w:tcPr>
          <w:p w14:paraId="3757874D" w14:textId="77777777" w:rsidR="00404DCC" w:rsidRPr="00DC7310" w:rsidRDefault="00404DCC" w:rsidP="00404DCC">
            <w:pPr>
              <w:pStyle w:val="TAC"/>
              <w:keepNext w:val="0"/>
              <w:keepLines w:val="0"/>
              <w:rPr>
                <w:rFonts w:eastAsia="MS Mincho"/>
              </w:rPr>
            </w:pPr>
          </w:p>
        </w:tc>
        <w:tc>
          <w:tcPr>
            <w:tcW w:w="410" w:type="pct"/>
            <w:shd w:val="clear" w:color="auto" w:fill="auto"/>
          </w:tcPr>
          <w:p w14:paraId="33EE7110" w14:textId="77777777" w:rsidR="00404DCC" w:rsidRPr="00DC7310" w:rsidRDefault="00404DCC" w:rsidP="00404DCC">
            <w:pPr>
              <w:pStyle w:val="TAC"/>
              <w:keepNext w:val="0"/>
              <w:keepLines w:val="0"/>
            </w:pPr>
            <w:r w:rsidRPr="00DC7310">
              <w:rPr>
                <w:rFonts w:cs="Arial"/>
                <w:kern w:val="2"/>
                <w:szCs w:val="24"/>
                <w:lang w:eastAsia="zh-CN"/>
              </w:rPr>
              <w:t>2</w:t>
            </w:r>
          </w:p>
        </w:tc>
        <w:tc>
          <w:tcPr>
            <w:tcW w:w="567" w:type="pct"/>
            <w:gridSpan w:val="2"/>
            <w:shd w:val="clear" w:color="auto" w:fill="auto"/>
            <w:noWrap/>
          </w:tcPr>
          <w:p w14:paraId="5D742F5A"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D4986E8"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8C94BC0"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7D6BB394" w14:textId="77777777" w:rsidR="00404DCC" w:rsidRPr="00DC7310" w:rsidRDefault="00404DCC" w:rsidP="00404DCC">
            <w:pPr>
              <w:pStyle w:val="TAC"/>
              <w:keepNext w:val="0"/>
              <w:keepLines w:val="0"/>
            </w:pPr>
            <w:r w:rsidRPr="00DC7310">
              <w:rPr>
                <w:rFonts w:cs="Arial"/>
                <w:kern w:val="2"/>
                <w:szCs w:val="24"/>
                <w:lang w:eastAsia="zh-CN"/>
              </w:rPr>
              <w:t>1950</w:t>
            </w:r>
          </w:p>
        </w:tc>
        <w:tc>
          <w:tcPr>
            <w:tcW w:w="357" w:type="pct"/>
            <w:gridSpan w:val="2"/>
            <w:shd w:val="clear" w:color="auto" w:fill="auto"/>
          </w:tcPr>
          <w:p w14:paraId="27D522C3" w14:textId="77777777" w:rsidR="00404DCC" w:rsidRPr="00DC7310" w:rsidRDefault="00404DCC" w:rsidP="00404DCC">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14:paraId="36A35F31" w14:textId="77777777" w:rsidR="00404DCC" w:rsidRPr="00DC7310" w:rsidRDefault="00404DCC" w:rsidP="00404DCC">
            <w:pPr>
              <w:pStyle w:val="TAC"/>
              <w:keepNext w:val="0"/>
              <w:keepLines w:val="0"/>
            </w:pPr>
            <w:r w:rsidRPr="00DC7310">
              <w:rPr>
                <w:rFonts w:cs="Arial"/>
                <w:kern w:val="2"/>
                <w:szCs w:val="24"/>
                <w:lang w:eastAsia="ja-JP"/>
              </w:rPr>
              <w:t>IMD5</w:t>
            </w:r>
          </w:p>
        </w:tc>
      </w:tr>
      <w:tr w:rsidR="00404DCC" w:rsidRPr="00DC7310" w14:paraId="076FB615" w14:textId="77777777" w:rsidTr="00803F1C">
        <w:trPr>
          <w:jc w:val="center"/>
        </w:trPr>
        <w:tc>
          <w:tcPr>
            <w:tcW w:w="1132" w:type="pct"/>
            <w:tcBorders>
              <w:top w:val="nil"/>
              <w:bottom w:val="nil"/>
            </w:tcBorders>
            <w:shd w:val="clear" w:color="auto" w:fill="auto"/>
          </w:tcPr>
          <w:p w14:paraId="55B0E32C" w14:textId="77777777" w:rsidR="00404DCC" w:rsidRPr="00DC7310" w:rsidRDefault="00404DCC" w:rsidP="00404DCC">
            <w:pPr>
              <w:pStyle w:val="TAC"/>
              <w:keepNext w:val="0"/>
              <w:keepLines w:val="0"/>
              <w:rPr>
                <w:rFonts w:eastAsia="MS Mincho"/>
              </w:rPr>
            </w:pPr>
          </w:p>
        </w:tc>
        <w:tc>
          <w:tcPr>
            <w:tcW w:w="410" w:type="pct"/>
            <w:shd w:val="clear" w:color="auto" w:fill="auto"/>
          </w:tcPr>
          <w:p w14:paraId="7E07E67F" w14:textId="77777777" w:rsidR="00404DCC" w:rsidRPr="00DC7310" w:rsidRDefault="00404DCC" w:rsidP="00404DCC">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10229C56"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AD44F02"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DE7C94E"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0229D6A" w14:textId="77777777" w:rsidR="00404DCC" w:rsidRPr="00DC7310" w:rsidRDefault="00404DCC" w:rsidP="00404DCC">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6AFDAA72"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2080C76F"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D203F2A" w14:textId="77777777" w:rsidTr="00803F1C">
        <w:trPr>
          <w:jc w:val="center"/>
        </w:trPr>
        <w:tc>
          <w:tcPr>
            <w:tcW w:w="1132" w:type="pct"/>
            <w:tcBorders>
              <w:top w:val="nil"/>
              <w:bottom w:val="single" w:sz="4" w:space="0" w:color="auto"/>
            </w:tcBorders>
            <w:shd w:val="clear" w:color="auto" w:fill="auto"/>
          </w:tcPr>
          <w:p w14:paraId="63A9056A" w14:textId="77777777" w:rsidR="00404DCC" w:rsidRPr="00DC7310" w:rsidRDefault="00404DCC" w:rsidP="00404DCC">
            <w:pPr>
              <w:pStyle w:val="TAC"/>
              <w:keepNext w:val="0"/>
              <w:keepLines w:val="0"/>
              <w:rPr>
                <w:rFonts w:eastAsia="MS Mincho"/>
              </w:rPr>
            </w:pPr>
          </w:p>
        </w:tc>
        <w:tc>
          <w:tcPr>
            <w:tcW w:w="410" w:type="pct"/>
            <w:shd w:val="clear" w:color="auto" w:fill="auto"/>
          </w:tcPr>
          <w:p w14:paraId="66419FC7" w14:textId="77777777" w:rsidR="00404DCC" w:rsidRPr="00DC7310" w:rsidRDefault="00404DCC" w:rsidP="00404DCC">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7E9B8130" w14:textId="77777777" w:rsidR="00404DCC" w:rsidRPr="00DC7310" w:rsidRDefault="00404DCC" w:rsidP="00404DCC">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2EB7FDD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6392984B" w14:textId="77777777" w:rsidR="00404DCC" w:rsidRPr="00DC7310" w:rsidRDefault="00404DCC" w:rsidP="00404DCC">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09E95801" w14:textId="77777777" w:rsidR="00404DCC" w:rsidRPr="00DC7310" w:rsidRDefault="00404DCC" w:rsidP="00404DCC">
            <w:pPr>
              <w:pStyle w:val="TAC"/>
              <w:keepNext w:val="0"/>
              <w:keepLines w:val="0"/>
            </w:pPr>
            <w:r w:rsidRPr="00DC7310">
              <w:rPr>
                <w:rFonts w:cs="Arial"/>
                <w:kern w:val="2"/>
                <w:szCs w:val="24"/>
                <w:lang w:eastAsia="zh-CN"/>
              </w:rPr>
              <w:t>3600</w:t>
            </w:r>
          </w:p>
        </w:tc>
        <w:tc>
          <w:tcPr>
            <w:tcW w:w="357" w:type="pct"/>
            <w:gridSpan w:val="2"/>
            <w:shd w:val="clear" w:color="auto" w:fill="auto"/>
          </w:tcPr>
          <w:p w14:paraId="57E1E146" w14:textId="77777777" w:rsidR="00404DCC" w:rsidRPr="00DC7310" w:rsidRDefault="00404DCC" w:rsidP="00404DCC">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14:paraId="0F8C1C2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68482F4" w14:textId="77777777" w:rsidTr="00803F1C">
        <w:trPr>
          <w:jc w:val="center"/>
        </w:trPr>
        <w:tc>
          <w:tcPr>
            <w:tcW w:w="1132" w:type="pct"/>
            <w:tcBorders>
              <w:top w:val="nil"/>
              <w:bottom w:val="nil"/>
            </w:tcBorders>
            <w:shd w:val="clear" w:color="auto" w:fill="auto"/>
          </w:tcPr>
          <w:p w14:paraId="2923D692" w14:textId="77777777" w:rsidR="00404DCC" w:rsidRPr="00DC7310" w:rsidRDefault="00404DCC" w:rsidP="00404DCC">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5EEB6E3D"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08F0F3C7"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EC4D610"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0054E335" w14:textId="77777777" w:rsidR="00404DCC" w:rsidRPr="00DC7310" w:rsidRDefault="00404DCC" w:rsidP="00404DCC">
            <w:pPr>
              <w:pStyle w:val="TAC"/>
              <w:keepNext w:val="0"/>
              <w:keepLines w:val="0"/>
              <w:rPr>
                <w:rFonts w:eastAsia="Malgun Gothic"/>
                <w:lang w:eastAsia="ko-KR"/>
              </w:rPr>
            </w:pPr>
            <w:r w:rsidRPr="00DC7310">
              <w:t>N/A</w:t>
            </w:r>
          </w:p>
        </w:tc>
        <w:tc>
          <w:tcPr>
            <w:tcW w:w="539" w:type="pct"/>
            <w:gridSpan w:val="2"/>
            <w:shd w:val="clear" w:color="auto" w:fill="auto"/>
            <w:noWrap/>
          </w:tcPr>
          <w:p w14:paraId="539D0EFE" w14:textId="77777777" w:rsidR="00404DCC" w:rsidRPr="00DC7310" w:rsidRDefault="00404DCC" w:rsidP="00404DCC">
            <w:pPr>
              <w:pStyle w:val="TAC"/>
              <w:keepNext w:val="0"/>
              <w:keepLines w:val="0"/>
            </w:pPr>
            <w:r w:rsidRPr="00DC7310">
              <w:t>1980</w:t>
            </w:r>
          </w:p>
        </w:tc>
        <w:tc>
          <w:tcPr>
            <w:tcW w:w="357" w:type="pct"/>
            <w:gridSpan w:val="2"/>
            <w:shd w:val="clear" w:color="auto" w:fill="auto"/>
          </w:tcPr>
          <w:p w14:paraId="4B54FC98" w14:textId="77777777" w:rsidR="00404DCC" w:rsidRPr="00DC7310" w:rsidRDefault="00404DCC" w:rsidP="00404DCC">
            <w:pPr>
              <w:pStyle w:val="TAC"/>
              <w:keepNext w:val="0"/>
              <w:keepLines w:val="0"/>
              <w:rPr>
                <w:lang w:eastAsia="ja-JP"/>
              </w:rPr>
            </w:pPr>
            <w:r w:rsidRPr="00DC7310">
              <w:t>5.9</w:t>
            </w:r>
          </w:p>
        </w:tc>
        <w:tc>
          <w:tcPr>
            <w:tcW w:w="607" w:type="pct"/>
            <w:gridSpan w:val="3"/>
            <w:shd w:val="clear" w:color="auto" w:fill="auto"/>
          </w:tcPr>
          <w:p w14:paraId="166B1EAD" w14:textId="77777777" w:rsidR="00404DCC" w:rsidRPr="00DC7310" w:rsidRDefault="00404DCC" w:rsidP="00404DCC">
            <w:pPr>
              <w:pStyle w:val="TAC"/>
              <w:keepNext w:val="0"/>
              <w:keepLines w:val="0"/>
            </w:pPr>
            <w:r w:rsidRPr="00DC7310">
              <w:t>IMD5</w:t>
            </w:r>
          </w:p>
        </w:tc>
      </w:tr>
      <w:tr w:rsidR="00404DCC" w:rsidRPr="00DC7310" w14:paraId="4F55FBE7" w14:textId="77777777" w:rsidTr="00803F1C">
        <w:trPr>
          <w:jc w:val="center"/>
        </w:trPr>
        <w:tc>
          <w:tcPr>
            <w:tcW w:w="1132" w:type="pct"/>
            <w:tcBorders>
              <w:top w:val="nil"/>
              <w:bottom w:val="nil"/>
            </w:tcBorders>
            <w:shd w:val="clear" w:color="auto" w:fill="auto"/>
          </w:tcPr>
          <w:p w14:paraId="44A095A5" w14:textId="77777777" w:rsidR="00404DCC" w:rsidRPr="00DC7310" w:rsidRDefault="00404DCC" w:rsidP="00404DCC">
            <w:pPr>
              <w:pStyle w:val="TAC"/>
              <w:keepNext w:val="0"/>
              <w:keepLines w:val="0"/>
              <w:rPr>
                <w:rFonts w:eastAsia="MS Mincho"/>
              </w:rPr>
            </w:pPr>
          </w:p>
        </w:tc>
        <w:tc>
          <w:tcPr>
            <w:tcW w:w="410" w:type="pct"/>
            <w:shd w:val="clear" w:color="auto" w:fill="auto"/>
          </w:tcPr>
          <w:p w14:paraId="5F99ADF6" w14:textId="77777777" w:rsidR="00404DCC" w:rsidRPr="00DC7310" w:rsidRDefault="00404DCC" w:rsidP="00404DCC">
            <w:pPr>
              <w:pStyle w:val="TAC"/>
              <w:keepNext w:val="0"/>
              <w:keepLines w:val="0"/>
            </w:pPr>
            <w:r w:rsidRPr="00DC7310">
              <w:t>5</w:t>
            </w:r>
          </w:p>
        </w:tc>
        <w:tc>
          <w:tcPr>
            <w:tcW w:w="567" w:type="pct"/>
            <w:gridSpan w:val="2"/>
            <w:shd w:val="clear" w:color="auto" w:fill="auto"/>
            <w:noWrap/>
          </w:tcPr>
          <w:p w14:paraId="25B39A19" w14:textId="77777777" w:rsidR="00404DCC" w:rsidRPr="00DC7310" w:rsidRDefault="00404DCC" w:rsidP="00404DCC">
            <w:pPr>
              <w:pStyle w:val="TAC"/>
              <w:keepNext w:val="0"/>
              <w:keepLines w:val="0"/>
            </w:pPr>
            <w:r w:rsidRPr="00DC7310">
              <w:t>840</w:t>
            </w:r>
          </w:p>
        </w:tc>
        <w:tc>
          <w:tcPr>
            <w:tcW w:w="348" w:type="pct"/>
            <w:gridSpan w:val="2"/>
            <w:shd w:val="clear" w:color="auto" w:fill="auto"/>
            <w:noWrap/>
          </w:tcPr>
          <w:p w14:paraId="762B81DA"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7E21810D"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shd w:val="clear" w:color="auto" w:fill="auto"/>
            <w:noWrap/>
          </w:tcPr>
          <w:p w14:paraId="6660CF79" w14:textId="77777777" w:rsidR="00404DCC" w:rsidRPr="00DC7310" w:rsidRDefault="00404DCC" w:rsidP="00404DCC">
            <w:pPr>
              <w:pStyle w:val="TAC"/>
              <w:keepNext w:val="0"/>
              <w:keepLines w:val="0"/>
            </w:pPr>
            <w:r w:rsidRPr="00DC7310">
              <w:t>885</w:t>
            </w:r>
          </w:p>
        </w:tc>
        <w:tc>
          <w:tcPr>
            <w:tcW w:w="357" w:type="pct"/>
            <w:gridSpan w:val="2"/>
            <w:shd w:val="clear" w:color="auto" w:fill="auto"/>
          </w:tcPr>
          <w:p w14:paraId="2B04499F"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E892B7B" w14:textId="77777777" w:rsidR="00404DCC" w:rsidRPr="00DC7310" w:rsidRDefault="00404DCC" w:rsidP="00404DCC">
            <w:pPr>
              <w:pStyle w:val="TAC"/>
              <w:keepNext w:val="0"/>
              <w:keepLines w:val="0"/>
            </w:pPr>
            <w:r w:rsidRPr="00DC7310">
              <w:t>N/A</w:t>
            </w:r>
          </w:p>
        </w:tc>
      </w:tr>
      <w:tr w:rsidR="00404DCC" w:rsidRPr="00DC7310" w14:paraId="7353326A" w14:textId="77777777" w:rsidTr="00803F1C">
        <w:trPr>
          <w:jc w:val="center"/>
        </w:trPr>
        <w:tc>
          <w:tcPr>
            <w:tcW w:w="1132" w:type="pct"/>
            <w:tcBorders>
              <w:top w:val="nil"/>
              <w:bottom w:val="single" w:sz="4" w:space="0" w:color="auto"/>
            </w:tcBorders>
            <w:shd w:val="clear" w:color="auto" w:fill="auto"/>
          </w:tcPr>
          <w:p w14:paraId="30ADAE2D" w14:textId="77777777" w:rsidR="00404DCC" w:rsidRPr="00DC7310" w:rsidRDefault="00404DCC" w:rsidP="00404DCC">
            <w:pPr>
              <w:pStyle w:val="TAC"/>
              <w:keepNext w:val="0"/>
              <w:keepLines w:val="0"/>
              <w:rPr>
                <w:rFonts w:eastAsia="MS Mincho"/>
              </w:rPr>
            </w:pPr>
          </w:p>
        </w:tc>
        <w:tc>
          <w:tcPr>
            <w:tcW w:w="410" w:type="pct"/>
            <w:shd w:val="clear" w:color="auto" w:fill="auto"/>
          </w:tcPr>
          <w:p w14:paraId="11FFC559" w14:textId="77777777" w:rsidR="00404DCC" w:rsidRPr="00DC7310" w:rsidRDefault="00404DCC" w:rsidP="00404DCC">
            <w:pPr>
              <w:pStyle w:val="TAC"/>
              <w:keepNext w:val="0"/>
              <w:keepLines w:val="0"/>
            </w:pPr>
            <w:r w:rsidRPr="00DC7310">
              <w:t>n12</w:t>
            </w:r>
          </w:p>
        </w:tc>
        <w:tc>
          <w:tcPr>
            <w:tcW w:w="567" w:type="pct"/>
            <w:gridSpan w:val="2"/>
            <w:shd w:val="clear" w:color="auto" w:fill="auto"/>
            <w:noWrap/>
          </w:tcPr>
          <w:p w14:paraId="1C42A85F" w14:textId="77777777" w:rsidR="00404DCC" w:rsidRPr="00DC7310" w:rsidRDefault="00404DCC" w:rsidP="00404DCC">
            <w:pPr>
              <w:pStyle w:val="TAC"/>
              <w:keepNext w:val="0"/>
              <w:keepLines w:val="0"/>
            </w:pPr>
            <w:r w:rsidRPr="00DC7310">
              <w:t>705</w:t>
            </w:r>
          </w:p>
        </w:tc>
        <w:tc>
          <w:tcPr>
            <w:tcW w:w="348" w:type="pct"/>
            <w:gridSpan w:val="2"/>
            <w:shd w:val="clear" w:color="auto" w:fill="auto"/>
            <w:noWrap/>
          </w:tcPr>
          <w:p w14:paraId="44421177"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shd w:val="clear" w:color="auto" w:fill="auto"/>
            <w:noWrap/>
          </w:tcPr>
          <w:p w14:paraId="35A4CA9D"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shd w:val="clear" w:color="auto" w:fill="auto"/>
            <w:noWrap/>
          </w:tcPr>
          <w:p w14:paraId="0DFDAE59" w14:textId="77777777" w:rsidR="00404DCC" w:rsidRPr="00DC7310" w:rsidRDefault="00404DCC" w:rsidP="00404DCC">
            <w:pPr>
              <w:pStyle w:val="TAC"/>
              <w:keepNext w:val="0"/>
              <w:keepLines w:val="0"/>
            </w:pPr>
            <w:r w:rsidRPr="00DC7310">
              <w:t>735</w:t>
            </w:r>
          </w:p>
        </w:tc>
        <w:tc>
          <w:tcPr>
            <w:tcW w:w="357" w:type="pct"/>
            <w:gridSpan w:val="2"/>
            <w:shd w:val="clear" w:color="auto" w:fill="auto"/>
          </w:tcPr>
          <w:p w14:paraId="5816407B"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68B498B4" w14:textId="77777777" w:rsidR="00404DCC" w:rsidRPr="00DC7310" w:rsidRDefault="00404DCC" w:rsidP="00404DCC">
            <w:pPr>
              <w:pStyle w:val="TAC"/>
              <w:keepNext w:val="0"/>
              <w:keepLines w:val="0"/>
            </w:pPr>
            <w:r w:rsidRPr="00DC7310">
              <w:t>N/A</w:t>
            </w:r>
          </w:p>
        </w:tc>
      </w:tr>
      <w:tr w:rsidR="00404DCC" w:rsidRPr="00DC7310" w14:paraId="571B8854" w14:textId="77777777" w:rsidTr="00803F1C">
        <w:trPr>
          <w:jc w:val="center"/>
        </w:trPr>
        <w:tc>
          <w:tcPr>
            <w:tcW w:w="1132" w:type="pct"/>
            <w:tcBorders>
              <w:top w:val="nil"/>
              <w:left w:val="single" w:sz="4" w:space="0" w:color="auto"/>
              <w:bottom w:val="nil"/>
              <w:right w:val="single" w:sz="4" w:space="0" w:color="auto"/>
            </w:tcBorders>
            <w:vAlign w:val="center"/>
          </w:tcPr>
          <w:p w14:paraId="59C20477" w14:textId="77777777" w:rsidR="00404DCC" w:rsidRPr="00DC7310" w:rsidRDefault="00404DCC" w:rsidP="00404DCC">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03324218" w14:textId="77777777" w:rsidR="00404DCC" w:rsidRPr="00DC7310" w:rsidRDefault="00404DCC" w:rsidP="00404DCC">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1E45AC" w14:textId="77777777" w:rsidR="00404DCC" w:rsidRPr="00DC7310" w:rsidRDefault="00404DCC" w:rsidP="00404DCC">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639EBF" w14:textId="77777777" w:rsidR="00404DCC" w:rsidRPr="00DC7310" w:rsidRDefault="00404DCC" w:rsidP="00404DCC">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CDC5E7" w14:textId="77777777" w:rsidR="00404DCC" w:rsidRPr="00DC7310" w:rsidRDefault="00404DCC" w:rsidP="00404DCC">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2DF174" w14:textId="77777777" w:rsidR="00404DCC" w:rsidRPr="00DC7310" w:rsidRDefault="00404DCC" w:rsidP="00404DCC">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94D45E" w14:textId="77777777" w:rsidR="00404DCC" w:rsidRPr="00DC7310" w:rsidRDefault="00404DCC" w:rsidP="00404DCC">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A40333" w14:textId="77777777" w:rsidR="00404DCC" w:rsidRPr="00DC7310" w:rsidRDefault="00404DCC" w:rsidP="00404DCC">
            <w:pPr>
              <w:pStyle w:val="TAC"/>
              <w:keepNext w:val="0"/>
              <w:keepLines w:val="0"/>
            </w:pPr>
            <w:r w:rsidRPr="00DC7310">
              <w:rPr>
                <w:rFonts w:cs="Arial"/>
                <w:szCs w:val="18"/>
                <w:lang w:eastAsia="fi-FI"/>
              </w:rPr>
              <w:t>N/A</w:t>
            </w:r>
          </w:p>
        </w:tc>
      </w:tr>
      <w:tr w:rsidR="00404DCC" w:rsidRPr="00DC7310" w14:paraId="4B4D7390" w14:textId="77777777" w:rsidTr="00803F1C">
        <w:trPr>
          <w:jc w:val="center"/>
        </w:trPr>
        <w:tc>
          <w:tcPr>
            <w:tcW w:w="1132" w:type="pct"/>
            <w:tcBorders>
              <w:top w:val="nil"/>
              <w:left w:val="single" w:sz="4" w:space="0" w:color="auto"/>
              <w:bottom w:val="nil"/>
              <w:right w:val="single" w:sz="4" w:space="0" w:color="auto"/>
            </w:tcBorders>
            <w:vAlign w:val="center"/>
          </w:tcPr>
          <w:p w14:paraId="5649DF5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0940B3" w14:textId="77777777" w:rsidR="00404DCC" w:rsidRPr="00DC7310" w:rsidRDefault="00404DCC" w:rsidP="00404DCC">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D041327" w14:textId="77777777" w:rsidR="00404DCC" w:rsidRPr="00DC7310" w:rsidRDefault="00404DCC" w:rsidP="00404DCC">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5FB064" w14:textId="77777777" w:rsidR="00404DCC" w:rsidRPr="00DC7310" w:rsidRDefault="00404DCC" w:rsidP="00404DCC">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FE8B0C" w14:textId="77777777" w:rsidR="00404DCC" w:rsidRPr="00DC7310" w:rsidRDefault="00404DCC" w:rsidP="00404DCC">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293755" w14:textId="77777777" w:rsidR="00404DCC" w:rsidRPr="00DC7310" w:rsidRDefault="00404DCC" w:rsidP="00404DCC">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3C965D" w14:textId="77777777" w:rsidR="00404DCC" w:rsidRPr="00DC7310" w:rsidRDefault="00404DCC" w:rsidP="00404DCC">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C61497F" w14:textId="77777777" w:rsidR="00404DCC" w:rsidRPr="00DC7310" w:rsidRDefault="00404DCC" w:rsidP="00404DCC">
            <w:pPr>
              <w:pStyle w:val="TAC"/>
              <w:keepNext w:val="0"/>
              <w:keepLines w:val="0"/>
            </w:pPr>
            <w:r w:rsidRPr="00DC7310">
              <w:rPr>
                <w:rFonts w:eastAsia="Malgun Gothic" w:cs="Arial"/>
                <w:szCs w:val="18"/>
                <w:lang w:eastAsia="ko-KR"/>
              </w:rPr>
              <w:t>IMD4</w:t>
            </w:r>
          </w:p>
        </w:tc>
      </w:tr>
      <w:tr w:rsidR="00404DCC" w:rsidRPr="00DC7310" w14:paraId="3DA1DCA4"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755740C3"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5C76CC" w14:textId="77777777" w:rsidR="00404DCC" w:rsidRPr="00DC7310" w:rsidRDefault="00404DCC" w:rsidP="00404DCC">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94630A0" w14:textId="77777777" w:rsidR="00404DCC" w:rsidRPr="00DC7310" w:rsidRDefault="00404DCC" w:rsidP="00404DCC">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C42CA9" w14:textId="77777777" w:rsidR="00404DCC" w:rsidRPr="00DC7310" w:rsidRDefault="00404DCC" w:rsidP="00404DCC">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F2349F" w14:textId="77777777" w:rsidR="00404DCC" w:rsidRPr="00DC7310" w:rsidRDefault="00404DCC" w:rsidP="00404DCC">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D9A0CF" w14:textId="77777777" w:rsidR="00404DCC" w:rsidRPr="00DC7310" w:rsidRDefault="00404DCC" w:rsidP="00404DCC">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9FB185D" w14:textId="77777777" w:rsidR="00404DCC" w:rsidRPr="00DC7310" w:rsidRDefault="00404DCC" w:rsidP="00404DCC">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E288AA" w14:textId="77777777" w:rsidR="00404DCC" w:rsidRPr="00DC7310" w:rsidRDefault="00404DCC" w:rsidP="00404DCC">
            <w:pPr>
              <w:pStyle w:val="TAC"/>
              <w:keepNext w:val="0"/>
              <w:keepLines w:val="0"/>
            </w:pPr>
            <w:r w:rsidRPr="00DC7310">
              <w:rPr>
                <w:rFonts w:eastAsia="Malgun Gothic" w:cs="Arial"/>
                <w:szCs w:val="18"/>
                <w:lang w:eastAsia="ko-KR"/>
              </w:rPr>
              <w:t>N/A</w:t>
            </w:r>
          </w:p>
        </w:tc>
      </w:tr>
      <w:tr w:rsidR="00404DCC" w:rsidRPr="00DC7310" w14:paraId="75CD2377" w14:textId="77777777" w:rsidTr="00803F1C">
        <w:trPr>
          <w:jc w:val="center"/>
        </w:trPr>
        <w:tc>
          <w:tcPr>
            <w:tcW w:w="1132" w:type="pct"/>
            <w:tcBorders>
              <w:top w:val="nil"/>
              <w:bottom w:val="nil"/>
            </w:tcBorders>
            <w:shd w:val="clear" w:color="auto" w:fill="auto"/>
          </w:tcPr>
          <w:p w14:paraId="059A553A" w14:textId="77777777" w:rsidR="00404DCC" w:rsidRPr="00DC7310" w:rsidRDefault="00404DCC" w:rsidP="00404DCC">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CC436C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5E769702" w14:textId="77777777" w:rsidR="00404DCC" w:rsidRPr="00DC7310" w:rsidRDefault="00404DCC" w:rsidP="00404DCC">
            <w:pPr>
              <w:pStyle w:val="TAC"/>
              <w:keepNext w:val="0"/>
              <w:keepLines w:val="0"/>
            </w:pPr>
            <w:r w:rsidRPr="00DC7310">
              <w:rPr>
                <w:kern w:val="2"/>
                <w:szCs w:val="24"/>
              </w:rPr>
              <w:t>2</w:t>
            </w:r>
          </w:p>
        </w:tc>
        <w:tc>
          <w:tcPr>
            <w:tcW w:w="567" w:type="pct"/>
            <w:gridSpan w:val="2"/>
            <w:shd w:val="clear" w:color="auto" w:fill="auto"/>
            <w:noWrap/>
          </w:tcPr>
          <w:p w14:paraId="068C0757" w14:textId="77777777" w:rsidR="00404DCC" w:rsidRPr="00DC7310" w:rsidRDefault="00404DCC" w:rsidP="00404DCC">
            <w:pPr>
              <w:pStyle w:val="TAC"/>
              <w:keepNext w:val="0"/>
              <w:keepLines w:val="0"/>
            </w:pPr>
            <w:r w:rsidRPr="00DC7310">
              <w:rPr>
                <w:kern w:val="2"/>
                <w:szCs w:val="24"/>
              </w:rPr>
              <w:t>N/A</w:t>
            </w:r>
          </w:p>
        </w:tc>
        <w:tc>
          <w:tcPr>
            <w:tcW w:w="348" w:type="pct"/>
            <w:gridSpan w:val="2"/>
            <w:shd w:val="clear" w:color="auto" w:fill="auto"/>
            <w:noWrap/>
          </w:tcPr>
          <w:p w14:paraId="45023F64"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46AE4E" w14:textId="77777777" w:rsidR="00404DCC" w:rsidRPr="00DC7310" w:rsidRDefault="00404DCC" w:rsidP="00404DCC">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C99AB0B" w14:textId="77777777" w:rsidR="00404DCC" w:rsidRPr="00DC7310" w:rsidRDefault="00404DCC" w:rsidP="00404DCC">
            <w:pPr>
              <w:pStyle w:val="TAC"/>
              <w:keepNext w:val="0"/>
              <w:keepLines w:val="0"/>
            </w:pPr>
            <w:r w:rsidRPr="00DC7310">
              <w:rPr>
                <w:kern w:val="2"/>
                <w:szCs w:val="24"/>
              </w:rPr>
              <w:t>1962</w:t>
            </w:r>
          </w:p>
        </w:tc>
        <w:tc>
          <w:tcPr>
            <w:tcW w:w="357" w:type="pct"/>
            <w:gridSpan w:val="2"/>
            <w:shd w:val="clear" w:color="auto" w:fill="auto"/>
          </w:tcPr>
          <w:p w14:paraId="5E43B47D" w14:textId="77777777" w:rsidR="00404DCC" w:rsidRPr="00DC7310" w:rsidRDefault="00404DCC" w:rsidP="00404DCC">
            <w:pPr>
              <w:pStyle w:val="TAC"/>
              <w:keepNext w:val="0"/>
              <w:keepLines w:val="0"/>
              <w:rPr>
                <w:lang w:eastAsia="ja-JP"/>
              </w:rPr>
            </w:pPr>
            <w:r w:rsidRPr="00DC7310">
              <w:rPr>
                <w:kern w:val="2"/>
                <w:szCs w:val="24"/>
              </w:rPr>
              <w:t>15.6</w:t>
            </w:r>
          </w:p>
        </w:tc>
        <w:tc>
          <w:tcPr>
            <w:tcW w:w="607" w:type="pct"/>
            <w:gridSpan w:val="3"/>
            <w:shd w:val="clear" w:color="auto" w:fill="auto"/>
          </w:tcPr>
          <w:p w14:paraId="66701B1D" w14:textId="77777777" w:rsidR="00404DCC" w:rsidRPr="00DC7310" w:rsidRDefault="00404DCC" w:rsidP="00404DCC">
            <w:pPr>
              <w:pStyle w:val="TAC"/>
              <w:keepNext w:val="0"/>
              <w:keepLines w:val="0"/>
            </w:pPr>
            <w:r w:rsidRPr="00DC7310">
              <w:rPr>
                <w:rFonts w:eastAsia="Malgun Gothic"/>
                <w:kern w:val="2"/>
                <w:szCs w:val="24"/>
                <w:lang w:eastAsia="ko-KR"/>
              </w:rPr>
              <w:t>IMD</w:t>
            </w:r>
            <w:r w:rsidRPr="00DC7310">
              <w:rPr>
                <w:kern w:val="2"/>
                <w:szCs w:val="24"/>
              </w:rPr>
              <w:t>3</w:t>
            </w:r>
          </w:p>
        </w:tc>
      </w:tr>
      <w:tr w:rsidR="00404DCC" w:rsidRPr="00DC7310" w14:paraId="582783AD" w14:textId="77777777" w:rsidTr="00803F1C">
        <w:trPr>
          <w:jc w:val="center"/>
        </w:trPr>
        <w:tc>
          <w:tcPr>
            <w:tcW w:w="1132" w:type="pct"/>
            <w:tcBorders>
              <w:top w:val="nil"/>
              <w:bottom w:val="nil"/>
            </w:tcBorders>
            <w:shd w:val="clear" w:color="auto" w:fill="auto"/>
          </w:tcPr>
          <w:p w14:paraId="59D676B4" w14:textId="77777777" w:rsidR="00404DCC" w:rsidRPr="00DC7310" w:rsidRDefault="00404DCC" w:rsidP="00404DCC">
            <w:pPr>
              <w:pStyle w:val="TAC"/>
              <w:keepNext w:val="0"/>
              <w:keepLines w:val="0"/>
              <w:rPr>
                <w:rFonts w:eastAsia="MS Mincho"/>
              </w:rPr>
            </w:pPr>
          </w:p>
        </w:tc>
        <w:tc>
          <w:tcPr>
            <w:tcW w:w="410" w:type="pct"/>
            <w:shd w:val="clear" w:color="auto" w:fill="auto"/>
          </w:tcPr>
          <w:p w14:paraId="1394B594" w14:textId="77777777" w:rsidR="00404DCC" w:rsidRPr="00DC7310" w:rsidRDefault="00404DCC" w:rsidP="00404DCC">
            <w:pPr>
              <w:pStyle w:val="TAC"/>
              <w:keepNext w:val="0"/>
              <w:keepLines w:val="0"/>
            </w:pPr>
            <w:r w:rsidRPr="00DC7310">
              <w:rPr>
                <w:kern w:val="2"/>
                <w:szCs w:val="24"/>
              </w:rPr>
              <w:t>5</w:t>
            </w:r>
          </w:p>
        </w:tc>
        <w:tc>
          <w:tcPr>
            <w:tcW w:w="567" w:type="pct"/>
            <w:gridSpan w:val="2"/>
            <w:shd w:val="clear" w:color="auto" w:fill="auto"/>
            <w:noWrap/>
          </w:tcPr>
          <w:p w14:paraId="4B06AE9B" w14:textId="77777777" w:rsidR="00404DCC" w:rsidRPr="00DC7310" w:rsidRDefault="00404DCC" w:rsidP="00404DCC">
            <w:pPr>
              <w:pStyle w:val="TAC"/>
              <w:keepNext w:val="0"/>
              <w:keepLines w:val="0"/>
            </w:pPr>
            <w:r w:rsidRPr="00DC7310">
              <w:rPr>
                <w:kern w:val="2"/>
                <w:szCs w:val="24"/>
              </w:rPr>
              <w:t>839</w:t>
            </w:r>
          </w:p>
        </w:tc>
        <w:tc>
          <w:tcPr>
            <w:tcW w:w="348" w:type="pct"/>
            <w:gridSpan w:val="2"/>
            <w:shd w:val="clear" w:color="auto" w:fill="auto"/>
            <w:noWrap/>
          </w:tcPr>
          <w:p w14:paraId="5A6540DB"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7975F582" w14:textId="77777777" w:rsidR="00404DCC" w:rsidRPr="00DC7310" w:rsidRDefault="00404DCC" w:rsidP="00404DCC">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3D588845" w14:textId="77777777" w:rsidR="00404DCC" w:rsidRPr="00DC7310" w:rsidRDefault="00404DCC" w:rsidP="00404DCC">
            <w:pPr>
              <w:pStyle w:val="TAC"/>
              <w:keepNext w:val="0"/>
              <w:keepLines w:val="0"/>
            </w:pPr>
            <w:r w:rsidRPr="00DC7310">
              <w:rPr>
                <w:kern w:val="2"/>
                <w:szCs w:val="24"/>
              </w:rPr>
              <w:t>884</w:t>
            </w:r>
          </w:p>
        </w:tc>
        <w:tc>
          <w:tcPr>
            <w:tcW w:w="357" w:type="pct"/>
            <w:gridSpan w:val="2"/>
            <w:shd w:val="clear" w:color="auto" w:fill="auto"/>
          </w:tcPr>
          <w:p w14:paraId="08708547"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5FB5AFD6"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3EA02436" w14:textId="77777777" w:rsidTr="00803F1C">
        <w:trPr>
          <w:jc w:val="center"/>
        </w:trPr>
        <w:tc>
          <w:tcPr>
            <w:tcW w:w="1132" w:type="pct"/>
            <w:tcBorders>
              <w:top w:val="nil"/>
              <w:bottom w:val="single" w:sz="4" w:space="0" w:color="auto"/>
            </w:tcBorders>
            <w:shd w:val="clear" w:color="auto" w:fill="auto"/>
          </w:tcPr>
          <w:p w14:paraId="7EF36301" w14:textId="77777777" w:rsidR="00404DCC" w:rsidRPr="00DC7310" w:rsidRDefault="00404DCC" w:rsidP="00404DCC">
            <w:pPr>
              <w:pStyle w:val="TAC"/>
              <w:keepNext w:val="0"/>
              <w:keepLines w:val="0"/>
              <w:rPr>
                <w:rFonts w:eastAsia="MS Mincho"/>
              </w:rPr>
            </w:pPr>
          </w:p>
        </w:tc>
        <w:tc>
          <w:tcPr>
            <w:tcW w:w="410" w:type="pct"/>
            <w:shd w:val="clear" w:color="auto" w:fill="auto"/>
          </w:tcPr>
          <w:p w14:paraId="5A2A116D" w14:textId="77777777" w:rsidR="00404DCC" w:rsidRPr="00DC7310" w:rsidRDefault="00404DCC" w:rsidP="00404DCC">
            <w:pPr>
              <w:pStyle w:val="TAC"/>
              <w:keepNext w:val="0"/>
              <w:keepLines w:val="0"/>
            </w:pPr>
            <w:r w:rsidRPr="00DC7310">
              <w:rPr>
                <w:kern w:val="2"/>
                <w:szCs w:val="24"/>
              </w:rPr>
              <w:t>n48</w:t>
            </w:r>
          </w:p>
        </w:tc>
        <w:tc>
          <w:tcPr>
            <w:tcW w:w="567" w:type="pct"/>
            <w:gridSpan w:val="2"/>
            <w:shd w:val="clear" w:color="auto" w:fill="auto"/>
            <w:noWrap/>
          </w:tcPr>
          <w:p w14:paraId="1AEB6A60" w14:textId="77777777" w:rsidR="00404DCC" w:rsidRPr="00DC7310" w:rsidRDefault="00404DCC" w:rsidP="00404DCC">
            <w:pPr>
              <w:pStyle w:val="TAC"/>
              <w:keepNext w:val="0"/>
              <w:keepLines w:val="0"/>
            </w:pPr>
            <w:r w:rsidRPr="00DC7310">
              <w:rPr>
                <w:kern w:val="2"/>
                <w:szCs w:val="24"/>
              </w:rPr>
              <w:t>3640</w:t>
            </w:r>
          </w:p>
        </w:tc>
        <w:tc>
          <w:tcPr>
            <w:tcW w:w="348" w:type="pct"/>
            <w:gridSpan w:val="2"/>
            <w:shd w:val="clear" w:color="auto" w:fill="auto"/>
            <w:noWrap/>
          </w:tcPr>
          <w:p w14:paraId="545CAE4E" w14:textId="77777777" w:rsidR="00404DCC" w:rsidRPr="00DC7310" w:rsidRDefault="00404DCC" w:rsidP="00404DCC">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97C07B" w14:textId="77777777" w:rsidR="00404DCC" w:rsidRPr="00DC7310" w:rsidRDefault="00404DCC" w:rsidP="00404DCC">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12BFCF81" w14:textId="77777777" w:rsidR="00404DCC" w:rsidRPr="00DC7310" w:rsidRDefault="00404DCC" w:rsidP="00404DCC">
            <w:pPr>
              <w:pStyle w:val="TAC"/>
              <w:keepNext w:val="0"/>
              <w:keepLines w:val="0"/>
            </w:pPr>
            <w:r w:rsidRPr="00DC7310">
              <w:rPr>
                <w:kern w:val="2"/>
                <w:szCs w:val="24"/>
              </w:rPr>
              <w:t>3640</w:t>
            </w:r>
          </w:p>
        </w:tc>
        <w:tc>
          <w:tcPr>
            <w:tcW w:w="357" w:type="pct"/>
            <w:gridSpan w:val="2"/>
            <w:shd w:val="clear" w:color="auto" w:fill="auto"/>
          </w:tcPr>
          <w:p w14:paraId="638850C5"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14:paraId="7F8F7C4A"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5A342D04" w14:textId="77777777" w:rsidTr="00803F1C">
        <w:trPr>
          <w:jc w:val="center"/>
        </w:trPr>
        <w:tc>
          <w:tcPr>
            <w:tcW w:w="1132" w:type="pct"/>
            <w:tcBorders>
              <w:bottom w:val="nil"/>
            </w:tcBorders>
            <w:shd w:val="clear" w:color="auto" w:fill="auto"/>
          </w:tcPr>
          <w:p w14:paraId="2099F2E0" w14:textId="77777777" w:rsidR="00404DCC" w:rsidRPr="00DC7310" w:rsidRDefault="00404DCC" w:rsidP="00404DCC">
            <w:pPr>
              <w:pStyle w:val="TAC"/>
              <w:keepNext w:val="0"/>
              <w:keepLines w:val="0"/>
              <w:rPr>
                <w:rFonts w:eastAsia="MS Mincho"/>
              </w:rPr>
            </w:pPr>
            <w:r w:rsidRPr="00DC7310">
              <w:rPr>
                <w:lang w:eastAsia="fi-FI"/>
              </w:rPr>
              <w:t>DC_2A-5A_n71A</w:t>
            </w:r>
          </w:p>
        </w:tc>
        <w:tc>
          <w:tcPr>
            <w:tcW w:w="410" w:type="pct"/>
            <w:shd w:val="clear" w:color="auto" w:fill="auto"/>
          </w:tcPr>
          <w:p w14:paraId="4D074B40"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2BDEA1DB" w14:textId="77777777" w:rsidR="00404DCC" w:rsidRPr="00DC7310" w:rsidRDefault="00404DCC" w:rsidP="00404DCC">
            <w:pPr>
              <w:pStyle w:val="TAC"/>
              <w:keepNext w:val="0"/>
              <w:keepLines w:val="0"/>
              <w:rPr>
                <w:rFonts w:cs="Arial"/>
              </w:rPr>
            </w:pPr>
            <w:r w:rsidRPr="00DC7310">
              <w:t>1855</w:t>
            </w:r>
          </w:p>
        </w:tc>
        <w:tc>
          <w:tcPr>
            <w:tcW w:w="348" w:type="pct"/>
            <w:gridSpan w:val="2"/>
            <w:shd w:val="clear" w:color="auto" w:fill="auto"/>
            <w:noWrap/>
          </w:tcPr>
          <w:p w14:paraId="16F40C9A"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B9432B5"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F6A1D85" w14:textId="77777777" w:rsidR="00404DCC" w:rsidRPr="00DC7310" w:rsidRDefault="00404DCC" w:rsidP="00404DCC">
            <w:pPr>
              <w:pStyle w:val="TAC"/>
              <w:keepNext w:val="0"/>
              <w:keepLines w:val="0"/>
            </w:pPr>
            <w:r w:rsidRPr="00DC7310">
              <w:t>1935</w:t>
            </w:r>
          </w:p>
        </w:tc>
        <w:tc>
          <w:tcPr>
            <w:tcW w:w="357" w:type="pct"/>
            <w:gridSpan w:val="2"/>
            <w:shd w:val="clear" w:color="auto" w:fill="auto"/>
          </w:tcPr>
          <w:p w14:paraId="54FB7A5D"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4E923626" w14:textId="77777777" w:rsidR="00404DCC" w:rsidRPr="00DC7310" w:rsidRDefault="00404DCC" w:rsidP="00404DCC">
            <w:pPr>
              <w:pStyle w:val="TAC"/>
              <w:keepNext w:val="0"/>
              <w:keepLines w:val="0"/>
            </w:pPr>
            <w:r w:rsidRPr="00DC7310">
              <w:t>N/A</w:t>
            </w:r>
          </w:p>
        </w:tc>
      </w:tr>
      <w:tr w:rsidR="00404DCC" w:rsidRPr="00DC7310" w14:paraId="4616E3D7" w14:textId="77777777" w:rsidTr="00803F1C">
        <w:trPr>
          <w:jc w:val="center"/>
        </w:trPr>
        <w:tc>
          <w:tcPr>
            <w:tcW w:w="1132" w:type="pct"/>
            <w:tcBorders>
              <w:top w:val="nil"/>
              <w:bottom w:val="nil"/>
            </w:tcBorders>
            <w:shd w:val="clear" w:color="auto" w:fill="auto"/>
          </w:tcPr>
          <w:p w14:paraId="1EAFCACC" w14:textId="77777777" w:rsidR="00404DCC" w:rsidRPr="00DC7310" w:rsidRDefault="00404DCC" w:rsidP="00404DCC">
            <w:pPr>
              <w:pStyle w:val="TAC"/>
              <w:keepNext w:val="0"/>
              <w:keepLines w:val="0"/>
              <w:rPr>
                <w:rFonts w:eastAsia="MS Mincho"/>
              </w:rPr>
            </w:pPr>
          </w:p>
        </w:tc>
        <w:tc>
          <w:tcPr>
            <w:tcW w:w="410" w:type="pct"/>
            <w:shd w:val="clear" w:color="auto" w:fill="auto"/>
          </w:tcPr>
          <w:p w14:paraId="5903AD81" w14:textId="77777777" w:rsidR="00404DCC" w:rsidRPr="00DC7310" w:rsidRDefault="00404DCC" w:rsidP="00404DCC">
            <w:pPr>
              <w:pStyle w:val="TAC"/>
              <w:keepNext w:val="0"/>
              <w:keepLines w:val="0"/>
            </w:pPr>
            <w:r w:rsidRPr="00DC7310">
              <w:t>n71</w:t>
            </w:r>
          </w:p>
        </w:tc>
        <w:tc>
          <w:tcPr>
            <w:tcW w:w="567" w:type="pct"/>
            <w:gridSpan w:val="2"/>
            <w:shd w:val="clear" w:color="auto" w:fill="auto"/>
            <w:noWrap/>
          </w:tcPr>
          <w:p w14:paraId="7D240CF2" w14:textId="77777777" w:rsidR="00404DCC" w:rsidRPr="00DC7310" w:rsidRDefault="00404DCC" w:rsidP="00404DCC">
            <w:pPr>
              <w:pStyle w:val="TAC"/>
              <w:keepNext w:val="0"/>
              <w:keepLines w:val="0"/>
              <w:rPr>
                <w:rFonts w:cs="Arial"/>
              </w:rPr>
            </w:pPr>
            <w:r w:rsidRPr="00DC7310">
              <w:t>686.5</w:t>
            </w:r>
          </w:p>
        </w:tc>
        <w:tc>
          <w:tcPr>
            <w:tcW w:w="348" w:type="pct"/>
            <w:gridSpan w:val="2"/>
            <w:shd w:val="clear" w:color="auto" w:fill="auto"/>
            <w:noWrap/>
          </w:tcPr>
          <w:p w14:paraId="6B118D0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B5B718D"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E1FF063" w14:textId="77777777" w:rsidR="00404DCC" w:rsidRPr="00DC7310" w:rsidRDefault="00404DCC" w:rsidP="00404DCC">
            <w:pPr>
              <w:pStyle w:val="TAC"/>
              <w:keepNext w:val="0"/>
              <w:keepLines w:val="0"/>
            </w:pPr>
            <w:r w:rsidRPr="00DC7310">
              <w:t>640.5</w:t>
            </w:r>
          </w:p>
        </w:tc>
        <w:tc>
          <w:tcPr>
            <w:tcW w:w="357" w:type="pct"/>
            <w:gridSpan w:val="2"/>
            <w:shd w:val="clear" w:color="auto" w:fill="auto"/>
          </w:tcPr>
          <w:p w14:paraId="4A55C85A"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57F3FBFC" w14:textId="77777777" w:rsidR="00404DCC" w:rsidRPr="00DC7310" w:rsidRDefault="00404DCC" w:rsidP="00404DCC">
            <w:pPr>
              <w:pStyle w:val="TAC"/>
              <w:keepNext w:val="0"/>
              <w:keepLines w:val="0"/>
            </w:pPr>
            <w:r w:rsidRPr="00DC7310">
              <w:t>N/A</w:t>
            </w:r>
          </w:p>
        </w:tc>
      </w:tr>
      <w:tr w:rsidR="00404DCC" w:rsidRPr="00DC7310" w14:paraId="12AF16EE" w14:textId="77777777" w:rsidTr="00803F1C">
        <w:trPr>
          <w:jc w:val="center"/>
        </w:trPr>
        <w:tc>
          <w:tcPr>
            <w:tcW w:w="1132" w:type="pct"/>
            <w:tcBorders>
              <w:top w:val="nil"/>
              <w:bottom w:val="single" w:sz="4" w:space="0" w:color="auto"/>
            </w:tcBorders>
            <w:shd w:val="clear" w:color="auto" w:fill="auto"/>
          </w:tcPr>
          <w:p w14:paraId="772F7B28" w14:textId="77777777" w:rsidR="00404DCC" w:rsidRPr="00DC7310" w:rsidRDefault="00404DCC" w:rsidP="00404DCC">
            <w:pPr>
              <w:pStyle w:val="TAC"/>
              <w:keepNext w:val="0"/>
              <w:keepLines w:val="0"/>
              <w:rPr>
                <w:rFonts w:eastAsia="MS Mincho"/>
              </w:rPr>
            </w:pPr>
          </w:p>
        </w:tc>
        <w:tc>
          <w:tcPr>
            <w:tcW w:w="410" w:type="pct"/>
            <w:shd w:val="clear" w:color="auto" w:fill="auto"/>
          </w:tcPr>
          <w:p w14:paraId="73949561" w14:textId="77777777" w:rsidR="00404DCC" w:rsidRPr="00DC7310" w:rsidRDefault="00404DCC" w:rsidP="00404DCC">
            <w:pPr>
              <w:pStyle w:val="TAC"/>
              <w:keepNext w:val="0"/>
              <w:keepLines w:val="0"/>
            </w:pPr>
            <w:r w:rsidRPr="00DC7310">
              <w:t>5</w:t>
            </w:r>
          </w:p>
        </w:tc>
        <w:tc>
          <w:tcPr>
            <w:tcW w:w="567" w:type="pct"/>
            <w:gridSpan w:val="2"/>
            <w:shd w:val="clear" w:color="auto" w:fill="auto"/>
            <w:noWrap/>
          </w:tcPr>
          <w:p w14:paraId="2633A127"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25BA12D6"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E716206"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ECA688F" w14:textId="77777777" w:rsidR="00404DCC" w:rsidRPr="00DC7310" w:rsidRDefault="00404DCC" w:rsidP="00404DCC">
            <w:pPr>
              <w:pStyle w:val="TAC"/>
              <w:keepNext w:val="0"/>
              <w:keepLines w:val="0"/>
            </w:pPr>
            <w:r w:rsidRPr="00DC7310">
              <w:t>891.5</w:t>
            </w:r>
          </w:p>
        </w:tc>
        <w:tc>
          <w:tcPr>
            <w:tcW w:w="357" w:type="pct"/>
            <w:gridSpan w:val="2"/>
            <w:shd w:val="clear" w:color="auto" w:fill="auto"/>
          </w:tcPr>
          <w:p w14:paraId="0619EA7A" w14:textId="77777777" w:rsidR="00404DCC" w:rsidRPr="00DC7310" w:rsidRDefault="00404DCC" w:rsidP="00404DCC">
            <w:pPr>
              <w:pStyle w:val="TAC"/>
              <w:keepNext w:val="0"/>
              <w:keepLines w:val="0"/>
              <w:rPr>
                <w:lang w:eastAsia="ja-JP"/>
              </w:rPr>
            </w:pPr>
            <w:r w:rsidRPr="00DC7310">
              <w:rPr>
                <w:rFonts w:cs="Arial"/>
              </w:rPr>
              <w:t>4.2</w:t>
            </w:r>
          </w:p>
        </w:tc>
        <w:tc>
          <w:tcPr>
            <w:tcW w:w="607" w:type="pct"/>
            <w:gridSpan w:val="3"/>
            <w:shd w:val="clear" w:color="auto" w:fill="auto"/>
          </w:tcPr>
          <w:p w14:paraId="2B450A76" w14:textId="77777777" w:rsidR="00404DCC" w:rsidRPr="00DC7310" w:rsidRDefault="00404DCC" w:rsidP="00404DCC">
            <w:pPr>
              <w:pStyle w:val="TAC"/>
              <w:keepNext w:val="0"/>
              <w:keepLines w:val="0"/>
            </w:pPr>
            <w:r w:rsidRPr="00DC7310">
              <w:t>IMD5</w:t>
            </w:r>
          </w:p>
        </w:tc>
      </w:tr>
      <w:tr w:rsidR="00404DCC" w:rsidRPr="00DC7310" w14:paraId="74FE8100" w14:textId="77777777" w:rsidTr="00803F1C">
        <w:trPr>
          <w:jc w:val="center"/>
        </w:trPr>
        <w:tc>
          <w:tcPr>
            <w:tcW w:w="1132" w:type="pct"/>
            <w:tcBorders>
              <w:top w:val="nil"/>
              <w:bottom w:val="nil"/>
            </w:tcBorders>
            <w:shd w:val="clear" w:color="auto" w:fill="auto"/>
          </w:tcPr>
          <w:p w14:paraId="620F5591" w14:textId="77777777" w:rsidR="00404DCC" w:rsidRPr="00DC7310" w:rsidRDefault="00404DCC" w:rsidP="00404DCC">
            <w:pPr>
              <w:pStyle w:val="TAC"/>
              <w:keepNext w:val="0"/>
              <w:keepLines w:val="0"/>
              <w:rPr>
                <w:rFonts w:eastAsia="MS Mincho"/>
              </w:rPr>
            </w:pPr>
            <w:r w:rsidRPr="00DC7310">
              <w:rPr>
                <w:lang w:eastAsia="fi-FI"/>
              </w:rPr>
              <w:t>DC_2A_n5A-n77A</w:t>
            </w:r>
          </w:p>
        </w:tc>
        <w:tc>
          <w:tcPr>
            <w:tcW w:w="410" w:type="pct"/>
            <w:shd w:val="clear" w:color="auto" w:fill="auto"/>
          </w:tcPr>
          <w:p w14:paraId="015282DB"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5572C39B" w14:textId="77777777" w:rsidR="00404DCC" w:rsidRPr="00DC7310" w:rsidRDefault="00404DCC" w:rsidP="00404DCC">
            <w:pPr>
              <w:pStyle w:val="TAC"/>
              <w:keepNext w:val="0"/>
              <w:keepLines w:val="0"/>
            </w:pPr>
            <w:r w:rsidRPr="00DC7310">
              <w:rPr>
                <w:rFonts w:cs="Arial"/>
                <w:szCs w:val="18"/>
                <w:lang w:eastAsia="ja-JP"/>
              </w:rPr>
              <w:t>1880</w:t>
            </w:r>
          </w:p>
        </w:tc>
        <w:tc>
          <w:tcPr>
            <w:tcW w:w="348" w:type="pct"/>
            <w:gridSpan w:val="2"/>
            <w:shd w:val="clear" w:color="auto" w:fill="auto"/>
            <w:noWrap/>
          </w:tcPr>
          <w:p w14:paraId="2EC6E60E"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1F7476BD"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51FBE75B" w14:textId="77777777" w:rsidR="00404DCC" w:rsidRPr="00DC7310" w:rsidRDefault="00404DCC" w:rsidP="00404DCC">
            <w:pPr>
              <w:pStyle w:val="TAC"/>
              <w:keepNext w:val="0"/>
              <w:keepLines w:val="0"/>
            </w:pPr>
            <w:r w:rsidRPr="00DC7310">
              <w:rPr>
                <w:rFonts w:cs="Arial"/>
                <w:szCs w:val="18"/>
                <w:lang w:eastAsia="ja-JP"/>
              </w:rPr>
              <w:t>1960</w:t>
            </w:r>
          </w:p>
        </w:tc>
        <w:tc>
          <w:tcPr>
            <w:tcW w:w="357" w:type="pct"/>
            <w:gridSpan w:val="2"/>
            <w:shd w:val="clear" w:color="auto" w:fill="auto"/>
          </w:tcPr>
          <w:p w14:paraId="47E77ED3"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16F94CA8" w14:textId="77777777" w:rsidR="00404DCC" w:rsidRPr="00DC7310" w:rsidRDefault="00404DCC" w:rsidP="00404DCC">
            <w:pPr>
              <w:pStyle w:val="TAC"/>
              <w:keepNext w:val="0"/>
              <w:keepLines w:val="0"/>
            </w:pPr>
            <w:r w:rsidRPr="00DC7310">
              <w:t>N/A</w:t>
            </w:r>
          </w:p>
        </w:tc>
      </w:tr>
      <w:tr w:rsidR="00404DCC" w:rsidRPr="00DC7310" w14:paraId="1CF4BE19" w14:textId="77777777" w:rsidTr="00803F1C">
        <w:trPr>
          <w:jc w:val="center"/>
        </w:trPr>
        <w:tc>
          <w:tcPr>
            <w:tcW w:w="1132" w:type="pct"/>
            <w:tcBorders>
              <w:top w:val="nil"/>
              <w:bottom w:val="nil"/>
            </w:tcBorders>
            <w:shd w:val="clear" w:color="auto" w:fill="auto"/>
          </w:tcPr>
          <w:p w14:paraId="62A7D123" w14:textId="77777777" w:rsidR="00404DCC" w:rsidRPr="00DC7310" w:rsidRDefault="00404DCC" w:rsidP="00404DCC">
            <w:pPr>
              <w:pStyle w:val="TAC"/>
              <w:keepNext w:val="0"/>
              <w:keepLines w:val="0"/>
              <w:rPr>
                <w:rFonts w:eastAsia="MS Mincho"/>
              </w:rPr>
            </w:pPr>
          </w:p>
        </w:tc>
        <w:tc>
          <w:tcPr>
            <w:tcW w:w="410" w:type="pct"/>
            <w:shd w:val="clear" w:color="auto" w:fill="auto"/>
          </w:tcPr>
          <w:p w14:paraId="5B0F1A88" w14:textId="77777777" w:rsidR="00404DCC" w:rsidRPr="00DC7310" w:rsidRDefault="00404DCC" w:rsidP="00404DCC">
            <w:pPr>
              <w:pStyle w:val="TAC"/>
              <w:keepNext w:val="0"/>
              <w:keepLines w:val="0"/>
            </w:pPr>
            <w:r w:rsidRPr="00DC7310">
              <w:t>n5</w:t>
            </w:r>
          </w:p>
        </w:tc>
        <w:tc>
          <w:tcPr>
            <w:tcW w:w="567" w:type="pct"/>
            <w:gridSpan w:val="2"/>
            <w:shd w:val="clear" w:color="auto" w:fill="auto"/>
            <w:noWrap/>
          </w:tcPr>
          <w:p w14:paraId="6D79C60B" w14:textId="77777777" w:rsidR="00404DCC" w:rsidRPr="00DC7310" w:rsidRDefault="00404DCC" w:rsidP="00404DCC">
            <w:pPr>
              <w:pStyle w:val="TAC"/>
              <w:keepNext w:val="0"/>
              <w:keepLines w:val="0"/>
            </w:pPr>
            <w:r w:rsidRPr="00DC7310">
              <w:rPr>
                <w:rFonts w:cs="Arial"/>
                <w:szCs w:val="18"/>
                <w:lang w:eastAsia="ja-JP"/>
              </w:rPr>
              <w:t>830</w:t>
            </w:r>
          </w:p>
        </w:tc>
        <w:tc>
          <w:tcPr>
            <w:tcW w:w="348" w:type="pct"/>
            <w:gridSpan w:val="2"/>
            <w:shd w:val="clear" w:color="auto" w:fill="auto"/>
            <w:noWrap/>
          </w:tcPr>
          <w:p w14:paraId="73AF90C0"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31510039"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0B8268E5" w14:textId="77777777" w:rsidR="00404DCC" w:rsidRPr="00DC7310" w:rsidRDefault="00404DCC" w:rsidP="00404DCC">
            <w:pPr>
              <w:pStyle w:val="TAC"/>
              <w:keepNext w:val="0"/>
              <w:keepLines w:val="0"/>
            </w:pPr>
            <w:r w:rsidRPr="00DC7310">
              <w:rPr>
                <w:rFonts w:cs="Arial"/>
                <w:szCs w:val="18"/>
                <w:lang w:eastAsia="ja-JP"/>
              </w:rPr>
              <w:t>875</w:t>
            </w:r>
          </w:p>
        </w:tc>
        <w:tc>
          <w:tcPr>
            <w:tcW w:w="357" w:type="pct"/>
            <w:gridSpan w:val="2"/>
            <w:shd w:val="clear" w:color="auto" w:fill="auto"/>
          </w:tcPr>
          <w:p w14:paraId="24FED908"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5FD8D874" w14:textId="77777777" w:rsidR="00404DCC" w:rsidRPr="00DC7310" w:rsidRDefault="00404DCC" w:rsidP="00404DCC">
            <w:pPr>
              <w:pStyle w:val="TAC"/>
              <w:keepNext w:val="0"/>
              <w:keepLines w:val="0"/>
            </w:pPr>
            <w:r w:rsidRPr="00DC7310">
              <w:t>N/A</w:t>
            </w:r>
          </w:p>
        </w:tc>
      </w:tr>
      <w:tr w:rsidR="00404DCC" w:rsidRPr="00DC7310" w14:paraId="2DAAC127" w14:textId="77777777" w:rsidTr="00803F1C">
        <w:trPr>
          <w:jc w:val="center"/>
        </w:trPr>
        <w:tc>
          <w:tcPr>
            <w:tcW w:w="1132" w:type="pct"/>
            <w:tcBorders>
              <w:top w:val="nil"/>
              <w:bottom w:val="single" w:sz="4" w:space="0" w:color="auto"/>
            </w:tcBorders>
            <w:shd w:val="clear" w:color="auto" w:fill="auto"/>
          </w:tcPr>
          <w:p w14:paraId="742D8465" w14:textId="77777777" w:rsidR="00404DCC" w:rsidRPr="00DC7310" w:rsidRDefault="00404DCC" w:rsidP="00404DCC">
            <w:pPr>
              <w:pStyle w:val="TAC"/>
              <w:keepNext w:val="0"/>
              <w:keepLines w:val="0"/>
              <w:rPr>
                <w:rFonts w:eastAsia="MS Mincho"/>
              </w:rPr>
            </w:pPr>
          </w:p>
        </w:tc>
        <w:tc>
          <w:tcPr>
            <w:tcW w:w="410" w:type="pct"/>
            <w:shd w:val="clear" w:color="auto" w:fill="auto"/>
          </w:tcPr>
          <w:p w14:paraId="113D0331"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6CB022E0"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3C36CE6E" w14:textId="77777777" w:rsidR="00404DCC" w:rsidRPr="00DC7310" w:rsidRDefault="00404DCC" w:rsidP="00404DCC">
            <w:pPr>
              <w:pStyle w:val="TAC"/>
              <w:keepNext w:val="0"/>
              <w:keepLines w:val="0"/>
            </w:pPr>
            <w:r w:rsidRPr="00DC7310">
              <w:rPr>
                <w:rFonts w:cs="Arial"/>
                <w:szCs w:val="18"/>
                <w:lang w:eastAsia="ja-JP"/>
              </w:rPr>
              <w:t>10</w:t>
            </w:r>
          </w:p>
        </w:tc>
        <w:tc>
          <w:tcPr>
            <w:tcW w:w="1041" w:type="pct"/>
            <w:gridSpan w:val="2"/>
            <w:shd w:val="clear" w:color="auto" w:fill="auto"/>
            <w:noWrap/>
          </w:tcPr>
          <w:p w14:paraId="1D9A30E6"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3F52A05A" w14:textId="77777777" w:rsidR="00404DCC" w:rsidRPr="00DC7310" w:rsidRDefault="00404DCC" w:rsidP="00404DCC">
            <w:pPr>
              <w:pStyle w:val="TAC"/>
              <w:keepNext w:val="0"/>
              <w:keepLines w:val="0"/>
            </w:pPr>
            <w:r w:rsidRPr="00DC7310">
              <w:rPr>
                <w:rFonts w:cs="Arial"/>
                <w:szCs w:val="18"/>
                <w:lang w:eastAsia="ja-JP"/>
              </w:rPr>
              <w:t>3540</w:t>
            </w:r>
          </w:p>
        </w:tc>
        <w:tc>
          <w:tcPr>
            <w:tcW w:w="357" w:type="pct"/>
            <w:gridSpan w:val="2"/>
            <w:shd w:val="clear" w:color="auto" w:fill="auto"/>
          </w:tcPr>
          <w:p w14:paraId="5FDE6A65" w14:textId="77777777" w:rsidR="00404DCC" w:rsidRPr="00DC7310" w:rsidRDefault="00404DCC" w:rsidP="00404DCC">
            <w:pPr>
              <w:pStyle w:val="TAC"/>
              <w:keepNext w:val="0"/>
              <w:keepLines w:val="0"/>
              <w:rPr>
                <w:rFonts w:cs="Arial"/>
              </w:rPr>
            </w:pPr>
            <w:r w:rsidRPr="00DC7310">
              <w:rPr>
                <w:rFonts w:cs="Arial"/>
              </w:rPr>
              <w:t>16.0</w:t>
            </w:r>
          </w:p>
        </w:tc>
        <w:tc>
          <w:tcPr>
            <w:tcW w:w="607" w:type="pct"/>
            <w:gridSpan w:val="3"/>
            <w:shd w:val="clear" w:color="auto" w:fill="auto"/>
          </w:tcPr>
          <w:p w14:paraId="72A48C64" w14:textId="77777777" w:rsidR="00404DCC" w:rsidRPr="00DC7310" w:rsidRDefault="00404DCC" w:rsidP="00404DCC">
            <w:pPr>
              <w:pStyle w:val="TAC"/>
              <w:keepNext w:val="0"/>
              <w:keepLines w:val="0"/>
            </w:pPr>
            <w:r w:rsidRPr="00DC7310">
              <w:t>IMD3</w:t>
            </w:r>
          </w:p>
        </w:tc>
      </w:tr>
      <w:tr w:rsidR="00404DCC" w:rsidRPr="00DC7310" w14:paraId="4B6E808D" w14:textId="77777777" w:rsidTr="00803F1C">
        <w:trPr>
          <w:jc w:val="center"/>
        </w:trPr>
        <w:tc>
          <w:tcPr>
            <w:tcW w:w="1132" w:type="pct"/>
            <w:tcBorders>
              <w:top w:val="single" w:sz="4" w:space="0" w:color="auto"/>
              <w:bottom w:val="nil"/>
            </w:tcBorders>
            <w:shd w:val="clear" w:color="auto" w:fill="auto"/>
          </w:tcPr>
          <w:p w14:paraId="0AC0D382" w14:textId="77777777" w:rsidR="00404DCC" w:rsidRPr="00DC7310" w:rsidRDefault="00404DCC" w:rsidP="00404DCC">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227EC9A4" w14:textId="77777777" w:rsidR="00404DCC" w:rsidRPr="00DC7310" w:rsidRDefault="00404DCC" w:rsidP="00404DCC">
            <w:pPr>
              <w:pStyle w:val="TAC"/>
              <w:keepNext w:val="0"/>
              <w:keepLines w:val="0"/>
            </w:pPr>
            <w:r w:rsidRPr="00DC7310">
              <w:t>2</w:t>
            </w:r>
          </w:p>
        </w:tc>
        <w:tc>
          <w:tcPr>
            <w:tcW w:w="567" w:type="pct"/>
            <w:gridSpan w:val="2"/>
            <w:shd w:val="clear" w:color="auto" w:fill="auto"/>
            <w:noWrap/>
          </w:tcPr>
          <w:p w14:paraId="750A60E2" w14:textId="77777777" w:rsidR="00404DCC" w:rsidRPr="00DC7310" w:rsidRDefault="00404DCC" w:rsidP="00404DCC">
            <w:pPr>
              <w:pStyle w:val="TAC"/>
              <w:keepNext w:val="0"/>
              <w:keepLines w:val="0"/>
            </w:pPr>
            <w:r w:rsidRPr="00DC7310">
              <w:rPr>
                <w:rFonts w:cs="Arial"/>
                <w:szCs w:val="18"/>
                <w:lang w:eastAsia="ja-JP"/>
              </w:rPr>
              <w:t>1907</w:t>
            </w:r>
          </w:p>
        </w:tc>
        <w:tc>
          <w:tcPr>
            <w:tcW w:w="348" w:type="pct"/>
            <w:gridSpan w:val="2"/>
            <w:shd w:val="clear" w:color="auto" w:fill="auto"/>
            <w:noWrap/>
          </w:tcPr>
          <w:p w14:paraId="2A33A2CF"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19F99779" w14:textId="77777777" w:rsidR="00404DCC" w:rsidRPr="00DC7310" w:rsidRDefault="00404DCC" w:rsidP="00404DCC">
            <w:pPr>
              <w:pStyle w:val="TAC"/>
              <w:keepNext w:val="0"/>
              <w:keepLines w:val="0"/>
            </w:pPr>
            <w:r w:rsidRPr="00DC7310">
              <w:rPr>
                <w:rFonts w:cs="Arial"/>
                <w:szCs w:val="18"/>
                <w:lang w:eastAsia="ja-JP"/>
              </w:rPr>
              <w:t>25</w:t>
            </w:r>
          </w:p>
        </w:tc>
        <w:tc>
          <w:tcPr>
            <w:tcW w:w="539" w:type="pct"/>
            <w:gridSpan w:val="2"/>
            <w:shd w:val="clear" w:color="auto" w:fill="auto"/>
            <w:noWrap/>
          </w:tcPr>
          <w:p w14:paraId="1734C03F" w14:textId="77777777" w:rsidR="00404DCC" w:rsidRPr="00DC7310" w:rsidRDefault="00404DCC" w:rsidP="00404DCC">
            <w:pPr>
              <w:pStyle w:val="TAC"/>
              <w:keepNext w:val="0"/>
              <w:keepLines w:val="0"/>
            </w:pPr>
            <w:r w:rsidRPr="00DC7310">
              <w:rPr>
                <w:rFonts w:cs="Arial"/>
                <w:szCs w:val="18"/>
                <w:lang w:eastAsia="ja-JP"/>
              </w:rPr>
              <w:t>1987</w:t>
            </w:r>
          </w:p>
        </w:tc>
        <w:tc>
          <w:tcPr>
            <w:tcW w:w="357" w:type="pct"/>
            <w:gridSpan w:val="2"/>
            <w:shd w:val="clear" w:color="auto" w:fill="auto"/>
          </w:tcPr>
          <w:p w14:paraId="5DBFE8B5" w14:textId="77777777" w:rsidR="00404DCC" w:rsidRPr="00DC7310" w:rsidRDefault="00404DCC" w:rsidP="00404DCC">
            <w:pPr>
              <w:pStyle w:val="TAC"/>
              <w:keepNext w:val="0"/>
              <w:keepLines w:val="0"/>
              <w:rPr>
                <w:rFonts w:cs="Arial"/>
              </w:rPr>
            </w:pPr>
            <w:r w:rsidRPr="00DC7310">
              <w:t>N/A</w:t>
            </w:r>
          </w:p>
        </w:tc>
        <w:tc>
          <w:tcPr>
            <w:tcW w:w="607" w:type="pct"/>
            <w:gridSpan w:val="3"/>
            <w:shd w:val="clear" w:color="auto" w:fill="auto"/>
          </w:tcPr>
          <w:p w14:paraId="264F4DF5" w14:textId="77777777" w:rsidR="00404DCC" w:rsidRPr="00DC7310" w:rsidRDefault="00404DCC" w:rsidP="00404DCC">
            <w:pPr>
              <w:pStyle w:val="TAC"/>
              <w:keepNext w:val="0"/>
              <w:keepLines w:val="0"/>
            </w:pPr>
            <w:r w:rsidRPr="00DC7310">
              <w:t>N/A</w:t>
            </w:r>
          </w:p>
        </w:tc>
      </w:tr>
      <w:tr w:rsidR="00404DCC" w:rsidRPr="00DC7310" w14:paraId="2CC0D832" w14:textId="77777777" w:rsidTr="00803F1C">
        <w:trPr>
          <w:jc w:val="center"/>
        </w:trPr>
        <w:tc>
          <w:tcPr>
            <w:tcW w:w="1132" w:type="pct"/>
            <w:tcBorders>
              <w:top w:val="nil"/>
              <w:bottom w:val="nil"/>
            </w:tcBorders>
            <w:shd w:val="clear" w:color="auto" w:fill="auto"/>
          </w:tcPr>
          <w:p w14:paraId="6946852D" w14:textId="77777777" w:rsidR="00404DCC" w:rsidRPr="00DC7310" w:rsidRDefault="00404DCC" w:rsidP="00404DCC">
            <w:pPr>
              <w:pStyle w:val="TAC"/>
              <w:keepNext w:val="0"/>
              <w:keepLines w:val="0"/>
              <w:rPr>
                <w:rFonts w:eastAsia="MS Mincho"/>
              </w:rPr>
            </w:pPr>
          </w:p>
        </w:tc>
        <w:tc>
          <w:tcPr>
            <w:tcW w:w="410" w:type="pct"/>
            <w:shd w:val="clear" w:color="auto" w:fill="auto"/>
          </w:tcPr>
          <w:p w14:paraId="516FF506" w14:textId="77777777" w:rsidR="00404DCC" w:rsidRPr="00DC7310" w:rsidRDefault="00404DCC" w:rsidP="00404DCC">
            <w:pPr>
              <w:pStyle w:val="TAC"/>
              <w:keepNext w:val="0"/>
              <w:keepLines w:val="0"/>
            </w:pPr>
            <w:r w:rsidRPr="00DC7310">
              <w:t>n5</w:t>
            </w:r>
          </w:p>
        </w:tc>
        <w:tc>
          <w:tcPr>
            <w:tcW w:w="567" w:type="pct"/>
            <w:gridSpan w:val="2"/>
            <w:shd w:val="clear" w:color="auto" w:fill="auto"/>
            <w:noWrap/>
          </w:tcPr>
          <w:p w14:paraId="4F17D3AD" w14:textId="77777777" w:rsidR="00404DCC" w:rsidRPr="00DC7310" w:rsidRDefault="00404DCC" w:rsidP="00404DCC">
            <w:pPr>
              <w:pStyle w:val="TAC"/>
              <w:keepNext w:val="0"/>
              <w:keepLines w:val="0"/>
            </w:pPr>
            <w:r w:rsidRPr="00DC7310">
              <w:rPr>
                <w:rFonts w:cs="Arial"/>
                <w:szCs w:val="18"/>
                <w:lang w:eastAsia="ja-JP"/>
              </w:rPr>
              <w:t>N/A</w:t>
            </w:r>
          </w:p>
        </w:tc>
        <w:tc>
          <w:tcPr>
            <w:tcW w:w="348" w:type="pct"/>
            <w:gridSpan w:val="2"/>
            <w:shd w:val="clear" w:color="auto" w:fill="auto"/>
            <w:noWrap/>
          </w:tcPr>
          <w:p w14:paraId="60206E49" w14:textId="77777777" w:rsidR="00404DCC" w:rsidRPr="00DC7310" w:rsidRDefault="00404DCC" w:rsidP="00404DCC">
            <w:pPr>
              <w:pStyle w:val="TAC"/>
              <w:keepNext w:val="0"/>
              <w:keepLines w:val="0"/>
            </w:pPr>
            <w:r w:rsidRPr="00DC7310">
              <w:rPr>
                <w:rFonts w:cs="Arial"/>
                <w:szCs w:val="18"/>
                <w:lang w:eastAsia="ja-JP"/>
              </w:rPr>
              <w:t>5</w:t>
            </w:r>
          </w:p>
        </w:tc>
        <w:tc>
          <w:tcPr>
            <w:tcW w:w="1041" w:type="pct"/>
            <w:gridSpan w:val="2"/>
            <w:shd w:val="clear" w:color="auto" w:fill="auto"/>
            <w:noWrap/>
          </w:tcPr>
          <w:p w14:paraId="5733C993" w14:textId="77777777" w:rsidR="00404DCC" w:rsidRPr="00DC7310" w:rsidRDefault="00404DCC" w:rsidP="00404DCC">
            <w:pPr>
              <w:pStyle w:val="TAC"/>
              <w:keepNext w:val="0"/>
              <w:keepLines w:val="0"/>
            </w:pPr>
            <w:r w:rsidRPr="00DC7310">
              <w:rPr>
                <w:rFonts w:cs="Arial"/>
                <w:szCs w:val="18"/>
                <w:lang w:eastAsia="ja-JP"/>
              </w:rPr>
              <w:t>N/A</w:t>
            </w:r>
          </w:p>
        </w:tc>
        <w:tc>
          <w:tcPr>
            <w:tcW w:w="539" w:type="pct"/>
            <w:gridSpan w:val="2"/>
            <w:shd w:val="clear" w:color="auto" w:fill="auto"/>
            <w:noWrap/>
          </w:tcPr>
          <w:p w14:paraId="78C8EB2F" w14:textId="77777777" w:rsidR="00404DCC" w:rsidRPr="00DC7310" w:rsidRDefault="00404DCC" w:rsidP="00404DCC">
            <w:pPr>
              <w:pStyle w:val="TAC"/>
              <w:keepNext w:val="0"/>
              <w:keepLines w:val="0"/>
            </w:pPr>
            <w:r w:rsidRPr="00DC7310">
              <w:rPr>
                <w:rFonts w:cs="Arial"/>
                <w:szCs w:val="18"/>
                <w:lang w:eastAsia="ja-JP"/>
              </w:rPr>
              <w:t>889</w:t>
            </w:r>
          </w:p>
        </w:tc>
        <w:tc>
          <w:tcPr>
            <w:tcW w:w="357" w:type="pct"/>
            <w:gridSpan w:val="2"/>
            <w:shd w:val="clear" w:color="auto" w:fill="auto"/>
          </w:tcPr>
          <w:p w14:paraId="4EF361A9" w14:textId="77777777" w:rsidR="00404DCC" w:rsidRPr="00DC7310" w:rsidRDefault="00404DCC" w:rsidP="00404DCC">
            <w:pPr>
              <w:pStyle w:val="TAC"/>
              <w:keepNext w:val="0"/>
              <w:keepLines w:val="0"/>
              <w:rPr>
                <w:rFonts w:cs="Arial"/>
              </w:rPr>
            </w:pPr>
            <w:r w:rsidRPr="00DC7310">
              <w:t>3.8</w:t>
            </w:r>
          </w:p>
        </w:tc>
        <w:tc>
          <w:tcPr>
            <w:tcW w:w="607" w:type="pct"/>
            <w:gridSpan w:val="3"/>
            <w:shd w:val="clear" w:color="auto" w:fill="auto"/>
          </w:tcPr>
          <w:p w14:paraId="69F66656" w14:textId="77777777" w:rsidR="00404DCC" w:rsidRPr="00DC7310" w:rsidRDefault="00404DCC" w:rsidP="00404DCC">
            <w:pPr>
              <w:pStyle w:val="TAC"/>
              <w:keepNext w:val="0"/>
              <w:keepLines w:val="0"/>
            </w:pPr>
            <w:r w:rsidRPr="00DC7310">
              <w:t>IMD5</w:t>
            </w:r>
          </w:p>
        </w:tc>
      </w:tr>
      <w:tr w:rsidR="00404DCC" w:rsidRPr="00DC7310" w14:paraId="47FF6BDD" w14:textId="77777777" w:rsidTr="00803F1C">
        <w:trPr>
          <w:jc w:val="center"/>
        </w:trPr>
        <w:tc>
          <w:tcPr>
            <w:tcW w:w="1132" w:type="pct"/>
            <w:tcBorders>
              <w:top w:val="nil"/>
              <w:bottom w:val="single" w:sz="4" w:space="0" w:color="auto"/>
            </w:tcBorders>
            <w:shd w:val="clear" w:color="auto" w:fill="auto"/>
          </w:tcPr>
          <w:p w14:paraId="7D32BFAA" w14:textId="77777777" w:rsidR="00404DCC" w:rsidRPr="00DC7310" w:rsidRDefault="00404DCC" w:rsidP="00404DCC">
            <w:pPr>
              <w:pStyle w:val="TAC"/>
              <w:keepNext w:val="0"/>
              <w:keepLines w:val="0"/>
              <w:rPr>
                <w:rFonts w:eastAsia="MS Mincho"/>
              </w:rPr>
            </w:pPr>
          </w:p>
        </w:tc>
        <w:tc>
          <w:tcPr>
            <w:tcW w:w="410" w:type="pct"/>
            <w:shd w:val="clear" w:color="auto" w:fill="auto"/>
          </w:tcPr>
          <w:p w14:paraId="1EEFE43B" w14:textId="77777777" w:rsidR="00404DCC" w:rsidRPr="00DC7310" w:rsidRDefault="00404DCC" w:rsidP="00404DCC">
            <w:pPr>
              <w:pStyle w:val="TAC"/>
              <w:keepNext w:val="0"/>
              <w:keepLines w:val="0"/>
            </w:pPr>
            <w:r w:rsidRPr="00DC7310">
              <w:t>n77</w:t>
            </w:r>
          </w:p>
        </w:tc>
        <w:tc>
          <w:tcPr>
            <w:tcW w:w="567" w:type="pct"/>
            <w:gridSpan w:val="2"/>
            <w:shd w:val="clear" w:color="auto" w:fill="auto"/>
            <w:noWrap/>
          </w:tcPr>
          <w:p w14:paraId="74136E7E" w14:textId="77777777" w:rsidR="00404DCC" w:rsidRPr="00DC7310" w:rsidRDefault="00404DCC" w:rsidP="00404DCC">
            <w:pPr>
              <w:pStyle w:val="TAC"/>
              <w:keepNext w:val="0"/>
              <w:keepLines w:val="0"/>
            </w:pPr>
            <w:r w:rsidRPr="00DC7310">
              <w:rPr>
                <w:rFonts w:cs="Arial"/>
                <w:szCs w:val="18"/>
                <w:lang w:eastAsia="ja-JP"/>
              </w:rPr>
              <w:t>3305</w:t>
            </w:r>
          </w:p>
        </w:tc>
        <w:tc>
          <w:tcPr>
            <w:tcW w:w="348" w:type="pct"/>
            <w:gridSpan w:val="2"/>
            <w:shd w:val="clear" w:color="auto" w:fill="auto"/>
            <w:noWrap/>
          </w:tcPr>
          <w:p w14:paraId="2882C76B" w14:textId="77777777" w:rsidR="00404DCC" w:rsidRPr="00DC7310" w:rsidRDefault="00404DCC" w:rsidP="00404DCC">
            <w:pPr>
              <w:pStyle w:val="TAC"/>
              <w:keepNext w:val="0"/>
              <w:keepLines w:val="0"/>
            </w:pPr>
            <w:r w:rsidRPr="00DC7310">
              <w:rPr>
                <w:rFonts w:cs="Arial"/>
                <w:szCs w:val="18"/>
                <w:lang w:eastAsia="ja-JP"/>
              </w:rPr>
              <w:t>10</w:t>
            </w:r>
          </w:p>
        </w:tc>
        <w:tc>
          <w:tcPr>
            <w:tcW w:w="1041" w:type="pct"/>
            <w:gridSpan w:val="2"/>
            <w:shd w:val="clear" w:color="auto" w:fill="auto"/>
            <w:noWrap/>
          </w:tcPr>
          <w:p w14:paraId="3C292039" w14:textId="77777777" w:rsidR="00404DCC" w:rsidRPr="00DC7310" w:rsidRDefault="00404DCC" w:rsidP="00404DCC">
            <w:pPr>
              <w:pStyle w:val="TAC"/>
              <w:keepNext w:val="0"/>
              <w:keepLines w:val="0"/>
            </w:pPr>
            <w:r w:rsidRPr="00DC7310">
              <w:rPr>
                <w:rFonts w:cs="Arial"/>
                <w:szCs w:val="18"/>
                <w:lang w:eastAsia="ja-JP"/>
              </w:rPr>
              <w:t>50</w:t>
            </w:r>
          </w:p>
        </w:tc>
        <w:tc>
          <w:tcPr>
            <w:tcW w:w="539" w:type="pct"/>
            <w:gridSpan w:val="2"/>
            <w:shd w:val="clear" w:color="auto" w:fill="auto"/>
            <w:noWrap/>
          </w:tcPr>
          <w:p w14:paraId="10C60812" w14:textId="77777777" w:rsidR="00404DCC" w:rsidRPr="00DC7310" w:rsidRDefault="00404DCC" w:rsidP="00404DCC">
            <w:pPr>
              <w:pStyle w:val="TAC"/>
              <w:keepNext w:val="0"/>
              <w:keepLines w:val="0"/>
            </w:pPr>
            <w:r w:rsidRPr="00DC7310">
              <w:rPr>
                <w:rFonts w:cs="Arial"/>
                <w:szCs w:val="18"/>
                <w:lang w:eastAsia="ja-JP"/>
              </w:rPr>
              <w:t>3305</w:t>
            </w:r>
          </w:p>
        </w:tc>
        <w:tc>
          <w:tcPr>
            <w:tcW w:w="357" w:type="pct"/>
            <w:gridSpan w:val="2"/>
            <w:shd w:val="clear" w:color="auto" w:fill="auto"/>
          </w:tcPr>
          <w:p w14:paraId="18305A75"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20AEBA9" w14:textId="77777777" w:rsidR="00404DCC" w:rsidRPr="00DC7310" w:rsidRDefault="00404DCC" w:rsidP="00404DCC">
            <w:pPr>
              <w:pStyle w:val="TAC"/>
              <w:keepNext w:val="0"/>
              <w:keepLines w:val="0"/>
            </w:pPr>
            <w:r w:rsidRPr="00DC7310">
              <w:t>N/A</w:t>
            </w:r>
          </w:p>
        </w:tc>
      </w:tr>
      <w:tr w:rsidR="00404DCC" w:rsidRPr="00DC7310" w14:paraId="1DD46099" w14:textId="77777777" w:rsidTr="00803F1C">
        <w:trPr>
          <w:jc w:val="center"/>
        </w:trPr>
        <w:tc>
          <w:tcPr>
            <w:tcW w:w="1132" w:type="pct"/>
            <w:tcBorders>
              <w:top w:val="nil"/>
              <w:left w:val="single" w:sz="4" w:space="0" w:color="auto"/>
              <w:bottom w:val="nil"/>
              <w:right w:val="single" w:sz="4" w:space="0" w:color="auto"/>
            </w:tcBorders>
          </w:tcPr>
          <w:p w14:paraId="2CD9E357" w14:textId="77777777" w:rsidR="00404DCC" w:rsidRPr="00DC7310" w:rsidRDefault="00404DCC" w:rsidP="00404DCC">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3DF34338" w14:textId="77777777" w:rsidR="00404DCC" w:rsidRPr="00DC7310" w:rsidRDefault="00404DCC" w:rsidP="00404DCC">
            <w:pPr>
              <w:pStyle w:val="TAC"/>
              <w:keepNext w:val="0"/>
              <w:keepLines w:val="0"/>
            </w:pPr>
            <w:r w:rsidRPr="00DC7310">
              <w:rPr>
                <w:rFonts w:cs="Arial"/>
                <w:sz w:val="20"/>
                <w:lang w:eastAsia="fi-FI"/>
              </w:rPr>
              <w:t>2</w:t>
            </w:r>
          </w:p>
        </w:tc>
        <w:tc>
          <w:tcPr>
            <w:tcW w:w="567" w:type="pct"/>
            <w:gridSpan w:val="2"/>
            <w:shd w:val="clear" w:color="auto" w:fill="auto"/>
            <w:noWrap/>
          </w:tcPr>
          <w:p w14:paraId="3866812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4F768047"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1023F0F9"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4DE03761"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2DB9638C" w14:textId="77777777" w:rsidR="00404DCC" w:rsidRPr="00DC7310" w:rsidRDefault="00404DCC" w:rsidP="00404DCC">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14:paraId="3C2CCD7F" w14:textId="77777777" w:rsidR="00404DCC" w:rsidRPr="00DC7310" w:rsidRDefault="00404DCC" w:rsidP="00404DCC">
            <w:pPr>
              <w:pStyle w:val="TAC"/>
              <w:keepNext w:val="0"/>
              <w:keepLines w:val="0"/>
            </w:pPr>
            <w:r w:rsidRPr="00DC7310">
              <w:rPr>
                <w:rFonts w:cs="Arial"/>
                <w:sz w:val="20"/>
                <w:lang w:eastAsia="fi-FI"/>
              </w:rPr>
              <w:t>N/A</w:t>
            </w:r>
          </w:p>
        </w:tc>
      </w:tr>
      <w:tr w:rsidR="00404DCC" w:rsidRPr="00DC7310" w14:paraId="62688932" w14:textId="77777777" w:rsidTr="00803F1C">
        <w:trPr>
          <w:jc w:val="center"/>
        </w:trPr>
        <w:tc>
          <w:tcPr>
            <w:tcW w:w="1132" w:type="pct"/>
            <w:tcBorders>
              <w:top w:val="nil"/>
              <w:left w:val="single" w:sz="4" w:space="0" w:color="auto"/>
              <w:bottom w:val="nil"/>
              <w:right w:val="single" w:sz="4" w:space="0" w:color="auto"/>
            </w:tcBorders>
          </w:tcPr>
          <w:p w14:paraId="778A90CA" w14:textId="77777777" w:rsidR="00404DCC" w:rsidRPr="00DC7310" w:rsidRDefault="00404DCC" w:rsidP="00404DCC">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19E192F7" w14:textId="77777777" w:rsidR="00404DCC" w:rsidRPr="00DC7310" w:rsidRDefault="00404DCC" w:rsidP="00404DCC">
            <w:pPr>
              <w:pStyle w:val="TAC"/>
              <w:keepNext w:val="0"/>
              <w:keepLines w:val="0"/>
              <w:rPr>
                <w:lang w:eastAsia="ja-JP"/>
              </w:rPr>
            </w:pPr>
            <w:r w:rsidRPr="00DC7310">
              <w:rPr>
                <w:lang w:eastAsia="ja-JP"/>
              </w:rPr>
              <w:t>DC_2A-5A_n77(2A)</w:t>
            </w:r>
            <w:r w:rsidRPr="00DC7310">
              <w:rPr>
                <w:vertAlign w:val="superscript"/>
                <w:lang w:eastAsia="fi-FI"/>
              </w:rPr>
              <w:t>11</w:t>
            </w:r>
          </w:p>
          <w:p w14:paraId="7DCFD1B0" w14:textId="77777777" w:rsidR="00404DCC" w:rsidRPr="00DC7310" w:rsidRDefault="00404DCC" w:rsidP="00404DCC">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28AC437A" w14:textId="77777777" w:rsidR="00404DCC" w:rsidRPr="00DC7310" w:rsidRDefault="00404DCC" w:rsidP="00404DCC">
            <w:pPr>
              <w:pStyle w:val="TAC"/>
              <w:keepNext w:val="0"/>
              <w:keepLines w:val="0"/>
            </w:pPr>
            <w:r w:rsidRPr="00DC7310">
              <w:rPr>
                <w:rFonts w:cs="Arial"/>
                <w:sz w:val="20"/>
                <w:lang w:eastAsia="fi-FI"/>
              </w:rPr>
              <w:t>5</w:t>
            </w:r>
          </w:p>
        </w:tc>
        <w:tc>
          <w:tcPr>
            <w:tcW w:w="567" w:type="pct"/>
            <w:gridSpan w:val="2"/>
            <w:shd w:val="clear" w:color="auto" w:fill="auto"/>
            <w:noWrap/>
          </w:tcPr>
          <w:p w14:paraId="73A56094"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2A7715F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35934714"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6E1A9EA2"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0E449AED" w14:textId="77777777" w:rsidR="00404DCC" w:rsidRPr="00DC7310" w:rsidRDefault="00404DCC" w:rsidP="00404DCC">
            <w:pPr>
              <w:pStyle w:val="TAC"/>
              <w:keepNext w:val="0"/>
              <w:keepLines w:val="0"/>
              <w:rPr>
                <w:rFonts w:cs="Arial"/>
              </w:rPr>
            </w:pPr>
            <w:r w:rsidRPr="00DC7310">
              <w:rPr>
                <w:rFonts w:cs="Arial"/>
                <w:sz w:val="20"/>
                <w:lang w:eastAsia="fi-FI"/>
              </w:rPr>
              <w:t>3.8</w:t>
            </w:r>
          </w:p>
        </w:tc>
        <w:tc>
          <w:tcPr>
            <w:tcW w:w="607" w:type="pct"/>
            <w:gridSpan w:val="3"/>
            <w:shd w:val="clear" w:color="auto" w:fill="auto"/>
          </w:tcPr>
          <w:p w14:paraId="78F82320" w14:textId="77777777" w:rsidR="00404DCC" w:rsidRPr="00DC7310" w:rsidRDefault="00404DCC" w:rsidP="00404DCC">
            <w:pPr>
              <w:pStyle w:val="TAC"/>
              <w:keepNext w:val="0"/>
              <w:keepLines w:val="0"/>
            </w:pPr>
            <w:r w:rsidRPr="00DC7310">
              <w:rPr>
                <w:rFonts w:eastAsia="Malgun Gothic" w:cs="Arial"/>
                <w:sz w:val="20"/>
                <w:lang w:eastAsia="ko-KR"/>
              </w:rPr>
              <w:t>IMD5</w:t>
            </w:r>
          </w:p>
        </w:tc>
      </w:tr>
      <w:tr w:rsidR="00404DCC" w:rsidRPr="00DC7310" w14:paraId="265D72FA" w14:textId="77777777" w:rsidTr="00803F1C">
        <w:trPr>
          <w:jc w:val="center"/>
        </w:trPr>
        <w:tc>
          <w:tcPr>
            <w:tcW w:w="1132" w:type="pct"/>
            <w:tcBorders>
              <w:top w:val="nil"/>
              <w:left w:val="single" w:sz="4" w:space="0" w:color="auto"/>
              <w:bottom w:val="nil"/>
              <w:right w:val="single" w:sz="4" w:space="0" w:color="auto"/>
            </w:tcBorders>
          </w:tcPr>
          <w:p w14:paraId="5F6425B1" w14:textId="77777777" w:rsidR="00404DCC" w:rsidRPr="00DC7310" w:rsidRDefault="00404DCC" w:rsidP="00404DCC">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2006F209" w14:textId="77777777" w:rsidR="00404DCC" w:rsidRPr="00DC7310" w:rsidRDefault="00404DCC" w:rsidP="00404DCC">
            <w:pPr>
              <w:pStyle w:val="TAC"/>
              <w:keepNext w:val="0"/>
              <w:keepLines w:val="0"/>
            </w:pPr>
            <w:r w:rsidRPr="00DC7310">
              <w:rPr>
                <w:rFonts w:cs="Arial"/>
                <w:sz w:val="20"/>
                <w:lang w:eastAsia="fi-FI"/>
              </w:rPr>
              <w:t>n77</w:t>
            </w:r>
          </w:p>
        </w:tc>
        <w:tc>
          <w:tcPr>
            <w:tcW w:w="567" w:type="pct"/>
            <w:gridSpan w:val="2"/>
            <w:shd w:val="clear" w:color="auto" w:fill="auto"/>
            <w:noWrap/>
          </w:tcPr>
          <w:p w14:paraId="45800AFA"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5C31EC24"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023CFA52"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785BDC13"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7716BF42"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3EB44F92"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23C7E3DE" w14:textId="77777777" w:rsidTr="00803F1C">
        <w:trPr>
          <w:jc w:val="center"/>
        </w:trPr>
        <w:tc>
          <w:tcPr>
            <w:tcW w:w="1132" w:type="pct"/>
            <w:tcBorders>
              <w:top w:val="nil"/>
              <w:bottom w:val="nil"/>
            </w:tcBorders>
            <w:shd w:val="clear" w:color="auto" w:fill="auto"/>
          </w:tcPr>
          <w:p w14:paraId="6A10999D" w14:textId="77777777" w:rsidR="00404DCC" w:rsidRPr="00DC7310" w:rsidRDefault="00404DCC" w:rsidP="00404DCC">
            <w:pPr>
              <w:pStyle w:val="TAC"/>
              <w:keepNext w:val="0"/>
              <w:keepLines w:val="0"/>
              <w:rPr>
                <w:rFonts w:eastAsia="MS Mincho"/>
              </w:rPr>
            </w:pPr>
          </w:p>
        </w:tc>
        <w:tc>
          <w:tcPr>
            <w:tcW w:w="410" w:type="pct"/>
            <w:shd w:val="clear" w:color="auto" w:fill="auto"/>
          </w:tcPr>
          <w:p w14:paraId="19E2101A" w14:textId="77777777" w:rsidR="00404DCC" w:rsidRPr="00DC7310" w:rsidRDefault="00404DCC" w:rsidP="00404DCC">
            <w:pPr>
              <w:pStyle w:val="TAC"/>
              <w:keepNext w:val="0"/>
              <w:keepLines w:val="0"/>
            </w:pPr>
            <w:r w:rsidRPr="00DC7310">
              <w:rPr>
                <w:rFonts w:cs="Arial"/>
                <w:sz w:val="20"/>
                <w:lang w:eastAsia="fi-FI"/>
              </w:rPr>
              <w:t>2</w:t>
            </w:r>
          </w:p>
        </w:tc>
        <w:tc>
          <w:tcPr>
            <w:tcW w:w="567" w:type="pct"/>
            <w:gridSpan w:val="2"/>
            <w:shd w:val="clear" w:color="auto" w:fill="auto"/>
            <w:noWrap/>
          </w:tcPr>
          <w:p w14:paraId="109076C9"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129BF7C"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09A3AFF2" w14:textId="77777777" w:rsidR="00404DCC" w:rsidRPr="00DC7310" w:rsidRDefault="00404DCC" w:rsidP="00404DCC">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67A19DB8"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3E2C8EA2" w14:textId="77777777" w:rsidR="00404DCC" w:rsidRPr="00DC7310" w:rsidRDefault="00404DCC" w:rsidP="00404DCC">
            <w:pPr>
              <w:pStyle w:val="TAC"/>
              <w:keepNext w:val="0"/>
              <w:keepLines w:val="0"/>
              <w:rPr>
                <w:rFonts w:cs="Arial"/>
              </w:rPr>
            </w:pPr>
            <w:r w:rsidRPr="00DC7310">
              <w:rPr>
                <w:rFonts w:cs="Arial"/>
                <w:sz w:val="20"/>
                <w:lang w:eastAsia="fi-FI"/>
              </w:rPr>
              <w:t>16.5</w:t>
            </w:r>
          </w:p>
        </w:tc>
        <w:tc>
          <w:tcPr>
            <w:tcW w:w="607" w:type="pct"/>
            <w:gridSpan w:val="3"/>
            <w:shd w:val="clear" w:color="auto" w:fill="auto"/>
          </w:tcPr>
          <w:p w14:paraId="4E68C12E" w14:textId="77777777" w:rsidR="00404DCC" w:rsidRPr="00DC7310" w:rsidRDefault="00404DCC" w:rsidP="00404DCC">
            <w:pPr>
              <w:pStyle w:val="TAC"/>
              <w:keepNext w:val="0"/>
              <w:keepLines w:val="0"/>
            </w:pPr>
            <w:r w:rsidRPr="00DC7310">
              <w:rPr>
                <w:rFonts w:eastAsia="Malgun Gothic" w:cs="Arial"/>
                <w:sz w:val="20"/>
                <w:lang w:eastAsia="ko-KR"/>
              </w:rPr>
              <w:t>IMD3</w:t>
            </w:r>
          </w:p>
        </w:tc>
      </w:tr>
      <w:tr w:rsidR="00404DCC" w:rsidRPr="00DC7310" w14:paraId="5B2CE94B" w14:textId="77777777" w:rsidTr="00803F1C">
        <w:trPr>
          <w:jc w:val="center"/>
        </w:trPr>
        <w:tc>
          <w:tcPr>
            <w:tcW w:w="1132" w:type="pct"/>
            <w:tcBorders>
              <w:top w:val="nil"/>
              <w:bottom w:val="nil"/>
            </w:tcBorders>
            <w:shd w:val="clear" w:color="auto" w:fill="auto"/>
          </w:tcPr>
          <w:p w14:paraId="467D938A" w14:textId="77777777" w:rsidR="00404DCC" w:rsidRPr="00DC7310" w:rsidRDefault="00404DCC" w:rsidP="00404DCC">
            <w:pPr>
              <w:pStyle w:val="TAC"/>
              <w:keepNext w:val="0"/>
              <w:keepLines w:val="0"/>
              <w:rPr>
                <w:rFonts w:eastAsia="MS Mincho"/>
              </w:rPr>
            </w:pPr>
          </w:p>
        </w:tc>
        <w:tc>
          <w:tcPr>
            <w:tcW w:w="410" w:type="pct"/>
            <w:shd w:val="clear" w:color="auto" w:fill="auto"/>
          </w:tcPr>
          <w:p w14:paraId="5A91F171" w14:textId="77777777" w:rsidR="00404DCC" w:rsidRPr="00DC7310" w:rsidRDefault="00404DCC" w:rsidP="00404DCC">
            <w:pPr>
              <w:pStyle w:val="TAC"/>
              <w:keepNext w:val="0"/>
              <w:keepLines w:val="0"/>
            </w:pPr>
            <w:r w:rsidRPr="00DC7310">
              <w:rPr>
                <w:rFonts w:cs="Arial"/>
                <w:sz w:val="20"/>
                <w:lang w:eastAsia="fi-FI"/>
              </w:rPr>
              <w:t>5</w:t>
            </w:r>
          </w:p>
        </w:tc>
        <w:tc>
          <w:tcPr>
            <w:tcW w:w="567" w:type="pct"/>
            <w:gridSpan w:val="2"/>
            <w:shd w:val="clear" w:color="auto" w:fill="auto"/>
            <w:noWrap/>
          </w:tcPr>
          <w:p w14:paraId="2BE873DD"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0FB1A9C6"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2DCAC528"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56FA5A29"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5D61AD6F"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074773AA"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7EEF6FEE" w14:textId="77777777" w:rsidTr="00803F1C">
        <w:trPr>
          <w:jc w:val="center"/>
        </w:trPr>
        <w:tc>
          <w:tcPr>
            <w:tcW w:w="1132" w:type="pct"/>
            <w:tcBorders>
              <w:top w:val="nil"/>
              <w:bottom w:val="single" w:sz="4" w:space="0" w:color="auto"/>
            </w:tcBorders>
            <w:shd w:val="clear" w:color="auto" w:fill="auto"/>
          </w:tcPr>
          <w:p w14:paraId="64FEC659" w14:textId="77777777" w:rsidR="00404DCC" w:rsidRPr="00DC7310" w:rsidRDefault="00404DCC" w:rsidP="00404DCC">
            <w:pPr>
              <w:pStyle w:val="TAC"/>
              <w:keepNext w:val="0"/>
              <w:keepLines w:val="0"/>
              <w:rPr>
                <w:rFonts w:eastAsia="MS Mincho"/>
              </w:rPr>
            </w:pPr>
          </w:p>
        </w:tc>
        <w:tc>
          <w:tcPr>
            <w:tcW w:w="410" w:type="pct"/>
            <w:shd w:val="clear" w:color="auto" w:fill="auto"/>
          </w:tcPr>
          <w:p w14:paraId="1D0C37F3" w14:textId="77777777" w:rsidR="00404DCC" w:rsidRPr="00DC7310" w:rsidRDefault="00404DCC" w:rsidP="00404DCC">
            <w:pPr>
              <w:pStyle w:val="TAC"/>
              <w:keepNext w:val="0"/>
              <w:keepLines w:val="0"/>
            </w:pPr>
            <w:r w:rsidRPr="00DC7310">
              <w:rPr>
                <w:rFonts w:cs="Arial"/>
                <w:sz w:val="20"/>
                <w:lang w:eastAsia="fi-FI"/>
              </w:rPr>
              <w:t>n77</w:t>
            </w:r>
          </w:p>
        </w:tc>
        <w:tc>
          <w:tcPr>
            <w:tcW w:w="567" w:type="pct"/>
            <w:gridSpan w:val="2"/>
            <w:shd w:val="clear" w:color="auto" w:fill="auto"/>
            <w:noWrap/>
          </w:tcPr>
          <w:p w14:paraId="78CB232A" w14:textId="77777777" w:rsidR="00404DCC" w:rsidRPr="00DC7310" w:rsidRDefault="00404DCC" w:rsidP="00404DCC">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241103D0"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3BCBF849" w14:textId="77777777" w:rsidR="00404DCC" w:rsidRPr="00DC7310" w:rsidRDefault="00404DCC" w:rsidP="00404DCC">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B00EB6D" w14:textId="77777777" w:rsidR="00404DCC" w:rsidRPr="00DC7310" w:rsidRDefault="00404DCC" w:rsidP="00404DCC">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0D548573" w14:textId="77777777" w:rsidR="00404DCC" w:rsidRPr="00DC7310" w:rsidRDefault="00404DCC" w:rsidP="00404DCC">
            <w:pPr>
              <w:pStyle w:val="TAC"/>
              <w:keepNext w:val="0"/>
              <w:keepLines w:val="0"/>
              <w:rPr>
                <w:rFonts w:cs="Arial"/>
              </w:rPr>
            </w:pPr>
            <w:r w:rsidRPr="00DC7310">
              <w:rPr>
                <w:rFonts w:cs="Arial"/>
                <w:sz w:val="20"/>
                <w:lang w:eastAsia="fi-FI"/>
              </w:rPr>
              <w:t>N/A</w:t>
            </w:r>
          </w:p>
        </w:tc>
        <w:tc>
          <w:tcPr>
            <w:tcW w:w="607" w:type="pct"/>
            <w:gridSpan w:val="3"/>
            <w:shd w:val="clear" w:color="auto" w:fill="auto"/>
          </w:tcPr>
          <w:p w14:paraId="7E903FE0" w14:textId="77777777" w:rsidR="00404DCC" w:rsidRPr="00DC7310" w:rsidRDefault="00404DCC" w:rsidP="00404DCC">
            <w:pPr>
              <w:pStyle w:val="TAC"/>
              <w:keepNext w:val="0"/>
              <w:keepLines w:val="0"/>
            </w:pPr>
            <w:r w:rsidRPr="00DC7310">
              <w:rPr>
                <w:rFonts w:eastAsia="Malgun Gothic" w:cs="Arial"/>
                <w:sz w:val="20"/>
                <w:lang w:eastAsia="ko-KR"/>
              </w:rPr>
              <w:t>N/A</w:t>
            </w:r>
          </w:p>
        </w:tc>
      </w:tr>
      <w:tr w:rsidR="00404DCC" w:rsidRPr="00DC7310" w14:paraId="7AC25CA0" w14:textId="77777777" w:rsidTr="00803F1C">
        <w:trPr>
          <w:jc w:val="center"/>
        </w:trPr>
        <w:tc>
          <w:tcPr>
            <w:tcW w:w="1132" w:type="pct"/>
            <w:tcBorders>
              <w:top w:val="nil"/>
              <w:bottom w:val="nil"/>
            </w:tcBorders>
            <w:shd w:val="clear" w:color="auto" w:fill="auto"/>
            <w:vAlign w:val="center"/>
          </w:tcPr>
          <w:p w14:paraId="42A5EB88" w14:textId="77777777" w:rsidR="00404DCC" w:rsidRPr="00DC7310" w:rsidRDefault="00404DCC" w:rsidP="00404DCC">
            <w:pPr>
              <w:pStyle w:val="TAC"/>
              <w:rPr>
                <w:szCs w:val="18"/>
                <w:lang w:eastAsia="fi-FI"/>
              </w:rPr>
            </w:pPr>
            <w:r w:rsidRPr="00DC7310">
              <w:rPr>
                <w:lang w:eastAsia="fi-FI"/>
              </w:rPr>
              <w:t>DC_2A-5A_n78A</w:t>
            </w:r>
          </w:p>
          <w:p w14:paraId="724993CC" w14:textId="77777777" w:rsidR="00404DCC" w:rsidRPr="00DC7310" w:rsidRDefault="00404DCC" w:rsidP="00404DCC">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BB7FFAF" w14:textId="77777777" w:rsidR="00404DCC" w:rsidRPr="00DC7310" w:rsidRDefault="00404DCC" w:rsidP="00404DCC">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2CD898BE" w14:textId="77777777" w:rsidR="00404DCC" w:rsidRPr="00DC7310" w:rsidRDefault="00404DCC" w:rsidP="00404DCC">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0C688565" w14:textId="77777777" w:rsidR="00404DCC" w:rsidRPr="00DC7310" w:rsidRDefault="00404DCC" w:rsidP="00404DCC">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20D23B66"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C3D8B60"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2018BB1E" w14:textId="77777777" w:rsidR="00404DCC" w:rsidRPr="00DC7310" w:rsidRDefault="00404DCC" w:rsidP="00404DCC">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6FCF2E2F" w14:textId="77777777" w:rsidR="00404DCC" w:rsidRPr="00DC7310" w:rsidRDefault="00404DCC" w:rsidP="00404DCC">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14:paraId="7A2BBB6E"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N/A</w:t>
            </w:r>
          </w:p>
        </w:tc>
      </w:tr>
      <w:tr w:rsidR="00404DCC" w:rsidRPr="00DC7310" w14:paraId="081DA092" w14:textId="77777777" w:rsidTr="00803F1C">
        <w:trPr>
          <w:jc w:val="center"/>
        </w:trPr>
        <w:tc>
          <w:tcPr>
            <w:tcW w:w="1132" w:type="pct"/>
            <w:tcBorders>
              <w:top w:val="nil"/>
              <w:bottom w:val="nil"/>
            </w:tcBorders>
            <w:shd w:val="clear" w:color="auto" w:fill="auto"/>
            <w:vAlign w:val="center"/>
          </w:tcPr>
          <w:p w14:paraId="0D685519"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76955401" w14:textId="77777777" w:rsidR="00404DCC" w:rsidRPr="00DC7310" w:rsidRDefault="00404DCC" w:rsidP="00404DCC">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59C4A5D8"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681B367E"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7706769B"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4E011BA8" w14:textId="77777777" w:rsidR="00404DCC" w:rsidRPr="00DC7310" w:rsidRDefault="00404DCC" w:rsidP="00404DCC">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1B8EE5E8" w14:textId="77777777" w:rsidR="00404DCC" w:rsidRPr="00DC7310" w:rsidRDefault="00404DCC" w:rsidP="00404DCC">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14:paraId="5416C202"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IMD5</w:t>
            </w:r>
          </w:p>
        </w:tc>
      </w:tr>
      <w:tr w:rsidR="00404DCC" w:rsidRPr="00DC7310" w14:paraId="52FB93A1" w14:textId="77777777" w:rsidTr="00803F1C">
        <w:trPr>
          <w:jc w:val="center"/>
        </w:trPr>
        <w:tc>
          <w:tcPr>
            <w:tcW w:w="1132" w:type="pct"/>
            <w:tcBorders>
              <w:top w:val="nil"/>
              <w:bottom w:val="nil"/>
            </w:tcBorders>
            <w:shd w:val="clear" w:color="auto" w:fill="auto"/>
            <w:vAlign w:val="center"/>
          </w:tcPr>
          <w:p w14:paraId="73A5AC58"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5D1ABB9" w14:textId="77777777" w:rsidR="00404DCC" w:rsidRPr="00DC7310" w:rsidRDefault="00404DCC" w:rsidP="00404DCC">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47B5A682" w14:textId="77777777" w:rsidR="00404DCC" w:rsidRPr="00DC7310" w:rsidRDefault="00404DCC" w:rsidP="00404DCC">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1EC19BF3"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04888123"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03CED69D" w14:textId="77777777" w:rsidR="00404DCC" w:rsidRPr="00DC7310" w:rsidRDefault="00404DCC" w:rsidP="00404DCC">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310BEFAC"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31F65A86"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6FACEC53" w14:textId="77777777" w:rsidTr="00803F1C">
        <w:trPr>
          <w:jc w:val="center"/>
        </w:trPr>
        <w:tc>
          <w:tcPr>
            <w:tcW w:w="1132" w:type="pct"/>
            <w:tcBorders>
              <w:top w:val="nil"/>
              <w:bottom w:val="nil"/>
            </w:tcBorders>
            <w:shd w:val="clear" w:color="auto" w:fill="auto"/>
            <w:vAlign w:val="center"/>
          </w:tcPr>
          <w:p w14:paraId="185B763C"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7D3A11C" w14:textId="77777777" w:rsidR="00404DCC" w:rsidRPr="00DC7310" w:rsidRDefault="00404DCC" w:rsidP="00404DCC">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5CD86352"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4672AC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4E2483A"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67F9AAD1" w14:textId="77777777" w:rsidR="00404DCC" w:rsidRPr="00DC7310" w:rsidRDefault="00404DCC" w:rsidP="00404DCC">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701AF448" w14:textId="77777777" w:rsidR="00404DCC" w:rsidRPr="00DC7310" w:rsidRDefault="00404DCC" w:rsidP="00404DCC">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14:paraId="551A5E9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IMD3</w:t>
            </w:r>
          </w:p>
        </w:tc>
      </w:tr>
      <w:tr w:rsidR="00404DCC" w:rsidRPr="00DC7310" w14:paraId="0FDF15A7" w14:textId="77777777" w:rsidTr="00803F1C">
        <w:trPr>
          <w:jc w:val="center"/>
        </w:trPr>
        <w:tc>
          <w:tcPr>
            <w:tcW w:w="1132" w:type="pct"/>
            <w:tcBorders>
              <w:top w:val="nil"/>
              <w:bottom w:val="nil"/>
            </w:tcBorders>
            <w:shd w:val="clear" w:color="auto" w:fill="auto"/>
            <w:vAlign w:val="center"/>
          </w:tcPr>
          <w:p w14:paraId="57F321F0"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569E2B5" w14:textId="77777777" w:rsidR="00404DCC" w:rsidRPr="00DC7310" w:rsidRDefault="00404DCC" w:rsidP="00404DCC">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6A2B1085" w14:textId="77777777" w:rsidR="00404DCC" w:rsidRPr="00DC7310" w:rsidRDefault="00404DCC" w:rsidP="00404DCC">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1125A532"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C3F31B3" w14:textId="77777777" w:rsidR="00404DCC" w:rsidRPr="00DC7310" w:rsidRDefault="00404DCC" w:rsidP="00404DCC">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4F628541" w14:textId="77777777" w:rsidR="00404DCC" w:rsidRPr="00DC7310" w:rsidRDefault="00404DCC" w:rsidP="00404DCC">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119EF7BE"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1A92E16F"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3C7854FE" w14:textId="77777777" w:rsidTr="00803F1C">
        <w:trPr>
          <w:jc w:val="center"/>
        </w:trPr>
        <w:tc>
          <w:tcPr>
            <w:tcW w:w="1132" w:type="pct"/>
            <w:tcBorders>
              <w:top w:val="nil"/>
              <w:bottom w:val="single" w:sz="4" w:space="0" w:color="auto"/>
            </w:tcBorders>
            <w:shd w:val="clear" w:color="auto" w:fill="auto"/>
            <w:vAlign w:val="center"/>
          </w:tcPr>
          <w:p w14:paraId="7C4E4F3A"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634260AD" w14:textId="77777777" w:rsidR="00404DCC" w:rsidRPr="00DC7310" w:rsidRDefault="00404DCC" w:rsidP="00404DCC">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0483A963" w14:textId="77777777" w:rsidR="00404DCC" w:rsidRPr="00DC7310" w:rsidRDefault="00404DCC" w:rsidP="00404DCC">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4A05FAF4"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62794120"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60C44456" w14:textId="77777777" w:rsidR="00404DCC" w:rsidRPr="00DC7310" w:rsidRDefault="00404DCC" w:rsidP="00404DCC">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647E7DAB" w14:textId="77777777" w:rsidR="00404DCC" w:rsidRPr="00DC7310" w:rsidRDefault="00404DCC" w:rsidP="00404DCC">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14:paraId="63A7EE92" w14:textId="77777777" w:rsidR="00404DCC" w:rsidRPr="00DC7310" w:rsidRDefault="00404DCC" w:rsidP="00404DCC">
            <w:pPr>
              <w:pStyle w:val="TAC"/>
              <w:keepNext w:val="0"/>
              <w:keepLines w:val="0"/>
              <w:rPr>
                <w:rFonts w:eastAsia="Malgun Gothic" w:cs="Arial"/>
                <w:sz w:val="20"/>
                <w:lang w:eastAsia="ko-KR"/>
              </w:rPr>
            </w:pPr>
            <w:r w:rsidRPr="00DC7310">
              <w:rPr>
                <w:rFonts w:eastAsia="Malgun Gothic" w:cs="Arial"/>
                <w:lang w:eastAsia="ko-KR"/>
              </w:rPr>
              <w:t>N/A</w:t>
            </w:r>
          </w:p>
        </w:tc>
      </w:tr>
      <w:tr w:rsidR="00404DCC" w:rsidRPr="00DC7310" w14:paraId="77F6CAE1" w14:textId="77777777" w:rsidTr="00803F1C">
        <w:trPr>
          <w:jc w:val="center"/>
        </w:trPr>
        <w:tc>
          <w:tcPr>
            <w:tcW w:w="1132" w:type="pct"/>
            <w:tcBorders>
              <w:top w:val="nil"/>
              <w:bottom w:val="nil"/>
            </w:tcBorders>
            <w:shd w:val="clear" w:color="auto" w:fill="auto"/>
          </w:tcPr>
          <w:p w14:paraId="6F617B13" w14:textId="77777777" w:rsidR="00404DCC" w:rsidRPr="00DC7310" w:rsidRDefault="00404DCC" w:rsidP="00404DCC">
            <w:pPr>
              <w:pStyle w:val="TAC"/>
              <w:keepNext w:val="0"/>
              <w:keepLines w:val="0"/>
              <w:rPr>
                <w:rFonts w:cs="Arial"/>
              </w:rPr>
            </w:pPr>
            <w:r w:rsidRPr="00DC7310">
              <w:rPr>
                <w:rFonts w:cs="Arial"/>
              </w:rPr>
              <w:t>DC_2A-7A_n5A</w:t>
            </w:r>
          </w:p>
          <w:p w14:paraId="09BB69D6" w14:textId="77777777" w:rsidR="00404DCC" w:rsidRPr="00DC7310" w:rsidRDefault="00404DCC" w:rsidP="00404DCC">
            <w:pPr>
              <w:pStyle w:val="TAC"/>
              <w:keepNext w:val="0"/>
              <w:keepLines w:val="0"/>
              <w:rPr>
                <w:rFonts w:cs="Arial"/>
              </w:rPr>
            </w:pPr>
            <w:r w:rsidRPr="00DC7310">
              <w:rPr>
                <w:rFonts w:cs="Arial"/>
              </w:rPr>
              <w:t>DC_2A-7C_n5A</w:t>
            </w:r>
          </w:p>
          <w:p w14:paraId="75D7F9CD" w14:textId="77777777" w:rsidR="00404DCC" w:rsidRPr="00DC7310" w:rsidRDefault="00404DCC" w:rsidP="00404DCC">
            <w:pPr>
              <w:pStyle w:val="TAC"/>
              <w:keepNext w:val="0"/>
              <w:keepLines w:val="0"/>
              <w:rPr>
                <w:rFonts w:eastAsia="MS Mincho"/>
              </w:rPr>
            </w:pPr>
            <w:r w:rsidRPr="00DC7310">
              <w:rPr>
                <w:rFonts w:cs="Arial"/>
              </w:rPr>
              <w:t>DC_2A-7A-7A_n5A</w:t>
            </w:r>
          </w:p>
        </w:tc>
        <w:tc>
          <w:tcPr>
            <w:tcW w:w="410" w:type="pct"/>
            <w:shd w:val="clear" w:color="auto" w:fill="auto"/>
          </w:tcPr>
          <w:p w14:paraId="79971D1D" w14:textId="77777777" w:rsidR="00404DCC" w:rsidRPr="00DC7310" w:rsidRDefault="00404DCC" w:rsidP="00404DCC">
            <w:pPr>
              <w:pStyle w:val="TAC"/>
              <w:keepNext w:val="0"/>
              <w:keepLines w:val="0"/>
            </w:pPr>
            <w:r w:rsidRPr="00DC7310">
              <w:rPr>
                <w:rFonts w:cs="Arial"/>
              </w:rPr>
              <w:t>2</w:t>
            </w:r>
          </w:p>
        </w:tc>
        <w:tc>
          <w:tcPr>
            <w:tcW w:w="567" w:type="pct"/>
            <w:gridSpan w:val="2"/>
            <w:shd w:val="clear" w:color="auto" w:fill="auto"/>
            <w:noWrap/>
          </w:tcPr>
          <w:p w14:paraId="3544D440" w14:textId="77777777" w:rsidR="00404DCC" w:rsidRPr="00DC7310" w:rsidRDefault="00404DCC" w:rsidP="00404DCC">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2C8F78B0"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715BED3"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84651AF" w14:textId="77777777" w:rsidR="00404DCC" w:rsidRPr="00DC7310" w:rsidRDefault="00404DCC" w:rsidP="00404DCC">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7CB886C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E178930" w14:textId="77777777" w:rsidR="00404DCC" w:rsidRPr="00DC7310" w:rsidRDefault="00404DCC" w:rsidP="00404DCC">
            <w:pPr>
              <w:pStyle w:val="TAC"/>
              <w:keepNext w:val="0"/>
              <w:keepLines w:val="0"/>
            </w:pPr>
            <w:r w:rsidRPr="00DC7310">
              <w:rPr>
                <w:rFonts w:cs="Arial"/>
              </w:rPr>
              <w:t>N/A</w:t>
            </w:r>
          </w:p>
        </w:tc>
      </w:tr>
      <w:tr w:rsidR="00404DCC" w:rsidRPr="00DC7310" w14:paraId="14562107" w14:textId="77777777" w:rsidTr="00803F1C">
        <w:trPr>
          <w:jc w:val="center"/>
        </w:trPr>
        <w:tc>
          <w:tcPr>
            <w:tcW w:w="1132" w:type="pct"/>
            <w:tcBorders>
              <w:top w:val="nil"/>
              <w:bottom w:val="nil"/>
            </w:tcBorders>
            <w:shd w:val="clear" w:color="auto" w:fill="auto"/>
          </w:tcPr>
          <w:p w14:paraId="51D20EC7" w14:textId="77777777" w:rsidR="00404DCC" w:rsidRPr="00DC7310" w:rsidRDefault="00404DCC" w:rsidP="00404DCC">
            <w:pPr>
              <w:pStyle w:val="TAC"/>
              <w:keepNext w:val="0"/>
              <w:keepLines w:val="0"/>
              <w:rPr>
                <w:rFonts w:eastAsia="MS Mincho"/>
              </w:rPr>
            </w:pPr>
          </w:p>
        </w:tc>
        <w:tc>
          <w:tcPr>
            <w:tcW w:w="410" w:type="pct"/>
            <w:shd w:val="clear" w:color="auto" w:fill="auto"/>
          </w:tcPr>
          <w:p w14:paraId="028DB7A5"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11CAF622"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32512AE1"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EE6D0E1"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27E82B18" w14:textId="77777777" w:rsidR="00404DCC" w:rsidRPr="00DC7310" w:rsidRDefault="00404DCC" w:rsidP="00404DCC">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0CA0C2B" w14:textId="77777777" w:rsidR="00404DCC" w:rsidRPr="00DC7310" w:rsidRDefault="00404DCC" w:rsidP="00404DCC">
            <w:pPr>
              <w:pStyle w:val="TAC"/>
              <w:keepNext w:val="0"/>
              <w:keepLines w:val="0"/>
              <w:rPr>
                <w:rFonts w:cs="Arial"/>
              </w:rPr>
            </w:pPr>
            <w:r w:rsidRPr="00DC7310">
              <w:rPr>
                <w:rFonts w:cs="Arial"/>
              </w:rPr>
              <w:t>30.0</w:t>
            </w:r>
          </w:p>
        </w:tc>
        <w:tc>
          <w:tcPr>
            <w:tcW w:w="607" w:type="pct"/>
            <w:gridSpan w:val="3"/>
            <w:shd w:val="clear" w:color="auto" w:fill="auto"/>
          </w:tcPr>
          <w:p w14:paraId="324175EF" w14:textId="77777777" w:rsidR="00404DCC" w:rsidRPr="00DC7310" w:rsidRDefault="00404DCC" w:rsidP="00404DCC">
            <w:pPr>
              <w:pStyle w:val="TAC"/>
              <w:keepNext w:val="0"/>
              <w:keepLines w:val="0"/>
            </w:pPr>
            <w:r w:rsidRPr="00DC7310">
              <w:rPr>
                <w:rFonts w:cs="Arial"/>
              </w:rPr>
              <w:t>IMD2</w:t>
            </w:r>
          </w:p>
        </w:tc>
      </w:tr>
      <w:tr w:rsidR="00404DCC" w:rsidRPr="00DC7310" w14:paraId="5C012B2D" w14:textId="77777777" w:rsidTr="00803F1C">
        <w:trPr>
          <w:jc w:val="center"/>
        </w:trPr>
        <w:tc>
          <w:tcPr>
            <w:tcW w:w="1132" w:type="pct"/>
            <w:tcBorders>
              <w:top w:val="nil"/>
              <w:bottom w:val="single" w:sz="4" w:space="0" w:color="auto"/>
            </w:tcBorders>
            <w:shd w:val="clear" w:color="auto" w:fill="auto"/>
          </w:tcPr>
          <w:p w14:paraId="473DBCCB" w14:textId="77777777" w:rsidR="00404DCC" w:rsidRPr="00DC7310" w:rsidRDefault="00404DCC" w:rsidP="00404DCC">
            <w:pPr>
              <w:pStyle w:val="TAC"/>
              <w:keepNext w:val="0"/>
              <w:keepLines w:val="0"/>
              <w:rPr>
                <w:rFonts w:eastAsia="MS Mincho"/>
              </w:rPr>
            </w:pPr>
          </w:p>
        </w:tc>
        <w:tc>
          <w:tcPr>
            <w:tcW w:w="410" w:type="pct"/>
            <w:shd w:val="clear" w:color="auto" w:fill="auto"/>
          </w:tcPr>
          <w:p w14:paraId="26809AE1" w14:textId="77777777" w:rsidR="00404DCC" w:rsidRPr="00DC7310" w:rsidRDefault="00404DCC" w:rsidP="00404DCC">
            <w:pPr>
              <w:pStyle w:val="TAC"/>
              <w:keepNext w:val="0"/>
              <w:keepLines w:val="0"/>
            </w:pPr>
            <w:r w:rsidRPr="00DC7310">
              <w:rPr>
                <w:rFonts w:cs="Arial"/>
              </w:rPr>
              <w:t>n5</w:t>
            </w:r>
          </w:p>
        </w:tc>
        <w:tc>
          <w:tcPr>
            <w:tcW w:w="567" w:type="pct"/>
            <w:gridSpan w:val="2"/>
            <w:shd w:val="clear" w:color="auto" w:fill="auto"/>
            <w:noWrap/>
          </w:tcPr>
          <w:p w14:paraId="2EC26921" w14:textId="77777777" w:rsidR="00404DCC" w:rsidRPr="00DC7310" w:rsidRDefault="00404DCC" w:rsidP="00404DCC">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7347E416"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8061CAD"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D86D5EB" w14:textId="77777777" w:rsidR="00404DCC" w:rsidRPr="00DC7310" w:rsidRDefault="00404DCC" w:rsidP="00404DCC">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8C94D4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DA6330C" w14:textId="77777777" w:rsidR="00404DCC" w:rsidRPr="00DC7310" w:rsidRDefault="00404DCC" w:rsidP="00404DCC">
            <w:pPr>
              <w:pStyle w:val="TAC"/>
              <w:keepNext w:val="0"/>
              <w:keepLines w:val="0"/>
            </w:pPr>
            <w:r w:rsidRPr="00DC7310">
              <w:rPr>
                <w:rFonts w:cs="Arial"/>
              </w:rPr>
              <w:t>N/A</w:t>
            </w:r>
          </w:p>
        </w:tc>
      </w:tr>
      <w:tr w:rsidR="00404DCC" w:rsidRPr="00DC7310" w14:paraId="1456F187" w14:textId="77777777" w:rsidTr="00803F1C">
        <w:trPr>
          <w:gridAfter w:val="1"/>
          <w:wAfter w:w="177" w:type="pct"/>
          <w:jc w:val="center"/>
        </w:trPr>
        <w:tc>
          <w:tcPr>
            <w:tcW w:w="1132" w:type="pct"/>
            <w:tcBorders>
              <w:top w:val="single" w:sz="4" w:space="0" w:color="auto"/>
              <w:left w:val="single" w:sz="4" w:space="0" w:color="auto"/>
              <w:bottom w:val="nil"/>
              <w:right w:val="single" w:sz="4" w:space="0" w:color="auto"/>
            </w:tcBorders>
          </w:tcPr>
          <w:p w14:paraId="33E232B1" w14:textId="77777777" w:rsidR="00404DCC" w:rsidRPr="00DC7310" w:rsidRDefault="00404DCC" w:rsidP="00404DCC">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07BF85DF" w14:textId="77777777" w:rsidR="00404DCC" w:rsidRPr="00DC7310" w:rsidRDefault="00404DCC" w:rsidP="00404DCC">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597F801F" w14:textId="77777777" w:rsidR="00404DCC" w:rsidRPr="00DC7310" w:rsidRDefault="00404DCC" w:rsidP="00404DCC">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0B630360"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708532BE"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F89E0E" w14:textId="77777777" w:rsidR="00404DCC" w:rsidRPr="00DC7310" w:rsidRDefault="00404DCC" w:rsidP="00404DCC">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1CD462D1" w14:textId="77777777" w:rsidR="00404DCC" w:rsidRPr="00DC7310" w:rsidRDefault="00404DCC" w:rsidP="00404DCC">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1ADFBCB3" w14:textId="77777777" w:rsidR="00404DCC" w:rsidRPr="00DC7310" w:rsidRDefault="00404DCC" w:rsidP="00404DCC">
            <w:pPr>
              <w:pStyle w:val="TAC"/>
              <w:keepNext w:val="0"/>
              <w:keepLines w:val="0"/>
              <w:rPr>
                <w:rFonts w:cs="Arial"/>
              </w:rPr>
            </w:pPr>
            <w:r w:rsidRPr="00DC7310">
              <w:rPr>
                <w:lang w:eastAsia="sv-SE"/>
              </w:rPr>
              <w:t>N/A</w:t>
            </w:r>
          </w:p>
        </w:tc>
      </w:tr>
      <w:tr w:rsidR="00404DCC" w:rsidRPr="00DC7310" w14:paraId="52E039DA" w14:textId="77777777" w:rsidTr="00803F1C">
        <w:trPr>
          <w:gridAfter w:val="1"/>
          <w:wAfter w:w="177" w:type="pct"/>
          <w:jc w:val="center"/>
        </w:trPr>
        <w:tc>
          <w:tcPr>
            <w:tcW w:w="1132" w:type="pct"/>
            <w:tcBorders>
              <w:top w:val="nil"/>
              <w:left w:val="single" w:sz="4" w:space="0" w:color="auto"/>
              <w:bottom w:val="nil"/>
              <w:right w:val="single" w:sz="4" w:space="0" w:color="auto"/>
            </w:tcBorders>
          </w:tcPr>
          <w:p w14:paraId="667C7AFE" w14:textId="77777777" w:rsidR="00404DCC" w:rsidRPr="00DC7310" w:rsidRDefault="00404DCC" w:rsidP="00404DCC">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50874FE5" w14:textId="77777777" w:rsidR="00404DCC" w:rsidRPr="00DC7310" w:rsidRDefault="00404DCC" w:rsidP="00404DCC">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7210D410" w14:textId="77777777" w:rsidR="00404DCC" w:rsidRPr="00DC7310" w:rsidRDefault="00404DCC" w:rsidP="00404DCC">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0AA45BC8"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E61C5C5"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ED06A8" w14:textId="77777777" w:rsidR="00404DCC" w:rsidRPr="00DC7310" w:rsidRDefault="00404DCC" w:rsidP="00404DCC">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0B25510C" w14:textId="77777777" w:rsidR="00404DCC" w:rsidRPr="00DC7310" w:rsidRDefault="00404DCC" w:rsidP="00404DCC">
            <w:pPr>
              <w:pStyle w:val="TAC"/>
              <w:keepNext w:val="0"/>
              <w:keepLines w:val="0"/>
              <w:rPr>
                <w:rFonts w:cs="Arial"/>
              </w:rPr>
            </w:pPr>
            <w:r w:rsidRPr="00DC7310">
              <w:rPr>
                <w:lang w:eastAsia="sv-SE"/>
              </w:rPr>
              <w:t>30.8</w:t>
            </w:r>
          </w:p>
        </w:tc>
        <w:tc>
          <w:tcPr>
            <w:tcW w:w="624" w:type="pct"/>
            <w:gridSpan w:val="3"/>
            <w:tcBorders>
              <w:top w:val="single" w:sz="4" w:space="0" w:color="auto"/>
              <w:left w:val="single" w:sz="4" w:space="0" w:color="auto"/>
              <w:bottom w:val="single" w:sz="4" w:space="0" w:color="auto"/>
              <w:right w:val="single" w:sz="4" w:space="0" w:color="auto"/>
            </w:tcBorders>
          </w:tcPr>
          <w:p w14:paraId="31A2F00F" w14:textId="77777777" w:rsidR="00404DCC" w:rsidRPr="00DC7310" w:rsidRDefault="00404DCC" w:rsidP="00404DCC">
            <w:pPr>
              <w:pStyle w:val="TAC"/>
              <w:keepNext w:val="0"/>
              <w:keepLines w:val="0"/>
              <w:rPr>
                <w:rFonts w:cs="Arial"/>
              </w:rPr>
            </w:pPr>
            <w:r w:rsidRPr="00DC7310">
              <w:rPr>
                <w:lang w:eastAsia="sv-SE"/>
              </w:rPr>
              <w:t>IMD2</w:t>
            </w:r>
          </w:p>
        </w:tc>
      </w:tr>
      <w:tr w:rsidR="00404DCC" w:rsidRPr="00DC7310" w14:paraId="0C56AB3D" w14:textId="77777777" w:rsidTr="00803F1C">
        <w:trPr>
          <w:gridAfter w:val="1"/>
          <w:wAfter w:w="177" w:type="pct"/>
          <w:jc w:val="center"/>
        </w:trPr>
        <w:tc>
          <w:tcPr>
            <w:tcW w:w="1132" w:type="pct"/>
            <w:tcBorders>
              <w:top w:val="nil"/>
              <w:left w:val="single" w:sz="4" w:space="0" w:color="auto"/>
              <w:bottom w:val="single" w:sz="4" w:space="0" w:color="auto"/>
              <w:right w:val="single" w:sz="4" w:space="0" w:color="auto"/>
            </w:tcBorders>
          </w:tcPr>
          <w:p w14:paraId="7F18483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96847F" w14:textId="77777777" w:rsidR="00404DCC" w:rsidRPr="00DC7310" w:rsidRDefault="00404DCC" w:rsidP="00404DCC">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6665F059" w14:textId="77777777" w:rsidR="00404DCC" w:rsidRPr="00DC7310" w:rsidRDefault="00404DCC" w:rsidP="00404DCC">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6FC27BF8" w14:textId="77777777" w:rsidR="00404DCC" w:rsidRPr="00DC7310" w:rsidRDefault="00404DCC" w:rsidP="00404DCC">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131AB9AE" w14:textId="77777777" w:rsidR="00404DCC" w:rsidRPr="00DC7310" w:rsidRDefault="00404DCC" w:rsidP="00404DCC">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35200F0" w14:textId="77777777" w:rsidR="00404DCC" w:rsidRPr="00DC7310" w:rsidRDefault="00404DCC" w:rsidP="00404DCC">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7BFA978E" w14:textId="77777777" w:rsidR="00404DCC" w:rsidRPr="00DC7310" w:rsidRDefault="00404DCC" w:rsidP="00404DCC">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57950E69" w14:textId="77777777" w:rsidR="00404DCC" w:rsidRPr="00DC7310" w:rsidRDefault="00404DCC" w:rsidP="00404DCC">
            <w:pPr>
              <w:pStyle w:val="TAC"/>
              <w:keepNext w:val="0"/>
              <w:keepLines w:val="0"/>
              <w:rPr>
                <w:rFonts w:cs="Arial"/>
              </w:rPr>
            </w:pPr>
            <w:r w:rsidRPr="00DC7310">
              <w:rPr>
                <w:lang w:eastAsia="sv-SE"/>
              </w:rPr>
              <w:t>N/A</w:t>
            </w:r>
          </w:p>
        </w:tc>
      </w:tr>
      <w:tr w:rsidR="00404DCC" w:rsidRPr="00DC7310" w14:paraId="41C0FB27" w14:textId="77777777" w:rsidTr="00803F1C">
        <w:trPr>
          <w:jc w:val="center"/>
        </w:trPr>
        <w:tc>
          <w:tcPr>
            <w:tcW w:w="1132" w:type="pct"/>
            <w:tcBorders>
              <w:top w:val="nil"/>
              <w:left w:val="single" w:sz="4" w:space="0" w:color="auto"/>
              <w:bottom w:val="nil"/>
              <w:right w:val="single" w:sz="4" w:space="0" w:color="auto"/>
            </w:tcBorders>
          </w:tcPr>
          <w:p w14:paraId="73F3F582" w14:textId="77777777" w:rsidR="00404DCC" w:rsidRPr="00DC7310" w:rsidRDefault="00404DCC" w:rsidP="00404DCC">
            <w:pPr>
              <w:pStyle w:val="TAC"/>
              <w:keepNext w:val="0"/>
              <w:keepLines w:val="0"/>
              <w:rPr>
                <w:rFonts w:cs="Arial"/>
                <w:lang w:eastAsia="ja-JP"/>
              </w:rPr>
            </w:pPr>
            <w:r w:rsidRPr="00DC7310">
              <w:rPr>
                <w:rFonts w:cs="Arial"/>
                <w:lang w:eastAsia="ja-JP"/>
              </w:rPr>
              <w:t>DC_2A-7A_n28A</w:t>
            </w:r>
          </w:p>
          <w:p w14:paraId="711E7ED3" w14:textId="77777777" w:rsidR="00404DCC" w:rsidRPr="00DC7310" w:rsidRDefault="00404DCC" w:rsidP="00404DCC">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39F45592" w14:textId="77777777" w:rsidR="00404DCC" w:rsidRPr="00DC7310" w:rsidRDefault="00404DCC" w:rsidP="00404DCC">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6D8391AF" w14:textId="77777777" w:rsidR="00404DCC" w:rsidRPr="00DC7310" w:rsidRDefault="00404DCC" w:rsidP="00404DCC">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6B78E9FF"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B5CC8E"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75333D" w14:textId="77777777" w:rsidR="00404DCC" w:rsidRPr="00DC7310" w:rsidRDefault="00404DCC" w:rsidP="00404DCC">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583B61DB" w14:textId="77777777" w:rsidR="00404DCC" w:rsidRPr="00DC7310" w:rsidRDefault="00404DCC" w:rsidP="00404DCC">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7925FF53" w14:textId="77777777" w:rsidR="00404DCC" w:rsidRPr="00DC7310" w:rsidRDefault="00404DCC" w:rsidP="00404DCC">
            <w:pPr>
              <w:pStyle w:val="TAC"/>
              <w:keepNext w:val="0"/>
              <w:keepLines w:val="0"/>
            </w:pPr>
            <w:r w:rsidRPr="00DC7310">
              <w:rPr>
                <w:rFonts w:cs="Arial"/>
              </w:rPr>
              <w:t>N/A</w:t>
            </w:r>
          </w:p>
        </w:tc>
      </w:tr>
      <w:tr w:rsidR="00404DCC" w:rsidRPr="00DC7310" w14:paraId="2745A656" w14:textId="77777777" w:rsidTr="00803F1C">
        <w:trPr>
          <w:jc w:val="center"/>
        </w:trPr>
        <w:tc>
          <w:tcPr>
            <w:tcW w:w="1132" w:type="pct"/>
            <w:tcBorders>
              <w:top w:val="nil"/>
              <w:left w:val="single" w:sz="4" w:space="0" w:color="auto"/>
              <w:bottom w:val="nil"/>
              <w:right w:val="single" w:sz="4" w:space="0" w:color="auto"/>
            </w:tcBorders>
          </w:tcPr>
          <w:p w14:paraId="236FE58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C453A4" w14:textId="77777777" w:rsidR="00404DCC" w:rsidRPr="00DC7310" w:rsidRDefault="00404DCC" w:rsidP="00404DCC">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14:paraId="04C982E3"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1AEFCCE"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254978"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E806A3E" w14:textId="77777777" w:rsidR="00404DCC" w:rsidRPr="00DC7310" w:rsidRDefault="00404DCC" w:rsidP="00404DCC">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5F78AADB" w14:textId="77777777" w:rsidR="00404DCC" w:rsidRPr="00DC7310" w:rsidRDefault="00404DCC" w:rsidP="00404DCC">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14:paraId="333F87B3" w14:textId="77777777" w:rsidR="00404DCC" w:rsidRPr="00DC7310" w:rsidRDefault="00404DCC" w:rsidP="00404DCC">
            <w:pPr>
              <w:pStyle w:val="TAC"/>
              <w:keepNext w:val="0"/>
              <w:keepLines w:val="0"/>
            </w:pPr>
            <w:r w:rsidRPr="00DC7310">
              <w:rPr>
                <w:rFonts w:cs="Arial"/>
              </w:rPr>
              <w:t>IMD2</w:t>
            </w:r>
          </w:p>
        </w:tc>
      </w:tr>
      <w:tr w:rsidR="00404DCC" w:rsidRPr="00DC7310" w14:paraId="28FA3314" w14:textId="77777777" w:rsidTr="00803F1C">
        <w:trPr>
          <w:jc w:val="center"/>
        </w:trPr>
        <w:tc>
          <w:tcPr>
            <w:tcW w:w="1132" w:type="pct"/>
            <w:tcBorders>
              <w:top w:val="nil"/>
              <w:left w:val="single" w:sz="4" w:space="0" w:color="auto"/>
              <w:bottom w:val="single" w:sz="4" w:space="0" w:color="auto"/>
              <w:right w:val="single" w:sz="4" w:space="0" w:color="auto"/>
            </w:tcBorders>
          </w:tcPr>
          <w:p w14:paraId="360AEF9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9605C3" w14:textId="77777777" w:rsidR="00404DCC" w:rsidRPr="00DC7310" w:rsidRDefault="00404DCC" w:rsidP="00404DCC">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0267F37E" w14:textId="77777777" w:rsidR="00404DCC" w:rsidRPr="00DC7310" w:rsidRDefault="00404DCC" w:rsidP="00404DCC">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68F4E098"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590D6D"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64CFCA" w14:textId="77777777" w:rsidR="00404DCC" w:rsidRPr="00DC7310" w:rsidRDefault="00404DCC" w:rsidP="00404DCC">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7A842CE8" w14:textId="77777777" w:rsidR="00404DCC" w:rsidRPr="00DC7310" w:rsidRDefault="00404DCC" w:rsidP="00404DCC">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14:paraId="3BBBA6C9" w14:textId="77777777" w:rsidR="00404DCC" w:rsidRPr="00DC7310" w:rsidRDefault="00404DCC" w:rsidP="00404DCC">
            <w:pPr>
              <w:pStyle w:val="TAC"/>
              <w:keepNext w:val="0"/>
              <w:keepLines w:val="0"/>
            </w:pPr>
            <w:r w:rsidRPr="00DC7310">
              <w:rPr>
                <w:rFonts w:cs="Arial"/>
              </w:rPr>
              <w:t>N/A</w:t>
            </w:r>
          </w:p>
        </w:tc>
      </w:tr>
      <w:tr w:rsidR="00404DCC" w:rsidRPr="00DC7310" w14:paraId="58228A74" w14:textId="77777777" w:rsidTr="00803F1C">
        <w:trPr>
          <w:jc w:val="center"/>
        </w:trPr>
        <w:tc>
          <w:tcPr>
            <w:tcW w:w="1132" w:type="pct"/>
            <w:tcBorders>
              <w:top w:val="nil"/>
              <w:bottom w:val="nil"/>
            </w:tcBorders>
            <w:shd w:val="clear" w:color="auto" w:fill="auto"/>
          </w:tcPr>
          <w:p w14:paraId="218659BD" w14:textId="77777777" w:rsidR="00404DCC" w:rsidRPr="00DC7310" w:rsidRDefault="00404DCC" w:rsidP="00404DCC">
            <w:pPr>
              <w:pStyle w:val="TAC"/>
              <w:keepLines w:val="0"/>
              <w:rPr>
                <w:rFonts w:cs="Arial"/>
              </w:rPr>
            </w:pPr>
            <w:r w:rsidRPr="00DC7310">
              <w:rPr>
                <w:rFonts w:cs="Arial"/>
              </w:rPr>
              <w:t>DC_2A-7A_n77A</w:t>
            </w:r>
          </w:p>
          <w:p w14:paraId="3A2D6879" w14:textId="77777777" w:rsidR="00404DCC" w:rsidRPr="00DC7310" w:rsidRDefault="00404DCC" w:rsidP="00404DCC">
            <w:pPr>
              <w:pStyle w:val="TAC"/>
              <w:keepLines w:val="0"/>
              <w:rPr>
                <w:rFonts w:cs="Arial"/>
              </w:rPr>
            </w:pPr>
            <w:r w:rsidRPr="00DC7310">
              <w:rPr>
                <w:rFonts w:cs="Arial"/>
              </w:rPr>
              <w:t>DC_2A-2A-7A_n77A</w:t>
            </w:r>
          </w:p>
          <w:p w14:paraId="7B0DC85D" w14:textId="77777777" w:rsidR="00404DCC" w:rsidRPr="00DC7310" w:rsidRDefault="00404DCC" w:rsidP="00404DCC">
            <w:pPr>
              <w:pStyle w:val="TAC"/>
              <w:keepLines w:val="0"/>
              <w:rPr>
                <w:rFonts w:cs="Arial"/>
              </w:rPr>
            </w:pPr>
            <w:r w:rsidRPr="00DC7310">
              <w:rPr>
                <w:rFonts w:cs="Arial"/>
              </w:rPr>
              <w:t>DC_2A-7C_n77A</w:t>
            </w:r>
          </w:p>
          <w:p w14:paraId="5ACC92E4" w14:textId="77777777" w:rsidR="00404DCC" w:rsidRPr="00DC7310" w:rsidRDefault="00404DCC" w:rsidP="00404DCC">
            <w:pPr>
              <w:pStyle w:val="TAC"/>
              <w:keepLines w:val="0"/>
              <w:rPr>
                <w:rFonts w:cs="Arial"/>
              </w:rPr>
            </w:pPr>
            <w:r w:rsidRPr="00DC7310">
              <w:rPr>
                <w:rFonts w:cs="Arial"/>
              </w:rPr>
              <w:t>DC_2A-7A-7A_n77A</w:t>
            </w:r>
          </w:p>
          <w:p w14:paraId="752C1F73" w14:textId="77777777" w:rsidR="00404DCC" w:rsidRPr="00DC7310" w:rsidRDefault="00404DCC" w:rsidP="00404DCC">
            <w:pPr>
              <w:pStyle w:val="TAC"/>
              <w:keepLines w:val="0"/>
              <w:rPr>
                <w:rFonts w:cs="Arial"/>
              </w:rPr>
            </w:pPr>
            <w:r w:rsidRPr="00DC7310">
              <w:rPr>
                <w:rFonts w:cs="Arial"/>
              </w:rPr>
              <w:t>DC_2A-7A_n77(2A)</w:t>
            </w:r>
          </w:p>
          <w:p w14:paraId="38BF6AD3" w14:textId="77777777" w:rsidR="00404DCC" w:rsidRPr="00DC7310" w:rsidRDefault="00404DCC" w:rsidP="00404DCC">
            <w:pPr>
              <w:pStyle w:val="TAC"/>
              <w:keepLines w:val="0"/>
              <w:rPr>
                <w:rFonts w:cs="Arial"/>
              </w:rPr>
            </w:pPr>
            <w:r w:rsidRPr="00DC7310">
              <w:rPr>
                <w:rFonts w:cs="Arial"/>
              </w:rPr>
              <w:t>DC_2A-7C_n77(2A)</w:t>
            </w:r>
          </w:p>
          <w:p w14:paraId="2271F7CC" w14:textId="77777777" w:rsidR="00404DCC" w:rsidRPr="00DC7310" w:rsidRDefault="00404DCC" w:rsidP="00404DCC">
            <w:pPr>
              <w:pStyle w:val="TAC"/>
              <w:keepLines w:val="0"/>
              <w:rPr>
                <w:rFonts w:eastAsia="MS Mincho"/>
              </w:rPr>
            </w:pPr>
            <w:r w:rsidRPr="00DC7310">
              <w:rPr>
                <w:rFonts w:cs="Arial"/>
              </w:rPr>
              <w:t>DC_2A-7A-7A_n77(2A)</w:t>
            </w:r>
          </w:p>
        </w:tc>
        <w:tc>
          <w:tcPr>
            <w:tcW w:w="410" w:type="pct"/>
            <w:shd w:val="clear" w:color="auto" w:fill="auto"/>
          </w:tcPr>
          <w:p w14:paraId="093C0A1B" w14:textId="77777777" w:rsidR="00404DCC" w:rsidRPr="00DC7310" w:rsidRDefault="00404DCC" w:rsidP="00404DCC">
            <w:pPr>
              <w:pStyle w:val="TAC"/>
              <w:keepLines w:val="0"/>
            </w:pPr>
            <w:r w:rsidRPr="00DC7310">
              <w:rPr>
                <w:rFonts w:cs="Arial"/>
              </w:rPr>
              <w:t>2</w:t>
            </w:r>
          </w:p>
        </w:tc>
        <w:tc>
          <w:tcPr>
            <w:tcW w:w="567" w:type="pct"/>
            <w:gridSpan w:val="2"/>
            <w:shd w:val="clear" w:color="auto" w:fill="auto"/>
            <w:noWrap/>
          </w:tcPr>
          <w:p w14:paraId="5F5C5BBD" w14:textId="77777777" w:rsidR="00404DCC" w:rsidRPr="00DC7310" w:rsidRDefault="00404DCC" w:rsidP="00404DCC">
            <w:pPr>
              <w:pStyle w:val="TAC"/>
              <w:keepLines w:val="0"/>
              <w:rPr>
                <w:rFonts w:cs="Arial"/>
                <w:szCs w:val="18"/>
                <w:lang w:eastAsia="ja-JP"/>
              </w:rPr>
            </w:pPr>
            <w:r w:rsidRPr="00DC7310">
              <w:rPr>
                <w:rFonts w:cs="Arial"/>
              </w:rPr>
              <w:t>N/A</w:t>
            </w:r>
          </w:p>
        </w:tc>
        <w:tc>
          <w:tcPr>
            <w:tcW w:w="348" w:type="pct"/>
            <w:gridSpan w:val="2"/>
            <w:shd w:val="clear" w:color="auto" w:fill="auto"/>
            <w:noWrap/>
          </w:tcPr>
          <w:p w14:paraId="753848C2" w14:textId="77777777" w:rsidR="00404DCC" w:rsidRPr="00DC7310" w:rsidRDefault="00404DCC" w:rsidP="00404DCC">
            <w:pPr>
              <w:pStyle w:val="TAC"/>
              <w:keepLines w:val="0"/>
              <w:rPr>
                <w:rFonts w:cs="Arial"/>
                <w:szCs w:val="18"/>
                <w:lang w:eastAsia="ja-JP"/>
              </w:rPr>
            </w:pPr>
            <w:r w:rsidRPr="00DC7310">
              <w:rPr>
                <w:rFonts w:cs="Arial"/>
              </w:rPr>
              <w:t>5</w:t>
            </w:r>
          </w:p>
        </w:tc>
        <w:tc>
          <w:tcPr>
            <w:tcW w:w="1041" w:type="pct"/>
            <w:gridSpan w:val="2"/>
            <w:shd w:val="clear" w:color="auto" w:fill="auto"/>
            <w:noWrap/>
          </w:tcPr>
          <w:p w14:paraId="0B4C3849" w14:textId="77777777" w:rsidR="00404DCC" w:rsidRPr="00DC7310" w:rsidRDefault="00404DCC" w:rsidP="00404DCC">
            <w:pPr>
              <w:pStyle w:val="TAC"/>
              <w:keepLines w:val="0"/>
              <w:rPr>
                <w:rFonts w:cs="Arial"/>
                <w:szCs w:val="18"/>
                <w:lang w:eastAsia="ja-JP"/>
              </w:rPr>
            </w:pPr>
            <w:r w:rsidRPr="00DC7310">
              <w:rPr>
                <w:rFonts w:cs="Arial"/>
              </w:rPr>
              <w:t>N/A</w:t>
            </w:r>
          </w:p>
        </w:tc>
        <w:tc>
          <w:tcPr>
            <w:tcW w:w="539" w:type="pct"/>
            <w:gridSpan w:val="2"/>
            <w:shd w:val="clear" w:color="auto" w:fill="auto"/>
            <w:noWrap/>
          </w:tcPr>
          <w:p w14:paraId="0617FB1A" w14:textId="77777777" w:rsidR="00404DCC" w:rsidRPr="00DC7310" w:rsidRDefault="00404DCC" w:rsidP="00404DCC">
            <w:pPr>
              <w:pStyle w:val="TAC"/>
              <w:keepLines w:val="0"/>
              <w:rPr>
                <w:rFonts w:cs="Arial"/>
                <w:szCs w:val="18"/>
                <w:lang w:eastAsia="ja-JP"/>
              </w:rPr>
            </w:pPr>
            <w:r w:rsidRPr="00DC7310">
              <w:rPr>
                <w:rFonts w:cs="Arial"/>
              </w:rPr>
              <w:t>1950</w:t>
            </w:r>
          </w:p>
        </w:tc>
        <w:tc>
          <w:tcPr>
            <w:tcW w:w="357" w:type="pct"/>
            <w:gridSpan w:val="2"/>
            <w:shd w:val="clear" w:color="auto" w:fill="auto"/>
          </w:tcPr>
          <w:p w14:paraId="6108B8DC" w14:textId="77777777" w:rsidR="00404DCC" w:rsidRPr="00DC7310" w:rsidRDefault="00404DCC" w:rsidP="00404DCC">
            <w:pPr>
              <w:pStyle w:val="TAC"/>
              <w:keepLines w:val="0"/>
              <w:rPr>
                <w:rFonts w:cs="Arial"/>
              </w:rPr>
            </w:pPr>
            <w:r w:rsidRPr="00DC7310">
              <w:rPr>
                <w:rFonts w:cs="Arial"/>
              </w:rPr>
              <w:t>8.6</w:t>
            </w:r>
          </w:p>
        </w:tc>
        <w:tc>
          <w:tcPr>
            <w:tcW w:w="607" w:type="pct"/>
            <w:gridSpan w:val="3"/>
            <w:shd w:val="clear" w:color="auto" w:fill="auto"/>
          </w:tcPr>
          <w:p w14:paraId="26A8B467" w14:textId="77777777" w:rsidR="00404DCC" w:rsidRPr="00DC7310" w:rsidRDefault="00404DCC" w:rsidP="00404DCC">
            <w:pPr>
              <w:pStyle w:val="TAC"/>
              <w:keepLines w:val="0"/>
              <w:rPr>
                <w:rFonts w:cs="Arial"/>
              </w:rPr>
            </w:pPr>
            <w:r w:rsidRPr="00DC7310">
              <w:rPr>
                <w:rFonts w:cs="Arial"/>
              </w:rPr>
              <w:t>IMD4</w:t>
            </w:r>
          </w:p>
          <w:p w14:paraId="311D9D26" w14:textId="77777777" w:rsidR="00404DCC" w:rsidRPr="00DC7310" w:rsidRDefault="00404DCC" w:rsidP="00404DCC">
            <w:pPr>
              <w:pStyle w:val="TAC"/>
              <w:keepLines w:val="0"/>
            </w:pPr>
          </w:p>
        </w:tc>
      </w:tr>
      <w:tr w:rsidR="00404DCC" w:rsidRPr="00DC7310" w14:paraId="4E554096" w14:textId="77777777" w:rsidTr="00803F1C">
        <w:trPr>
          <w:jc w:val="center"/>
        </w:trPr>
        <w:tc>
          <w:tcPr>
            <w:tcW w:w="1132" w:type="pct"/>
            <w:tcBorders>
              <w:top w:val="nil"/>
              <w:bottom w:val="nil"/>
            </w:tcBorders>
            <w:shd w:val="clear" w:color="auto" w:fill="auto"/>
          </w:tcPr>
          <w:p w14:paraId="40266134" w14:textId="77777777" w:rsidR="00404DCC" w:rsidRPr="00DC7310" w:rsidRDefault="00404DCC" w:rsidP="00404DCC">
            <w:pPr>
              <w:pStyle w:val="TAC"/>
              <w:keepNext w:val="0"/>
              <w:keepLines w:val="0"/>
              <w:rPr>
                <w:rFonts w:eastAsia="MS Mincho"/>
              </w:rPr>
            </w:pPr>
          </w:p>
        </w:tc>
        <w:tc>
          <w:tcPr>
            <w:tcW w:w="410" w:type="pct"/>
            <w:shd w:val="clear" w:color="auto" w:fill="auto"/>
          </w:tcPr>
          <w:p w14:paraId="1B6BD24C"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126F6F40" w14:textId="77777777" w:rsidR="00404DCC" w:rsidRPr="00DC7310" w:rsidRDefault="00404DCC" w:rsidP="00404DCC">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580BA238"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515B327B"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2AC875B" w14:textId="77777777" w:rsidR="00404DCC" w:rsidRPr="00DC7310" w:rsidRDefault="00404DCC" w:rsidP="00404DCC">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1FD16C67"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403863B0" w14:textId="77777777" w:rsidR="00404DCC" w:rsidRPr="00DC7310" w:rsidRDefault="00404DCC" w:rsidP="00404DCC">
            <w:pPr>
              <w:pStyle w:val="TAC"/>
              <w:keepNext w:val="0"/>
              <w:keepLines w:val="0"/>
            </w:pPr>
            <w:r w:rsidRPr="00DC7310">
              <w:rPr>
                <w:rFonts w:cs="Arial"/>
              </w:rPr>
              <w:t>N/A</w:t>
            </w:r>
          </w:p>
        </w:tc>
      </w:tr>
      <w:tr w:rsidR="00404DCC" w:rsidRPr="00DC7310" w14:paraId="10F0265D" w14:textId="77777777" w:rsidTr="00803F1C">
        <w:trPr>
          <w:jc w:val="center"/>
        </w:trPr>
        <w:tc>
          <w:tcPr>
            <w:tcW w:w="1132" w:type="pct"/>
            <w:tcBorders>
              <w:top w:val="nil"/>
              <w:bottom w:val="nil"/>
            </w:tcBorders>
            <w:shd w:val="clear" w:color="auto" w:fill="auto"/>
          </w:tcPr>
          <w:p w14:paraId="379B98AE" w14:textId="77777777" w:rsidR="00404DCC" w:rsidRPr="00DC7310" w:rsidRDefault="00404DCC" w:rsidP="00404DCC">
            <w:pPr>
              <w:pStyle w:val="TAC"/>
              <w:keepNext w:val="0"/>
              <w:keepLines w:val="0"/>
              <w:rPr>
                <w:rFonts w:eastAsia="MS Mincho"/>
              </w:rPr>
            </w:pPr>
          </w:p>
        </w:tc>
        <w:tc>
          <w:tcPr>
            <w:tcW w:w="410" w:type="pct"/>
            <w:shd w:val="clear" w:color="auto" w:fill="auto"/>
          </w:tcPr>
          <w:p w14:paraId="673D0B0C" w14:textId="77777777" w:rsidR="00404DCC" w:rsidRPr="00DC7310" w:rsidRDefault="00404DCC" w:rsidP="00404DCC">
            <w:pPr>
              <w:pStyle w:val="TAC"/>
              <w:keepNext w:val="0"/>
              <w:keepLines w:val="0"/>
            </w:pPr>
            <w:r w:rsidRPr="00DC7310">
              <w:rPr>
                <w:rFonts w:cs="Arial"/>
              </w:rPr>
              <w:t>n77</w:t>
            </w:r>
          </w:p>
        </w:tc>
        <w:tc>
          <w:tcPr>
            <w:tcW w:w="567" w:type="pct"/>
            <w:gridSpan w:val="2"/>
            <w:shd w:val="clear" w:color="auto" w:fill="auto"/>
            <w:noWrap/>
          </w:tcPr>
          <w:p w14:paraId="2BDDC246" w14:textId="77777777" w:rsidR="00404DCC" w:rsidRPr="00DC7310" w:rsidRDefault="00404DCC" w:rsidP="00404DCC">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7572B505"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4C97667E"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6743DC58" w14:textId="77777777" w:rsidR="00404DCC" w:rsidRPr="00DC7310" w:rsidRDefault="00404DCC" w:rsidP="00404DCC">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3168FD60"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23CD2AD0" w14:textId="77777777" w:rsidR="00404DCC" w:rsidRPr="00DC7310" w:rsidRDefault="00404DCC" w:rsidP="00404DCC">
            <w:pPr>
              <w:pStyle w:val="TAC"/>
              <w:keepNext w:val="0"/>
              <w:keepLines w:val="0"/>
            </w:pPr>
            <w:r w:rsidRPr="00DC7310">
              <w:rPr>
                <w:rFonts w:cs="Arial"/>
              </w:rPr>
              <w:t>N/A</w:t>
            </w:r>
          </w:p>
        </w:tc>
      </w:tr>
      <w:tr w:rsidR="00404DCC" w:rsidRPr="00DC7310" w14:paraId="5772D668" w14:textId="77777777" w:rsidTr="00803F1C">
        <w:trPr>
          <w:jc w:val="center"/>
        </w:trPr>
        <w:tc>
          <w:tcPr>
            <w:tcW w:w="1132" w:type="pct"/>
            <w:tcBorders>
              <w:top w:val="nil"/>
              <w:bottom w:val="nil"/>
            </w:tcBorders>
            <w:shd w:val="clear" w:color="auto" w:fill="auto"/>
          </w:tcPr>
          <w:p w14:paraId="67FC651F" w14:textId="77777777" w:rsidR="00404DCC" w:rsidRPr="00DC7310" w:rsidRDefault="00404DCC" w:rsidP="00404DCC">
            <w:pPr>
              <w:pStyle w:val="TAC"/>
              <w:keepNext w:val="0"/>
              <w:keepLines w:val="0"/>
              <w:rPr>
                <w:rFonts w:eastAsia="MS Mincho"/>
              </w:rPr>
            </w:pPr>
          </w:p>
        </w:tc>
        <w:tc>
          <w:tcPr>
            <w:tcW w:w="410" w:type="pct"/>
            <w:shd w:val="clear" w:color="auto" w:fill="auto"/>
          </w:tcPr>
          <w:p w14:paraId="58C03DF6" w14:textId="77777777" w:rsidR="00404DCC" w:rsidRPr="00DC7310" w:rsidRDefault="00404DCC" w:rsidP="00404DCC">
            <w:pPr>
              <w:pStyle w:val="TAC"/>
              <w:keepNext w:val="0"/>
              <w:keepLines w:val="0"/>
            </w:pPr>
            <w:r w:rsidRPr="00DC7310">
              <w:rPr>
                <w:rFonts w:cs="Arial"/>
              </w:rPr>
              <w:t>2</w:t>
            </w:r>
          </w:p>
        </w:tc>
        <w:tc>
          <w:tcPr>
            <w:tcW w:w="567" w:type="pct"/>
            <w:gridSpan w:val="2"/>
            <w:shd w:val="clear" w:color="auto" w:fill="auto"/>
            <w:noWrap/>
          </w:tcPr>
          <w:p w14:paraId="6215EF31" w14:textId="77777777" w:rsidR="00404DCC" w:rsidRPr="00DC7310" w:rsidRDefault="00404DCC" w:rsidP="00404DCC">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7E86090F"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716719E" w14:textId="77777777" w:rsidR="00404DCC" w:rsidRPr="00DC7310" w:rsidRDefault="00404DCC" w:rsidP="00404DCC">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311AD44" w14:textId="77777777" w:rsidR="00404DCC" w:rsidRPr="00DC7310" w:rsidRDefault="00404DCC" w:rsidP="00404DCC">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4830CEB6"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13770120" w14:textId="77777777" w:rsidR="00404DCC" w:rsidRPr="00DC7310" w:rsidRDefault="00404DCC" w:rsidP="00404DCC">
            <w:pPr>
              <w:pStyle w:val="TAC"/>
              <w:keepNext w:val="0"/>
              <w:keepLines w:val="0"/>
            </w:pPr>
            <w:r w:rsidRPr="00DC7310">
              <w:rPr>
                <w:rFonts w:cs="Arial"/>
              </w:rPr>
              <w:t>N/A</w:t>
            </w:r>
          </w:p>
        </w:tc>
      </w:tr>
      <w:tr w:rsidR="00404DCC" w:rsidRPr="00DC7310" w14:paraId="3C554965" w14:textId="77777777" w:rsidTr="00803F1C">
        <w:trPr>
          <w:jc w:val="center"/>
        </w:trPr>
        <w:tc>
          <w:tcPr>
            <w:tcW w:w="1132" w:type="pct"/>
            <w:tcBorders>
              <w:top w:val="nil"/>
              <w:bottom w:val="nil"/>
            </w:tcBorders>
            <w:shd w:val="clear" w:color="auto" w:fill="auto"/>
          </w:tcPr>
          <w:p w14:paraId="6B982CF2" w14:textId="77777777" w:rsidR="00404DCC" w:rsidRPr="00DC7310" w:rsidRDefault="00404DCC" w:rsidP="00404DCC">
            <w:pPr>
              <w:pStyle w:val="TAC"/>
              <w:keepNext w:val="0"/>
              <w:keepLines w:val="0"/>
              <w:rPr>
                <w:rFonts w:eastAsia="MS Mincho"/>
              </w:rPr>
            </w:pPr>
          </w:p>
        </w:tc>
        <w:tc>
          <w:tcPr>
            <w:tcW w:w="410" w:type="pct"/>
            <w:shd w:val="clear" w:color="auto" w:fill="auto"/>
          </w:tcPr>
          <w:p w14:paraId="48011F99" w14:textId="77777777" w:rsidR="00404DCC" w:rsidRPr="00DC7310" w:rsidRDefault="00404DCC" w:rsidP="00404DCC">
            <w:pPr>
              <w:pStyle w:val="TAC"/>
              <w:keepNext w:val="0"/>
              <w:keepLines w:val="0"/>
            </w:pPr>
            <w:r w:rsidRPr="00DC7310">
              <w:rPr>
                <w:rFonts w:cs="Arial"/>
              </w:rPr>
              <w:t>7</w:t>
            </w:r>
          </w:p>
        </w:tc>
        <w:tc>
          <w:tcPr>
            <w:tcW w:w="567" w:type="pct"/>
            <w:gridSpan w:val="2"/>
            <w:shd w:val="clear" w:color="auto" w:fill="auto"/>
            <w:noWrap/>
          </w:tcPr>
          <w:p w14:paraId="6E2608C5"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442B65C0" w14:textId="77777777" w:rsidR="00404DCC" w:rsidRPr="00DC7310" w:rsidRDefault="00404DCC" w:rsidP="00404DCC">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FEB5E13" w14:textId="77777777" w:rsidR="00404DCC" w:rsidRPr="00DC7310" w:rsidRDefault="00404DCC" w:rsidP="00404DCC">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1384EB40" w14:textId="77777777" w:rsidR="00404DCC" w:rsidRPr="00DC7310" w:rsidRDefault="00404DCC" w:rsidP="00404DCC">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6D41C2C0" w14:textId="77777777" w:rsidR="00404DCC" w:rsidRPr="00DC7310" w:rsidRDefault="00404DCC" w:rsidP="00404DCC">
            <w:pPr>
              <w:pStyle w:val="TAC"/>
              <w:keepNext w:val="0"/>
              <w:keepLines w:val="0"/>
              <w:rPr>
                <w:rFonts w:cs="Arial"/>
              </w:rPr>
            </w:pPr>
            <w:r w:rsidRPr="00DC7310">
              <w:rPr>
                <w:rFonts w:cs="Arial"/>
              </w:rPr>
              <w:t>3.4</w:t>
            </w:r>
          </w:p>
        </w:tc>
        <w:tc>
          <w:tcPr>
            <w:tcW w:w="607" w:type="pct"/>
            <w:gridSpan w:val="3"/>
            <w:shd w:val="clear" w:color="auto" w:fill="auto"/>
          </w:tcPr>
          <w:p w14:paraId="0ED92B0D" w14:textId="77777777" w:rsidR="00404DCC" w:rsidRPr="00DC7310" w:rsidRDefault="00404DCC" w:rsidP="00404DCC">
            <w:pPr>
              <w:pStyle w:val="TAC"/>
              <w:keepNext w:val="0"/>
              <w:keepLines w:val="0"/>
            </w:pPr>
            <w:r w:rsidRPr="00DC7310">
              <w:rPr>
                <w:rFonts w:cs="Arial"/>
              </w:rPr>
              <w:t>IMD5</w:t>
            </w:r>
          </w:p>
        </w:tc>
      </w:tr>
      <w:tr w:rsidR="00404DCC" w:rsidRPr="00DC7310" w14:paraId="575D2133" w14:textId="77777777" w:rsidTr="00803F1C">
        <w:trPr>
          <w:jc w:val="center"/>
        </w:trPr>
        <w:tc>
          <w:tcPr>
            <w:tcW w:w="1132" w:type="pct"/>
            <w:tcBorders>
              <w:top w:val="nil"/>
              <w:bottom w:val="single" w:sz="4" w:space="0" w:color="auto"/>
            </w:tcBorders>
            <w:shd w:val="clear" w:color="auto" w:fill="auto"/>
          </w:tcPr>
          <w:p w14:paraId="2EED7FF5" w14:textId="77777777" w:rsidR="00404DCC" w:rsidRPr="00DC7310" w:rsidRDefault="00404DCC" w:rsidP="00404DCC">
            <w:pPr>
              <w:pStyle w:val="TAC"/>
              <w:keepNext w:val="0"/>
              <w:keepLines w:val="0"/>
              <w:rPr>
                <w:rFonts w:eastAsia="MS Mincho"/>
              </w:rPr>
            </w:pPr>
          </w:p>
        </w:tc>
        <w:tc>
          <w:tcPr>
            <w:tcW w:w="410" w:type="pct"/>
            <w:shd w:val="clear" w:color="auto" w:fill="auto"/>
          </w:tcPr>
          <w:p w14:paraId="6852B2CB" w14:textId="77777777" w:rsidR="00404DCC" w:rsidRPr="00DC7310" w:rsidRDefault="00404DCC" w:rsidP="00404DCC">
            <w:pPr>
              <w:pStyle w:val="TAC"/>
              <w:keepNext w:val="0"/>
              <w:keepLines w:val="0"/>
            </w:pPr>
            <w:r w:rsidRPr="00DC7310">
              <w:rPr>
                <w:rFonts w:cs="Arial"/>
              </w:rPr>
              <w:t>n77</w:t>
            </w:r>
          </w:p>
        </w:tc>
        <w:tc>
          <w:tcPr>
            <w:tcW w:w="567" w:type="pct"/>
            <w:gridSpan w:val="2"/>
            <w:shd w:val="clear" w:color="auto" w:fill="auto"/>
            <w:noWrap/>
          </w:tcPr>
          <w:p w14:paraId="47A1F8F3" w14:textId="77777777" w:rsidR="00404DCC" w:rsidRPr="00DC7310" w:rsidRDefault="00404DCC" w:rsidP="00404DCC">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2BD86F00" w14:textId="77777777" w:rsidR="00404DCC" w:rsidRPr="00DC7310" w:rsidRDefault="00404DCC" w:rsidP="00404DCC">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29271BFB" w14:textId="77777777" w:rsidR="00404DCC" w:rsidRPr="00DC7310" w:rsidRDefault="00404DCC" w:rsidP="00404DCC">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5C6942E0" w14:textId="77777777" w:rsidR="00404DCC" w:rsidRPr="00DC7310" w:rsidRDefault="00404DCC" w:rsidP="00404DCC">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4D376B48" w14:textId="77777777" w:rsidR="00404DCC" w:rsidRPr="00DC7310" w:rsidRDefault="00404DCC" w:rsidP="00404DCC">
            <w:pPr>
              <w:pStyle w:val="TAC"/>
              <w:keepNext w:val="0"/>
              <w:keepLines w:val="0"/>
              <w:rPr>
                <w:rFonts w:cs="Arial"/>
              </w:rPr>
            </w:pPr>
            <w:r w:rsidRPr="00DC7310">
              <w:rPr>
                <w:rFonts w:cs="Arial"/>
              </w:rPr>
              <w:t>N/A</w:t>
            </w:r>
          </w:p>
        </w:tc>
        <w:tc>
          <w:tcPr>
            <w:tcW w:w="607" w:type="pct"/>
            <w:gridSpan w:val="3"/>
            <w:shd w:val="clear" w:color="auto" w:fill="auto"/>
          </w:tcPr>
          <w:p w14:paraId="621B962D" w14:textId="77777777" w:rsidR="00404DCC" w:rsidRPr="00DC7310" w:rsidRDefault="00404DCC" w:rsidP="00404DCC">
            <w:pPr>
              <w:pStyle w:val="TAC"/>
              <w:keepNext w:val="0"/>
              <w:keepLines w:val="0"/>
            </w:pPr>
            <w:r w:rsidRPr="00DC7310">
              <w:rPr>
                <w:rFonts w:cs="Arial"/>
              </w:rPr>
              <w:t>N/A</w:t>
            </w:r>
          </w:p>
        </w:tc>
      </w:tr>
      <w:tr w:rsidR="00404DCC" w:rsidRPr="00DC7310" w14:paraId="253C6AD1" w14:textId="77777777" w:rsidTr="00803F1C">
        <w:trPr>
          <w:jc w:val="center"/>
        </w:trPr>
        <w:tc>
          <w:tcPr>
            <w:tcW w:w="1132" w:type="pct"/>
            <w:tcBorders>
              <w:bottom w:val="nil"/>
            </w:tcBorders>
            <w:shd w:val="clear" w:color="auto" w:fill="auto"/>
          </w:tcPr>
          <w:p w14:paraId="2ACF8E1A" w14:textId="77777777" w:rsidR="00404DCC" w:rsidRPr="00DC7310" w:rsidRDefault="00404DCC" w:rsidP="00404DCC">
            <w:pPr>
              <w:pStyle w:val="TAC"/>
              <w:keepNext w:val="0"/>
              <w:keepLines w:val="0"/>
            </w:pPr>
            <w:r w:rsidRPr="00DC7310">
              <w:t>DC_2A-7A_n78A</w:t>
            </w:r>
          </w:p>
          <w:p w14:paraId="778B367C" w14:textId="77777777" w:rsidR="00404DCC" w:rsidRPr="00DC7310" w:rsidRDefault="00404DCC" w:rsidP="00404DCC">
            <w:pPr>
              <w:pStyle w:val="TAC"/>
              <w:keepNext w:val="0"/>
              <w:keepLines w:val="0"/>
            </w:pPr>
            <w:r w:rsidRPr="00DC7310">
              <w:t>DC_2A-2A-7A_n78A</w:t>
            </w:r>
          </w:p>
          <w:p w14:paraId="32B63858" w14:textId="77777777" w:rsidR="00404DCC" w:rsidRPr="00DC7310" w:rsidRDefault="00404DCC" w:rsidP="00404DCC">
            <w:pPr>
              <w:pStyle w:val="TAC"/>
              <w:keepNext w:val="0"/>
              <w:keepLines w:val="0"/>
            </w:pPr>
            <w:r w:rsidRPr="00DC7310">
              <w:t>DC_2A-7C_n78A</w:t>
            </w:r>
          </w:p>
          <w:p w14:paraId="139C6735" w14:textId="77777777" w:rsidR="00404DCC" w:rsidRPr="00DC7310" w:rsidRDefault="00404DCC" w:rsidP="00404DCC">
            <w:pPr>
              <w:pStyle w:val="TAC"/>
              <w:keepNext w:val="0"/>
              <w:keepLines w:val="0"/>
            </w:pPr>
            <w:r w:rsidRPr="00DC7310">
              <w:t>DC_2A-7A-7A_n78A</w:t>
            </w:r>
          </w:p>
          <w:p w14:paraId="72300A8F" w14:textId="77777777" w:rsidR="00404DCC" w:rsidRPr="00DC7310" w:rsidRDefault="00404DCC" w:rsidP="00404DCC">
            <w:pPr>
              <w:pStyle w:val="TAC"/>
              <w:keepNext w:val="0"/>
              <w:keepLines w:val="0"/>
              <w:rPr>
                <w:rFonts w:eastAsia="MS Mincho"/>
              </w:rPr>
            </w:pPr>
            <w:r w:rsidRPr="00DC7310">
              <w:rPr>
                <w:rFonts w:eastAsia="MS Mincho"/>
              </w:rPr>
              <w:t>DC_2A-7A_n78(2A)</w:t>
            </w:r>
          </w:p>
          <w:p w14:paraId="3811F388" w14:textId="77777777" w:rsidR="00404DCC" w:rsidRPr="00DC7310" w:rsidRDefault="00404DCC" w:rsidP="00404DCC">
            <w:pPr>
              <w:pStyle w:val="TAC"/>
              <w:keepNext w:val="0"/>
              <w:keepLines w:val="0"/>
              <w:rPr>
                <w:rFonts w:eastAsia="MS Mincho"/>
              </w:rPr>
            </w:pPr>
            <w:r w:rsidRPr="00DC7310">
              <w:rPr>
                <w:rFonts w:eastAsia="MS Mincho"/>
              </w:rPr>
              <w:t>DC_2A-7C_n78(2A)</w:t>
            </w:r>
          </w:p>
          <w:p w14:paraId="23B86B52" w14:textId="77777777" w:rsidR="00404DCC" w:rsidRPr="00DC7310" w:rsidRDefault="00404DCC" w:rsidP="00404DCC">
            <w:pPr>
              <w:pStyle w:val="TAC"/>
              <w:keepNext w:val="0"/>
              <w:keepLines w:val="0"/>
              <w:rPr>
                <w:rFonts w:eastAsia="MS Mincho"/>
              </w:rPr>
            </w:pPr>
            <w:r w:rsidRPr="00DC7310">
              <w:rPr>
                <w:rFonts w:eastAsia="MS Mincho"/>
              </w:rPr>
              <w:t>DC_2A-7A-7A_n78(2A)</w:t>
            </w:r>
          </w:p>
        </w:tc>
        <w:tc>
          <w:tcPr>
            <w:tcW w:w="410" w:type="pct"/>
            <w:shd w:val="clear" w:color="auto" w:fill="auto"/>
          </w:tcPr>
          <w:p w14:paraId="74F9E421" w14:textId="77777777" w:rsidR="00404DCC" w:rsidRPr="00DC7310" w:rsidRDefault="00404DCC" w:rsidP="00404DCC">
            <w:pPr>
              <w:pStyle w:val="TAC"/>
              <w:keepNext w:val="0"/>
              <w:keepLines w:val="0"/>
            </w:pPr>
            <w:r w:rsidRPr="00DC7310">
              <w:rPr>
                <w:lang w:eastAsia="ko-KR"/>
              </w:rPr>
              <w:t>2</w:t>
            </w:r>
          </w:p>
        </w:tc>
        <w:tc>
          <w:tcPr>
            <w:tcW w:w="567" w:type="pct"/>
            <w:gridSpan w:val="2"/>
            <w:shd w:val="clear" w:color="auto" w:fill="auto"/>
            <w:noWrap/>
          </w:tcPr>
          <w:p w14:paraId="31B1C0CC"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tcPr>
          <w:p w14:paraId="0B3E20DD"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697F6E16"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tcPr>
          <w:p w14:paraId="58AF3DD9" w14:textId="77777777" w:rsidR="00404DCC" w:rsidRPr="00DC7310" w:rsidRDefault="00404DCC" w:rsidP="00404DCC">
            <w:pPr>
              <w:pStyle w:val="TAC"/>
              <w:keepNext w:val="0"/>
              <w:keepLines w:val="0"/>
            </w:pPr>
            <w:r w:rsidRPr="00DC7310">
              <w:rPr>
                <w:lang w:eastAsia="ko-KR"/>
              </w:rPr>
              <w:t>1950</w:t>
            </w:r>
          </w:p>
        </w:tc>
        <w:tc>
          <w:tcPr>
            <w:tcW w:w="357" w:type="pct"/>
            <w:gridSpan w:val="2"/>
            <w:shd w:val="clear" w:color="auto" w:fill="auto"/>
          </w:tcPr>
          <w:p w14:paraId="55E49156" w14:textId="77777777" w:rsidR="00404DCC" w:rsidRPr="00DC7310" w:rsidRDefault="00404DCC" w:rsidP="00404DCC">
            <w:pPr>
              <w:pStyle w:val="TAC"/>
              <w:keepNext w:val="0"/>
              <w:keepLines w:val="0"/>
              <w:rPr>
                <w:lang w:eastAsia="ko-KR"/>
              </w:rPr>
            </w:pPr>
            <w:r w:rsidRPr="00DC7310">
              <w:rPr>
                <w:lang w:eastAsia="ko-KR"/>
              </w:rPr>
              <w:t>8.6</w:t>
            </w:r>
          </w:p>
        </w:tc>
        <w:tc>
          <w:tcPr>
            <w:tcW w:w="607" w:type="pct"/>
            <w:gridSpan w:val="3"/>
            <w:shd w:val="clear" w:color="auto" w:fill="auto"/>
          </w:tcPr>
          <w:p w14:paraId="3CA87279" w14:textId="77777777" w:rsidR="00404DCC" w:rsidRPr="00DC7310" w:rsidRDefault="00404DCC" w:rsidP="00404DCC">
            <w:pPr>
              <w:pStyle w:val="TAC"/>
              <w:keepNext w:val="0"/>
              <w:keepLines w:val="0"/>
              <w:rPr>
                <w:kern w:val="2"/>
                <w:szCs w:val="24"/>
              </w:rPr>
            </w:pPr>
            <w:r w:rsidRPr="00DC7310">
              <w:rPr>
                <w:kern w:val="2"/>
                <w:szCs w:val="24"/>
                <w:lang w:eastAsia="ja-JP"/>
              </w:rPr>
              <w:t>IMD</w:t>
            </w:r>
            <w:r w:rsidRPr="00DC7310">
              <w:rPr>
                <w:kern w:val="2"/>
                <w:szCs w:val="24"/>
              </w:rPr>
              <w:t>4</w:t>
            </w:r>
          </w:p>
        </w:tc>
      </w:tr>
      <w:tr w:rsidR="00404DCC" w:rsidRPr="00DC7310" w14:paraId="08BDF00C" w14:textId="77777777" w:rsidTr="00803F1C">
        <w:trPr>
          <w:jc w:val="center"/>
        </w:trPr>
        <w:tc>
          <w:tcPr>
            <w:tcW w:w="1132" w:type="pct"/>
            <w:tcBorders>
              <w:top w:val="nil"/>
              <w:bottom w:val="nil"/>
            </w:tcBorders>
            <w:shd w:val="clear" w:color="auto" w:fill="auto"/>
          </w:tcPr>
          <w:p w14:paraId="19DAAC1E" w14:textId="77777777" w:rsidR="00404DCC" w:rsidRPr="00DC7310" w:rsidRDefault="00404DCC" w:rsidP="00404DCC">
            <w:pPr>
              <w:pStyle w:val="TAC"/>
              <w:keepNext w:val="0"/>
              <w:keepLines w:val="0"/>
              <w:rPr>
                <w:rFonts w:eastAsia="MS Mincho"/>
              </w:rPr>
            </w:pPr>
          </w:p>
        </w:tc>
        <w:tc>
          <w:tcPr>
            <w:tcW w:w="410" w:type="pct"/>
            <w:shd w:val="clear" w:color="auto" w:fill="auto"/>
          </w:tcPr>
          <w:p w14:paraId="7509CCB8" w14:textId="77777777" w:rsidR="00404DCC" w:rsidRPr="00DC7310" w:rsidRDefault="00404DCC" w:rsidP="00404DCC">
            <w:pPr>
              <w:pStyle w:val="TAC"/>
              <w:keepNext w:val="0"/>
              <w:keepLines w:val="0"/>
            </w:pPr>
            <w:r w:rsidRPr="00DC7310">
              <w:rPr>
                <w:lang w:eastAsia="ko-KR"/>
              </w:rPr>
              <w:t>7</w:t>
            </w:r>
          </w:p>
        </w:tc>
        <w:tc>
          <w:tcPr>
            <w:tcW w:w="567" w:type="pct"/>
            <w:gridSpan w:val="2"/>
            <w:shd w:val="clear" w:color="auto" w:fill="auto"/>
            <w:noWrap/>
          </w:tcPr>
          <w:p w14:paraId="13FF962C" w14:textId="77777777" w:rsidR="00404DCC" w:rsidRPr="00DC7310" w:rsidRDefault="00404DCC" w:rsidP="00404DCC">
            <w:pPr>
              <w:pStyle w:val="TAC"/>
              <w:keepNext w:val="0"/>
              <w:keepLines w:val="0"/>
            </w:pPr>
            <w:r w:rsidRPr="00DC7310">
              <w:rPr>
                <w:lang w:eastAsia="ko-KR"/>
              </w:rPr>
              <w:t>2550</w:t>
            </w:r>
          </w:p>
        </w:tc>
        <w:tc>
          <w:tcPr>
            <w:tcW w:w="348" w:type="pct"/>
            <w:gridSpan w:val="2"/>
            <w:shd w:val="clear" w:color="auto" w:fill="auto"/>
            <w:noWrap/>
          </w:tcPr>
          <w:p w14:paraId="4F30DC0B"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tcPr>
          <w:p w14:paraId="20766578" w14:textId="77777777" w:rsidR="00404DCC" w:rsidRPr="00DC7310" w:rsidRDefault="00404DCC" w:rsidP="00404DCC">
            <w:pPr>
              <w:pStyle w:val="TAC"/>
              <w:keepNext w:val="0"/>
              <w:keepLines w:val="0"/>
            </w:pPr>
            <w:r w:rsidRPr="00DC7310">
              <w:rPr>
                <w:lang w:eastAsia="ko-KR"/>
              </w:rPr>
              <w:t>25</w:t>
            </w:r>
          </w:p>
        </w:tc>
        <w:tc>
          <w:tcPr>
            <w:tcW w:w="539" w:type="pct"/>
            <w:gridSpan w:val="2"/>
            <w:shd w:val="clear" w:color="auto" w:fill="auto"/>
            <w:noWrap/>
          </w:tcPr>
          <w:p w14:paraId="791F6D67" w14:textId="77777777" w:rsidR="00404DCC" w:rsidRPr="00DC7310" w:rsidRDefault="00404DCC" w:rsidP="00404DCC">
            <w:pPr>
              <w:pStyle w:val="TAC"/>
              <w:keepNext w:val="0"/>
              <w:keepLines w:val="0"/>
            </w:pPr>
            <w:r w:rsidRPr="00DC7310">
              <w:rPr>
                <w:lang w:eastAsia="ko-KR"/>
              </w:rPr>
              <w:t>2685</w:t>
            </w:r>
          </w:p>
        </w:tc>
        <w:tc>
          <w:tcPr>
            <w:tcW w:w="357" w:type="pct"/>
            <w:gridSpan w:val="2"/>
            <w:shd w:val="clear" w:color="auto" w:fill="auto"/>
          </w:tcPr>
          <w:p w14:paraId="45B50D31"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4DC7E58B"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2B188FD6" w14:textId="77777777" w:rsidTr="00803F1C">
        <w:trPr>
          <w:jc w:val="center"/>
        </w:trPr>
        <w:tc>
          <w:tcPr>
            <w:tcW w:w="1132" w:type="pct"/>
            <w:tcBorders>
              <w:top w:val="nil"/>
              <w:bottom w:val="single" w:sz="4" w:space="0" w:color="auto"/>
            </w:tcBorders>
            <w:shd w:val="clear" w:color="auto" w:fill="auto"/>
          </w:tcPr>
          <w:p w14:paraId="79AEBB12" w14:textId="77777777" w:rsidR="00404DCC" w:rsidRPr="00DC7310" w:rsidRDefault="00404DCC" w:rsidP="00404DCC">
            <w:pPr>
              <w:pStyle w:val="TAC"/>
              <w:keepNext w:val="0"/>
              <w:keepLines w:val="0"/>
              <w:rPr>
                <w:rFonts w:eastAsia="MS Mincho"/>
              </w:rPr>
            </w:pPr>
          </w:p>
        </w:tc>
        <w:tc>
          <w:tcPr>
            <w:tcW w:w="410" w:type="pct"/>
            <w:shd w:val="clear" w:color="auto" w:fill="auto"/>
          </w:tcPr>
          <w:p w14:paraId="3F4BA304" w14:textId="77777777" w:rsidR="00404DCC" w:rsidRPr="00DC7310" w:rsidRDefault="00404DCC" w:rsidP="00404DCC">
            <w:pPr>
              <w:pStyle w:val="TAC"/>
              <w:keepNext w:val="0"/>
              <w:keepLines w:val="0"/>
            </w:pPr>
            <w:r w:rsidRPr="00DC7310">
              <w:rPr>
                <w:lang w:eastAsia="ko-KR"/>
              </w:rPr>
              <w:t>n78</w:t>
            </w:r>
          </w:p>
        </w:tc>
        <w:tc>
          <w:tcPr>
            <w:tcW w:w="567" w:type="pct"/>
            <w:gridSpan w:val="2"/>
            <w:shd w:val="clear" w:color="auto" w:fill="auto"/>
            <w:noWrap/>
          </w:tcPr>
          <w:p w14:paraId="53B9A57F" w14:textId="77777777" w:rsidR="00404DCC" w:rsidRPr="00DC7310" w:rsidRDefault="00404DCC" w:rsidP="00404DCC">
            <w:pPr>
              <w:pStyle w:val="TAC"/>
              <w:keepNext w:val="0"/>
              <w:keepLines w:val="0"/>
            </w:pPr>
            <w:r w:rsidRPr="00DC7310">
              <w:rPr>
                <w:lang w:eastAsia="ko-KR"/>
              </w:rPr>
              <w:t>3525</w:t>
            </w:r>
          </w:p>
        </w:tc>
        <w:tc>
          <w:tcPr>
            <w:tcW w:w="348" w:type="pct"/>
            <w:gridSpan w:val="2"/>
            <w:shd w:val="clear" w:color="auto" w:fill="auto"/>
            <w:noWrap/>
          </w:tcPr>
          <w:p w14:paraId="140ED933" w14:textId="77777777" w:rsidR="00404DCC" w:rsidRPr="00DC7310" w:rsidRDefault="00404DCC" w:rsidP="00404DCC">
            <w:pPr>
              <w:pStyle w:val="TAC"/>
              <w:keepNext w:val="0"/>
              <w:keepLines w:val="0"/>
            </w:pPr>
            <w:r w:rsidRPr="00DC7310">
              <w:rPr>
                <w:lang w:eastAsia="ko-KR"/>
              </w:rPr>
              <w:t>10</w:t>
            </w:r>
          </w:p>
        </w:tc>
        <w:tc>
          <w:tcPr>
            <w:tcW w:w="1041" w:type="pct"/>
            <w:gridSpan w:val="2"/>
            <w:shd w:val="clear" w:color="auto" w:fill="auto"/>
            <w:noWrap/>
          </w:tcPr>
          <w:p w14:paraId="18AF27C3" w14:textId="77777777" w:rsidR="00404DCC" w:rsidRPr="00DC7310" w:rsidRDefault="00404DCC" w:rsidP="00404DCC">
            <w:pPr>
              <w:pStyle w:val="TAC"/>
              <w:keepNext w:val="0"/>
              <w:keepLines w:val="0"/>
            </w:pPr>
            <w:r w:rsidRPr="00DC7310">
              <w:rPr>
                <w:lang w:eastAsia="ko-KR"/>
              </w:rPr>
              <w:t>50</w:t>
            </w:r>
          </w:p>
        </w:tc>
        <w:tc>
          <w:tcPr>
            <w:tcW w:w="539" w:type="pct"/>
            <w:gridSpan w:val="2"/>
            <w:shd w:val="clear" w:color="auto" w:fill="auto"/>
            <w:noWrap/>
          </w:tcPr>
          <w:p w14:paraId="12951A17" w14:textId="77777777" w:rsidR="00404DCC" w:rsidRPr="00DC7310" w:rsidRDefault="00404DCC" w:rsidP="00404DCC">
            <w:pPr>
              <w:pStyle w:val="TAC"/>
              <w:keepNext w:val="0"/>
              <w:keepLines w:val="0"/>
            </w:pPr>
            <w:r w:rsidRPr="00DC7310">
              <w:rPr>
                <w:lang w:eastAsia="ko-KR"/>
              </w:rPr>
              <w:t>3475</w:t>
            </w:r>
          </w:p>
        </w:tc>
        <w:tc>
          <w:tcPr>
            <w:tcW w:w="357" w:type="pct"/>
            <w:gridSpan w:val="2"/>
            <w:shd w:val="clear" w:color="auto" w:fill="auto"/>
          </w:tcPr>
          <w:p w14:paraId="7D16AB4F"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69B6F66C"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6F774DFF" w14:textId="77777777" w:rsidTr="00803F1C">
        <w:trPr>
          <w:jc w:val="center"/>
        </w:trPr>
        <w:tc>
          <w:tcPr>
            <w:tcW w:w="1132" w:type="pct"/>
            <w:tcBorders>
              <w:bottom w:val="nil"/>
            </w:tcBorders>
            <w:shd w:val="clear" w:color="auto" w:fill="auto"/>
          </w:tcPr>
          <w:p w14:paraId="6852CF38" w14:textId="77777777" w:rsidR="00404DCC" w:rsidRPr="00DC7310" w:rsidRDefault="00404DCC" w:rsidP="00404DCC">
            <w:pPr>
              <w:pStyle w:val="TAC"/>
              <w:keepNext w:val="0"/>
              <w:keepLines w:val="0"/>
              <w:rPr>
                <w:lang w:eastAsia="ko-KR"/>
              </w:rPr>
            </w:pPr>
            <w:r w:rsidRPr="00DC7310">
              <w:rPr>
                <w:lang w:eastAsia="ko-KR"/>
              </w:rPr>
              <w:t>DC_2A_n7A-n78A,</w:t>
            </w:r>
          </w:p>
          <w:p w14:paraId="4BE48650" w14:textId="77777777" w:rsidR="00404DCC" w:rsidRPr="00DC7310" w:rsidRDefault="00404DCC" w:rsidP="00404DCC">
            <w:pPr>
              <w:pStyle w:val="TAC"/>
              <w:keepNext w:val="0"/>
              <w:keepLines w:val="0"/>
              <w:rPr>
                <w:lang w:eastAsia="ko-KR"/>
              </w:rPr>
            </w:pPr>
            <w:r w:rsidRPr="00DC7310">
              <w:rPr>
                <w:lang w:eastAsia="ko-KR"/>
              </w:rPr>
              <w:t>DC_2A_n7(2A)-n78A</w:t>
            </w:r>
          </w:p>
          <w:p w14:paraId="19018547" w14:textId="77777777" w:rsidR="00404DCC" w:rsidRPr="00DC7310" w:rsidRDefault="00404DCC" w:rsidP="00404DCC">
            <w:pPr>
              <w:pStyle w:val="TAC"/>
              <w:keepNext w:val="0"/>
              <w:keepLines w:val="0"/>
              <w:rPr>
                <w:lang w:eastAsia="ko-KR"/>
              </w:rPr>
            </w:pPr>
            <w:r w:rsidRPr="00DC7310">
              <w:rPr>
                <w:lang w:eastAsia="ko-KR"/>
              </w:rPr>
              <w:t>DC_2A_n7A-n78(2A)</w:t>
            </w:r>
          </w:p>
          <w:p w14:paraId="6A62C2F1" w14:textId="77777777" w:rsidR="00404DCC" w:rsidRPr="00DC7310" w:rsidRDefault="00404DCC" w:rsidP="00404DCC">
            <w:pPr>
              <w:pStyle w:val="TAC"/>
              <w:keepNext w:val="0"/>
              <w:keepLines w:val="0"/>
              <w:rPr>
                <w:lang w:eastAsia="ko-KR"/>
              </w:rPr>
            </w:pPr>
            <w:r w:rsidRPr="00DC7310">
              <w:rPr>
                <w:lang w:eastAsia="ko-KR"/>
              </w:rPr>
              <w:t>DC_2A_n7(2A)-n78(2A)</w:t>
            </w:r>
          </w:p>
        </w:tc>
        <w:tc>
          <w:tcPr>
            <w:tcW w:w="410" w:type="pct"/>
            <w:shd w:val="clear" w:color="auto" w:fill="auto"/>
          </w:tcPr>
          <w:p w14:paraId="69DD82B2" w14:textId="77777777" w:rsidR="00404DCC" w:rsidRPr="00DC7310" w:rsidRDefault="00404DCC" w:rsidP="00404DCC">
            <w:pPr>
              <w:pStyle w:val="TAC"/>
              <w:keepNext w:val="0"/>
              <w:keepLines w:val="0"/>
              <w:rPr>
                <w:lang w:eastAsia="ko-KR"/>
              </w:rPr>
            </w:pPr>
            <w:r w:rsidRPr="00DC7310">
              <w:rPr>
                <w:lang w:eastAsia="ko-KR"/>
              </w:rPr>
              <w:t>2</w:t>
            </w:r>
          </w:p>
        </w:tc>
        <w:tc>
          <w:tcPr>
            <w:tcW w:w="567" w:type="pct"/>
            <w:gridSpan w:val="2"/>
            <w:shd w:val="clear" w:color="auto" w:fill="auto"/>
            <w:noWrap/>
          </w:tcPr>
          <w:p w14:paraId="71EBDD1F" w14:textId="77777777" w:rsidR="00404DCC" w:rsidRPr="00DC7310" w:rsidRDefault="00404DCC" w:rsidP="00404DCC">
            <w:pPr>
              <w:pStyle w:val="TAC"/>
              <w:keepNext w:val="0"/>
              <w:keepLines w:val="0"/>
              <w:rPr>
                <w:lang w:eastAsia="ko-KR"/>
              </w:rPr>
            </w:pPr>
            <w:r w:rsidRPr="00DC7310">
              <w:rPr>
                <w:lang w:eastAsia="ko-KR"/>
              </w:rPr>
              <w:t>1900</w:t>
            </w:r>
          </w:p>
        </w:tc>
        <w:tc>
          <w:tcPr>
            <w:tcW w:w="348" w:type="pct"/>
            <w:gridSpan w:val="2"/>
            <w:shd w:val="clear" w:color="auto" w:fill="auto"/>
            <w:noWrap/>
          </w:tcPr>
          <w:p w14:paraId="008EF523" w14:textId="77777777" w:rsidR="00404DCC" w:rsidRPr="00DC7310" w:rsidRDefault="00404DCC" w:rsidP="00404DCC">
            <w:pPr>
              <w:pStyle w:val="TAC"/>
              <w:keepNext w:val="0"/>
              <w:keepLines w:val="0"/>
              <w:rPr>
                <w:lang w:eastAsia="ko-KR"/>
              </w:rPr>
            </w:pPr>
            <w:r w:rsidRPr="00DC7310">
              <w:rPr>
                <w:lang w:eastAsia="ko-KR"/>
              </w:rPr>
              <w:t>5</w:t>
            </w:r>
          </w:p>
        </w:tc>
        <w:tc>
          <w:tcPr>
            <w:tcW w:w="1041" w:type="pct"/>
            <w:gridSpan w:val="2"/>
            <w:shd w:val="clear" w:color="auto" w:fill="auto"/>
            <w:noWrap/>
          </w:tcPr>
          <w:p w14:paraId="075EF165" w14:textId="77777777" w:rsidR="00404DCC" w:rsidRPr="00DC7310" w:rsidRDefault="00404DCC" w:rsidP="00404DCC">
            <w:pPr>
              <w:pStyle w:val="TAC"/>
              <w:keepNext w:val="0"/>
              <w:keepLines w:val="0"/>
              <w:rPr>
                <w:lang w:eastAsia="ko-KR"/>
              </w:rPr>
            </w:pPr>
            <w:r w:rsidRPr="00DC7310">
              <w:rPr>
                <w:lang w:eastAsia="ko-KR"/>
              </w:rPr>
              <w:t>25</w:t>
            </w:r>
          </w:p>
        </w:tc>
        <w:tc>
          <w:tcPr>
            <w:tcW w:w="539" w:type="pct"/>
            <w:gridSpan w:val="2"/>
            <w:shd w:val="clear" w:color="auto" w:fill="auto"/>
            <w:noWrap/>
          </w:tcPr>
          <w:p w14:paraId="605F7393" w14:textId="77777777" w:rsidR="00404DCC" w:rsidRPr="00DC7310" w:rsidRDefault="00404DCC" w:rsidP="00404DCC">
            <w:pPr>
              <w:pStyle w:val="TAC"/>
              <w:keepNext w:val="0"/>
              <w:keepLines w:val="0"/>
              <w:rPr>
                <w:lang w:eastAsia="ko-KR"/>
              </w:rPr>
            </w:pPr>
            <w:r w:rsidRPr="00DC7310">
              <w:rPr>
                <w:lang w:eastAsia="ko-KR"/>
              </w:rPr>
              <w:t>1980</w:t>
            </w:r>
          </w:p>
        </w:tc>
        <w:tc>
          <w:tcPr>
            <w:tcW w:w="357" w:type="pct"/>
            <w:gridSpan w:val="2"/>
            <w:shd w:val="clear" w:color="auto" w:fill="auto"/>
          </w:tcPr>
          <w:p w14:paraId="48E1C979"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18FAFAE1"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N/A</w:t>
            </w:r>
          </w:p>
        </w:tc>
      </w:tr>
      <w:tr w:rsidR="00404DCC" w:rsidRPr="00DC7310" w14:paraId="27BF24F2" w14:textId="77777777" w:rsidTr="00803F1C">
        <w:trPr>
          <w:jc w:val="center"/>
        </w:trPr>
        <w:tc>
          <w:tcPr>
            <w:tcW w:w="1132" w:type="pct"/>
            <w:tcBorders>
              <w:top w:val="nil"/>
              <w:bottom w:val="nil"/>
            </w:tcBorders>
            <w:shd w:val="clear" w:color="auto" w:fill="auto"/>
          </w:tcPr>
          <w:p w14:paraId="4EF81BAF" w14:textId="77777777" w:rsidR="00404DCC" w:rsidRPr="00DC7310" w:rsidRDefault="00404DCC" w:rsidP="00404DCC">
            <w:pPr>
              <w:pStyle w:val="TAC"/>
              <w:keepNext w:val="0"/>
              <w:keepLines w:val="0"/>
              <w:rPr>
                <w:rFonts w:eastAsia="MS Mincho"/>
              </w:rPr>
            </w:pPr>
          </w:p>
        </w:tc>
        <w:tc>
          <w:tcPr>
            <w:tcW w:w="410" w:type="pct"/>
            <w:shd w:val="clear" w:color="auto" w:fill="auto"/>
          </w:tcPr>
          <w:p w14:paraId="1F4ADFB8" w14:textId="77777777" w:rsidR="00404DCC" w:rsidRPr="00DC7310" w:rsidRDefault="00404DCC" w:rsidP="00404DCC">
            <w:pPr>
              <w:pStyle w:val="TAC"/>
              <w:keepNext w:val="0"/>
              <w:keepLines w:val="0"/>
              <w:rPr>
                <w:lang w:eastAsia="ko-KR"/>
              </w:rPr>
            </w:pPr>
            <w:r w:rsidRPr="00DC7310">
              <w:rPr>
                <w:lang w:eastAsia="ko-KR"/>
              </w:rPr>
              <w:t>n7</w:t>
            </w:r>
          </w:p>
        </w:tc>
        <w:tc>
          <w:tcPr>
            <w:tcW w:w="567" w:type="pct"/>
            <w:gridSpan w:val="2"/>
            <w:shd w:val="clear" w:color="auto" w:fill="auto"/>
            <w:noWrap/>
          </w:tcPr>
          <w:p w14:paraId="167552D7" w14:textId="77777777" w:rsidR="00404DCC" w:rsidRPr="00DC7310" w:rsidRDefault="00404DCC" w:rsidP="00404DCC">
            <w:pPr>
              <w:pStyle w:val="TAC"/>
              <w:keepNext w:val="0"/>
              <w:keepLines w:val="0"/>
              <w:rPr>
                <w:lang w:eastAsia="ko-KR"/>
              </w:rPr>
            </w:pPr>
            <w:r w:rsidRPr="00DC7310">
              <w:rPr>
                <w:lang w:eastAsia="ko-KR"/>
              </w:rPr>
              <w:t>2525</w:t>
            </w:r>
          </w:p>
        </w:tc>
        <w:tc>
          <w:tcPr>
            <w:tcW w:w="348" w:type="pct"/>
            <w:gridSpan w:val="2"/>
            <w:shd w:val="clear" w:color="auto" w:fill="auto"/>
            <w:noWrap/>
          </w:tcPr>
          <w:p w14:paraId="2DF7B00A" w14:textId="77777777" w:rsidR="00404DCC" w:rsidRPr="00DC7310" w:rsidRDefault="00404DCC" w:rsidP="00404DCC">
            <w:pPr>
              <w:pStyle w:val="TAC"/>
              <w:keepNext w:val="0"/>
              <w:keepLines w:val="0"/>
              <w:rPr>
                <w:lang w:eastAsia="ko-KR"/>
              </w:rPr>
            </w:pPr>
            <w:r w:rsidRPr="00DC7310">
              <w:rPr>
                <w:lang w:eastAsia="ko-KR"/>
              </w:rPr>
              <w:t>5</w:t>
            </w:r>
          </w:p>
        </w:tc>
        <w:tc>
          <w:tcPr>
            <w:tcW w:w="1041" w:type="pct"/>
            <w:gridSpan w:val="2"/>
            <w:shd w:val="clear" w:color="auto" w:fill="auto"/>
            <w:noWrap/>
          </w:tcPr>
          <w:p w14:paraId="12293060" w14:textId="77777777" w:rsidR="00404DCC" w:rsidRPr="00DC7310" w:rsidRDefault="00404DCC" w:rsidP="00404DCC">
            <w:pPr>
              <w:pStyle w:val="TAC"/>
              <w:keepNext w:val="0"/>
              <w:keepLines w:val="0"/>
              <w:rPr>
                <w:lang w:eastAsia="ko-KR"/>
              </w:rPr>
            </w:pPr>
            <w:r w:rsidRPr="00DC7310">
              <w:rPr>
                <w:lang w:eastAsia="ko-KR"/>
              </w:rPr>
              <w:t>25</w:t>
            </w:r>
          </w:p>
        </w:tc>
        <w:tc>
          <w:tcPr>
            <w:tcW w:w="539" w:type="pct"/>
            <w:gridSpan w:val="2"/>
            <w:shd w:val="clear" w:color="auto" w:fill="auto"/>
            <w:noWrap/>
          </w:tcPr>
          <w:p w14:paraId="513183F4" w14:textId="77777777" w:rsidR="00404DCC" w:rsidRPr="00DC7310" w:rsidRDefault="00404DCC" w:rsidP="00404DCC">
            <w:pPr>
              <w:pStyle w:val="TAC"/>
              <w:keepNext w:val="0"/>
              <w:keepLines w:val="0"/>
              <w:rPr>
                <w:lang w:eastAsia="ko-KR"/>
              </w:rPr>
            </w:pPr>
            <w:r w:rsidRPr="00DC7310">
              <w:rPr>
                <w:lang w:eastAsia="ko-KR"/>
              </w:rPr>
              <w:t>2645</w:t>
            </w:r>
          </w:p>
        </w:tc>
        <w:tc>
          <w:tcPr>
            <w:tcW w:w="357" w:type="pct"/>
            <w:gridSpan w:val="2"/>
            <w:shd w:val="clear" w:color="auto" w:fill="auto"/>
          </w:tcPr>
          <w:p w14:paraId="73A00081"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5C403F09"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N/A</w:t>
            </w:r>
          </w:p>
        </w:tc>
      </w:tr>
      <w:tr w:rsidR="00404DCC" w:rsidRPr="00DC7310" w14:paraId="55DCC0E8" w14:textId="77777777" w:rsidTr="00803F1C">
        <w:trPr>
          <w:jc w:val="center"/>
        </w:trPr>
        <w:tc>
          <w:tcPr>
            <w:tcW w:w="1132" w:type="pct"/>
            <w:tcBorders>
              <w:top w:val="nil"/>
              <w:bottom w:val="single" w:sz="4" w:space="0" w:color="auto"/>
            </w:tcBorders>
            <w:shd w:val="clear" w:color="auto" w:fill="auto"/>
          </w:tcPr>
          <w:p w14:paraId="6AF9283C" w14:textId="77777777" w:rsidR="00404DCC" w:rsidRPr="00DC7310" w:rsidRDefault="00404DCC" w:rsidP="00404DCC">
            <w:pPr>
              <w:pStyle w:val="TAC"/>
              <w:keepNext w:val="0"/>
              <w:keepLines w:val="0"/>
              <w:rPr>
                <w:rFonts w:eastAsia="MS Mincho"/>
              </w:rPr>
            </w:pPr>
          </w:p>
        </w:tc>
        <w:tc>
          <w:tcPr>
            <w:tcW w:w="410" w:type="pct"/>
            <w:shd w:val="clear" w:color="auto" w:fill="auto"/>
          </w:tcPr>
          <w:p w14:paraId="73897B35"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14:paraId="7C48925E"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07241291"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DE9063E"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FA12987"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24C2F1F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14:paraId="65C8727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6FFC6B62" w14:textId="77777777" w:rsidTr="00803F1C">
        <w:trPr>
          <w:jc w:val="center"/>
        </w:trPr>
        <w:tc>
          <w:tcPr>
            <w:tcW w:w="1132" w:type="pct"/>
            <w:tcBorders>
              <w:top w:val="nil"/>
              <w:bottom w:val="nil"/>
            </w:tcBorders>
            <w:shd w:val="clear" w:color="auto" w:fill="auto"/>
          </w:tcPr>
          <w:p w14:paraId="10E17786" w14:textId="77777777" w:rsidR="00404DCC" w:rsidRPr="00DC7310" w:rsidRDefault="00404DCC" w:rsidP="00404DCC">
            <w:pPr>
              <w:pStyle w:val="TAC"/>
              <w:keepNext w:val="0"/>
              <w:keepLines w:val="0"/>
              <w:rPr>
                <w:rFonts w:eastAsia="MS Mincho"/>
              </w:rPr>
            </w:pPr>
            <w:r w:rsidRPr="00DC7310">
              <w:t>DC_2-8_n2</w:t>
            </w:r>
          </w:p>
        </w:tc>
        <w:tc>
          <w:tcPr>
            <w:tcW w:w="410" w:type="pct"/>
            <w:shd w:val="clear" w:color="auto" w:fill="auto"/>
          </w:tcPr>
          <w:p w14:paraId="34B31118"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54A38F26"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21B77EF2"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78DD119"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369B74FD" w14:textId="77777777" w:rsidR="00404DCC" w:rsidRPr="00DC7310" w:rsidRDefault="00404DCC" w:rsidP="00404DCC">
            <w:pPr>
              <w:pStyle w:val="TAC"/>
              <w:keepNext w:val="0"/>
              <w:keepLines w:val="0"/>
              <w:rPr>
                <w:lang w:eastAsia="ko-KR"/>
              </w:rPr>
            </w:pPr>
            <w:r w:rsidRPr="00DC7310">
              <w:t>1940</w:t>
            </w:r>
          </w:p>
        </w:tc>
        <w:tc>
          <w:tcPr>
            <w:tcW w:w="357" w:type="pct"/>
            <w:gridSpan w:val="2"/>
            <w:shd w:val="clear" w:color="auto" w:fill="auto"/>
          </w:tcPr>
          <w:p w14:paraId="04E3DDA3" w14:textId="77777777" w:rsidR="00404DCC" w:rsidRPr="00DC7310" w:rsidRDefault="00404DCC" w:rsidP="00404DCC">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34BA73E2" w14:textId="77777777" w:rsidR="00404DCC" w:rsidRPr="00DC7310" w:rsidRDefault="00404DCC" w:rsidP="00404DCC">
            <w:pPr>
              <w:pStyle w:val="TAC"/>
              <w:keepNext w:val="0"/>
              <w:keepLines w:val="0"/>
              <w:rPr>
                <w:rFonts w:eastAsia="Malgun Gothic"/>
                <w:kern w:val="2"/>
                <w:szCs w:val="24"/>
                <w:lang w:eastAsia="ko-KR"/>
              </w:rPr>
            </w:pPr>
            <w:r w:rsidRPr="00DC7310">
              <w:t>IMD4</w:t>
            </w:r>
          </w:p>
        </w:tc>
      </w:tr>
      <w:tr w:rsidR="00404DCC" w:rsidRPr="00DC7310" w14:paraId="55DA9D31" w14:textId="77777777" w:rsidTr="00803F1C">
        <w:trPr>
          <w:jc w:val="center"/>
        </w:trPr>
        <w:tc>
          <w:tcPr>
            <w:tcW w:w="1132" w:type="pct"/>
            <w:tcBorders>
              <w:top w:val="nil"/>
              <w:bottom w:val="nil"/>
            </w:tcBorders>
            <w:shd w:val="clear" w:color="auto" w:fill="auto"/>
          </w:tcPr>
          <w:p w14:paraId="41B076FA" w14:textId="77777777" w:rsidR="00404DCC" w:rsidRPr="00DC7310" w:rsidRDefault="00404DCC" w:rsidP="00404DCC">
            <w:pPr>
              <w:pStyle w:val="TAC"/>
              <w:keepNext w:val="0"/>
              <w:keepLines w:val="0"/>
              <w:rPr>
                <w:rFonts w:eastAsia="MS Mincho"/>
              </w:rPr>
            </w:pPr>
          </w:p>
        </w:tc>
        <w:tc>
          <w:tcPr>
            <w:tcW w:w="410" w:type="pct"/>
            <w:shd w:val="clear" w:color="auto" w:fill="auto"/>
          </w:tcPr>
          <w:p w14:paraId="29D12FB6" w14:textId="77777777" w:rsidR="00404DCC" w:rsidRPr="00DC7310" w:rsidRDefault="00404DCC" w:rsidP="00404DCC">
            <w:pPr>
              <w:pStyle w:val="TAC"/>
              <w:keepNext w:val="0"/>
              <w:keepLines w:val="0"/>
              <w:rPr>
                <w:lang w:eastAsia="ko-KR"/>
              </w:rPr>
            </w:pPr>
            <w:r w:rsidRPr="00DC7310">
              <w:t>8</w:t>
            </w:r>
          </w:p>
        </w:tc>
        <w:tc>
          <w:tcPr>
            <w:tcW w:w="567" w:type="pct"/>
            <w:gridSpan w:val="2"/>
            <w:shd w:val="clear" w:color="auto" w:fill="auto"/>
            <w:noWrap/>
          </w:tcPr>
          <w:p w14:paraId="59201941" w14:textId="77777777" w:rsidR="00404DCC" w:rsidRPr="00DC7310" w:rsidRDefault="00404DCC" w:rsidP="00404DCC">
            <w:pPr>
              <w:pStyle w:val="TAC"/>
              <w:keepNext w:val="0"/>
              <w:keepLines w:val="0"/>
              <w:rPr>
                <w:lang w:eastAsia="ko-KR"/>
              </w:rPr>
            </w:pPr>
            <w:r w:rsidRPr="00DC7310">
              <w:t>910</w:t>
            </w:r>
          </w:p>
        </w:tc>
        <w:tc>
          <w:tcPr>
            <w:tcW w:w="348" w:type="pct"/>
            <w:gridSpan w:val="2"/>
            <w:shd w:val="clear" w:color="auto" w:fill="auto"/>
            <w:noWrap/>
          </w:tcPr>
          <w:p w14:paraId="3F75BF09"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232E8FBE"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4C4D2CD6" w14:textId="77777777" w:rsidR="00404DCC" w:rsidRPr="00DC7310" w:rsidRDefault="00404DCC" w:rsidP="00404DCC">
            <w:pPr>
              <w:pStyle w:val="TAC"/>
              <w:keepNext w:val="0"/>
              <w:keepLines w:val="0"/>
              <w:rPr>
                <w:lang w:eastAsia="ko-KR"/>
              </w:rPr>
            </w:pPr>
            <w:r w:rsidRPr="00DC7310">
              <w:t>955</w:t>
            </w:r>
          </w:p>
        </w:tc>
        <w:tc>
          <w:tcPr>
            <w:tcW w:w="357" w:type="pct"/>
            <w:gridSpan w:val="2"/>
            <w:shd w:val="clear" w:color="auto" w:fill="auto"/>
          </w:tcPr>
          <w:p w14:paraId="47BDEC2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C1968E9"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C09AB3E" w14:textId="77777777" w:rsidTr="00803F1C">
        <w:trPr>
          <w:jc w:val="center"/>
        </w:trPr>
        <w:tc>
          <w:tcPr>
            <w:tcW w:w="1132" w:type="pct"/>
            <w:tcBorders>
              <w:top w:val="nil"/>
              <w:bottom w:val="single" w:sz="4" w:space="0" w:color="auto"/>
            </w:tcBorders>
            <w:shd w:val="clear" w:color="auto" w:fill="auto"/>
          </w:tcPr>
          <w:p w14:paraId="3ECD45E1" w14:textId="77777777" w:rsidR="00404DCC" w:rsidRPr="00DC7310" w:rsidRDefault="00404DCC" w:rsidP="00404DCC">
            <w:pPr>
              <w:pStyle w:val="TAC"/>
              <w:keepNext w:val="0"/>
              <w:keepLines w:val="0"/>
              <w:rPr>
                <w:rFonts w:eastAsia="MS Mincho"/>
              </w:rPr>
            </w:pPr>
          </w:p>
        </w:tc>
        <w:tc>
          <w:tcPr>
            <w:tcW w:w="410" w:type="pct"/>
            <w:shd w:val="clear" w:color="auto" w:fill="auto"/>
          </w:tcPr>
          <w:p w14:paraId="63FEA3D9" w14:textId="77777777" w:rsidR="00404DCC" w:rsidRPr="00DC7310" w:rsidRDefault="00404DCC" w:rsidP="00404DCC">
            <w:pPr>
              <w:pStyle w:val="TAC"/>
              <w:keepNext w:val="0"/>
              <w:keepLines w:val="0"/>
              <w:rPr>
                <w:lang w:eastAsia="ko-KR"/>
              </w:rPr>
            </w:pPr>
            <w:r w:rsidRPr="00DC7310">
              <w:t>n2</w:t>
            </w:r>
          </w:p>
        </w:tc>
        <w:tc>
          <w:tcPr>
            <w:tcW w:w="567" w:type="pct"/>
            <w:gridSpan w:val="2"/>
            <w:shd w:val="clear" w:color="auto" w:fill="auto"/>
            <w:noWrap/>
          </w:tcPr>
          <w:p w14:paraId="3AE0B73D" w14:textId="77777777" w:rsidR="00404DCC" w:rsidRPr="00DC7310" w:rsidRDefault="00404DCC" w:rsidP="00404DCC">
            <w:pPr>
              <w:pStyle w:val="TAC"/>
              <w:keepNext w:val="0"/>
              <w:keepLines w:val="0"/>
              <w:rPr>
                <w:lang w:eastAsia="ko-KR"/>
              </w:rPr>
            </w:pPr>
            <w:r w:rsidRPr="00DC7310">
              <w:t>1880</w:t>
            </w:r>
          </w:p>
        </w:tc>
        <w:tc>
          <w:tcPr>
            <w:tcW w:w="348" w:type="pct"/>
            <w:gridSpan w:val="2"/>
            <w:shd w:val="clear" w:color="auto" w:fill="auto"/>
            <w:noWrap/>
          </w:tcPr>
          <w:p w14:paraId="59E27F38"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61375BF0"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23CEE2CD" w14:textId="77777777" w:rsidR="00404DCC" w:rsidRPr="00DC7310" w:rsidRDefault="00404DCC" w:rsidP="00404DCC">
            <w:pPr>
              <w:pStyle w:val="TAC"/>
              <w:keepNext w:val="0"/>
              <w:keepLines w:val="0"/>
              <w:rPr>
                <w:lang w:eastAsia="ko-KR"/>
              </w:rPr>
            </w:pPr>
            <w:r w:rsidRPr="00DC7310">
              <w:t>1960</w:t>
            </w:r>
          </w:p>
        </w:tc>
        <w:tc>
          <w:tcPr>
            <w:tcW w:w="357" w:type="pct"/>
            <w:gridSpan w:val="2"/>
            <w:shd w:val="clear" w:color="auto" w:fill="auto"/>
          </w:tcPr>
          <w:p w14:paraId="52DF996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70DEB53"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1E2E9CA" w14:textId="77777777" w:rsidTr="00803F1C">
        <w:trPr>
          <w:jc w:val="center"/>
        </w:trPr>
        <w:tc>
          <w:tcPr>
            <w:tcW w:w="1132" w:type="pct"/>
            <w:tcBorders>
              <w:top w:val="nil"/>
              <w:bottom w:val="nil"/>
            </w:tcBorders>
            <w:shd w:val="clear" w:color="auto" w:fill="auto"/>
          </w:tcPr>
          <w:p w14:paraId="39FB2611" w14:textId="77777777" w:rsidR="00404DCC" w:rsidRPr="00DC7310" w:rsidRDefault="00404DCC" w:rsidP="00404DCC">
            <w:pPr>
              <w:spacing w:after="0"/>
              <w:jc w:val="center"/>
              <w:rPr>
                <w:rFonts w:ascii="Arial" w:hAnsi="Arial"/>
                <w:sz w:val="18"/>
                <w:szCs w:val="18"/>
                <w:lang w:eastAsia="ja-JP"/>
              </w:rPr>
            </w:pPr>
            <w:r w:rsidRPr="00DC7310">
              <w:rPr>
                <w:rFonts w:ascii="Arial" w:hAnsi="Arial"/>
                <w:sz w:val="18"/>
                <w:szCs w:val="18"/>
                <w:lang w:eastAsia="ja-JP"/>
              </w:rPr>
              <w:t>DC_2A-12A_n5A</w:t>
            </w:r>
          </w:p>
          <w:p w14:paraId="72F02B05" w14:textId="77777777" w:rsidR="00404DCC" w:rsidRPr="00DC7310" w:rsidRDefault="00404DCC" w:rsidP="00404DCC">
            <w:pPr>
              <w:pStyle w:val="TAC"/>
              <w:keepNext w:val="0"/>
              <w:keepLines w:val="0"/>
              <w:rPr>
                <w:rFonts w:eastAsia="MS Mincho"/>
              </w:rPr>
            </w:pPr>
            <w:r w:rsidRPr="00DC7310">
              <w:rPr>
                <w:lang w:eastAsia="ja-JP"/>
              </w:rPr>
              <w:t>DC_2A-2A-12A_n5A</w:t>
            </w:r>
          </w:p>
        </w:tc>
        <w:tc>
          <w:tcPr>
            <w:tcW w:w="410" w:type="pct"/>
            <w:shd w:val="clear" w:color="auto" w:fill="auto"/>
          </w:tcPr>
          <w:p w14:paraId="02AF5EA6"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1CCEB54A"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410D8717"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3F045878"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24C2C8A4" w14:textId="77777777" w:rsidR="00404DCC" w:rsidRPr="00DC7310" w:rsidRDefault="00404DCC" w:rsidP="00404DCC">
            <w:pPr>
              <w:pStyle w:val="TAC"/>
              <w:keepNext w:val="0"/>
              <w:keepLines w:val="0"/>
              <w:rPr>
                <w:lang w:eastAsia="ko-KR"/>
              </w:rPr>
            </w:pPr>
            <w:r w:rsidRPr="00DC7310">
              <w:t>1980</w:t>
            </w:r>
          </w:p>
        </w:tc>
        <w:tc>
          <w:tcPr>
            <w:tcW w:w="357" w:type="pct"/>
            <w:gridSpan w:val="2"/>
            <w:shd w:val="clear" w:color="auto" w:fill="auto"/>
          </w:tcPr>
          <w:p w14:paraId="5F97F545" w14:textId="77777777" w:rsidR="00404DCC" w:rsidRPr="00DC7310" w:rsidRDefault="00404DCC" w:rsidP="00404DCC">
            <w:pPr>
              <w:pStyle w:val="TAC"/>
              <w:keepNext w:val="0"/>
              <w:keepLines w:val="0"/>
              <w:rPr>
                <w:rFonts w:eastAsia="Malgun Gothic"/>
                <w:kern w:val="2"/>
                <w:szCs w:val="24"/>
                <w:lang w:eastAsia="ko-KR"/>
              </w:rPr>
            </w:pPr>
            <w:r w:rsidRPr="00DC7310">
              <w:t>5.9</w:t>
            </w:r>
          </w:p>
        </w:tc>
        <w:tc>
          <w:tcPr>
            <w:tcW w:w="607" w:type="pct"/>
            <w:gridSpan w:val="3"/>
            <w:shd w:val="clear" w:color="auto" w:fill="auto"/>
          </w:tcPr>
          <w:p w14:paraId="63A95306" w14:textId="77777777" w:rsidR="00404DCC" w:rsidRPr="00DC7310" w:rsidRDefault="00404DCC" w:rsidP="00404DCC">
            <w:pPr>
              <w:pStyle w:val="TAC"/>
              <w:keepNext w:val="0"/>
              <w:keepLines w:val="0"/>
              <w:rPr>
                <w:rFonts w:eastAsia="Malgun Gothic"/>
                <w:kern w:val="2"/>
                <w:szCs w:val="24"/>
                <w:lang w:eastAsia="ko-KR"/>
              </w:rPr>
            </w:pPr>
            <w:r w:rsidRPr="00DC7310">
              <w:t>IMD5</w:t>
            </w:r>
          </w:p>
        </w:tc>
      </w:tr>
      <w:tr w:rsidR="00404DCC" w:rsidRPr="00DC7310" w14:paraId="51830BDF" w14:textId="77777777" w:rsidTr="00803F1C">
        <w:trPr>
          <w:jc w:val="center"/>
        </w:trPr>
        <w:tc>
          <w:tcPr>
            <w:tcW w:w="1132" w:type="pct"/>
            <w:tcBorders>
              <w:top w:val="nil"/>
              <w:bottom w:val="nil"/>
            </w:tcBorders>
            <w:shd w:val="clear" w:color="auto" w:fill="auto"/>
          </w:tcPr>
          <w:p w14:paraId="292FD7B4" w14:textId="77777777" w:rsidR="00404DCC" w:rsidRPr="00DC7310" w:rsidRDefault="00404DCC" w:rsidP="00404DCC">
            <w:pPr>
              <w:pStyle w:val="TAC"/>
              <w:keepNext w:val="0"/>
              <w:keepLines w:val="0"/>
              <w:rPr>
                <w:rFonts w:eastAsia="MS Mincho"/>
              </w:rPr>
            </w:pPr>
          </w:p>
        </w:tc>
        <w:tc>
          <w:tcPr>
            <w:tcW w:w="410" w:type="pct"/>
            <w:shd w:val="clear" w:color="auto" w:fill="auto"/>
          </w:tcPr>
          <w:p w14:paraId="2B72EED5" w14:textId="77777777" w:rsidR="00404DCC" w:rsidRPr="00DC7310" w:rsidRDefault="00404DCC" w:rsidP="00404DCC">
            <w:pPr>
              <w:pStyle w:val="TAC"/>
              <w:keepNext w:val="0"/>
              <w:keepLines w:val="0"/>
              <w:rPr>
                <w:lang w:eastAsia="ko-KR"/>
              </w:rPr>
            </w:pPr>
            <w:r w:rsidRPr="00DC7310">
              <w:t>12</w:t>
            </w:r>
          </w:p>
        </w:tc>
        <w:tc>
          <w:tcPr>
            <w:tcW w:w="567" w:type="pct"/>
            <w:gridSpan w:val="2"/>
            <w:shd w:val="clear" w:color="auto" w:fill="auto"/>
            <w:noWrap/>
          </w:tcPr>
          <w:p w14:paraId="73411E11" w14:textId="77777777" w:rsidR="00404DCC" w:rsidRPr="00DC7310" w:rsidRDefault="00404DCC" w:rsidP="00404DCC">
            <w:pPr>
              <w:pStyle w:val="TAC"/>
              <w:keepNext w:val="0"/>
              <w:keepLines w:val="0"/>
              <w:rPr>
                <w:lang w:eastAsia="ko-KR"/>
              </w:rPr>
            </w:pPr>
            <w:r w:rsidRPr="00DC7310">
              <w:t>705</w:t>
            </w:r>
          </w:p>
        </w:tc>
        <w:tc>
          <w:tcPr>
            <w:tcW w:w="348" w:type="pct"/>
            <w:gridSpan w:val="2"/>
            <w:shd w:val="clear" w:color="auto" w:fill="auto"/>
            <w:noWrap/>
          </w:tcPr>
          <w:p w14:paraId="242B7753"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328D7C73"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78EC24AF" w14:textId="77777777" w:rsidR="00404DCC" w:rsidRPr="00DC7310" w:rsidRDefault="00404DCC" w:rsidP="00404DCC">
            <w:pPr>
              <w:pStyle w:val="TAC"/>
              <w:keepNext w:val="0"/>
              <w:keepLines w:val="0"/>
              <w:rPr>
                <w:lang w:eastAsia="ko-KR"/>
              </w:rPr>
            </w:pPr>
            <w:r w:rsidRPr="00DC7310">
              <w:t>735</w:t>
            </w:r>
          </w:p>
        </w:tc>
        <w:tc>
          <w:tcPr>
            <w:tcW w:w="357" w:type="pct"/>
            <w:gridSpan w:val="2"/>
            <w:shd w:val="clear" w:color="auto" w:fill="auto"/>
          </w:tcPr>
          <w:p w14:paraId="164856C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70358D85"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B8B7C92" w14:textId="77777777" w:rsidTr="00803F1C">
        <w:trPr>
          <w:jc w:val="center"/>
        </w:trPr>
        <w:tc>
          <w:tcPr>
            <w:tcW w:w="1132" w:type="pct"/>
            <w:tcBorders>
              <w:top w:val="nil"/>
              <w:bottom w:val="single" w:sz="4" w:space="0" w:color="auto"/>
            </w:tcBorders>
            <w:shd w:val="clear" w:color="auto" w:fill="auto"/>
          </w:tcPr>
          <w:p w14:paraId="2B6B3ADC" w14:textId="77777777" w:rsidR="00404DCC" w:rsidRPr="00DC7310" w:rsidRDefault="00404DCC" w:rsidP="00404DCC">
            <w:pPr>
              <w:pStyle w:val="TAC"/>
              <w:keepNext w:val="0"/>
              <w:keepLines w:val="0"/>
              <w:rPr>
                <w:rFonts w:eastAsia="MS Mincho"/>
              </w:rPr>
            </w:pPr>
          </w:p>
        </w:tc>
        <w:tc>
          <w:tcPr>
            <w:tcW w:w="410" w:type="pct"/>
            <w:shd w:val="clear" w:color="auto" w:fill="auto"/>
          </w:tcPr>
          <w:p w14:paraId="4BBDE363" w14:textId="77777777" w:rsidR="00404DCC" w:rsidRPr="00DC7310" w:rsidRDefault="00404DCC" w:rsidP="00404DCC">
            <w:pPr>
              <w:pStyle w:val="TAC"/>
              <w:keepNext w:val="0"/>
              <w:keepLines w:val="0"/>
              <w:rPr>
                <w:lang w:eastAsia="ko-KR"/>
              </w:rPr>
            </w:pPr>
            <w:r w:rsidRPr="00DC7310">
              <w:t>n5</w:t>
            </w:r>
          </w:p>
        </w:tc>
        <w:tc>
          <w:tcPr>
            <w:tcW w:w="567" w:type="pct"/>
            <w:gridSpan w:val="2"/>
            <w:shd w:val="clear" w:color="auto" w:fill="auto"/>
            <w:noWrap/>
          </w:tcPr>
          <w:p w14:paraId="4EC92228" w14:textId="77777777" w:rsidR="00404DCC" w:rsidRPr="00DC7310" w:rsidRDefault="00404DCC" w:rsidP="00404DCC">
            <w:pPr>
              <w:pStyle w:val="TAC"/>
              <w:keepNext w:val="0"/>
              <w:keepLines w:val="0"/>
              <w:rPr>
                <w:lang w:eastAsia="ko-KR"/>
              </w:rPr>
            </w:pPr>
            <w:r w:rsidRPr="00DC7310">
              <w:t>840</w:t>
            </w:r>
          </w:p>
        </w:tc>
        <w:tc>
          <w:tcPr>
            <w:tcW w:w="348" w:type="pct"/>
            <w:gridSpan w:val="2"/>
            <w:shd w:val="clear" w:color="auto" w:fill="auto"/>
            <w:noWrap/>
          </w:tcPr>
          <w:p w14:paraId="15304687"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780E7564"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5DBA810D" w14:textId="77777777" w:rsidR="00404DCC" w:rsidRPr="00DC7310" w:rsidRDefault="00404DCC" w:rsidP="00404DCC">
            <w:pPr>
              <w:pStyle w:val="TAC"/>
              <w:keepNext w:val="0"/>
              <w:keepLines w:val="0"/>
              <w:rPr>
                <w:lang w:eastAsia="ko-KR"/>
              </w:rPr>
            </w:pPr>
            <w:r w:rsidRPr="00DC7310">
              <w:t>885</w:t>
            </w:r>
          </w:p>
        </w:tc>
        <w:tc>
          <w:tcPr>
            <w:tcW w:w="357" w:type="pct"/>
            <w:gridSpan w:val="2"/>
            <w:shd w:val="clear" w:color="auto" w:fill="auto"/>
          </w:tcPr>
          <w:p w14:paraId="56F5B626"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B59B542"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3D4E4360" w14:textId="77777777" w:rsidTr="00803F1C">
        <w:trPr>
          <w:jc w:val="center"/>
        </w:trPr>
        <w:tc>
          <w:tcPr>
            <w:tcW w:w="1132" w:type="pct"/>
            <w:tcBorders>
              <w:top w:val="nil"/>
              <w:bottom w:val="nil"/>
            </w:tcBorders>
            <w:shd w:val="clear" w:color="auto" w:fill="auto"/>
            <w:vAlign w:val="center"/>
          </w:tcPr>
          <w:p w14:paraId="2136AD7B" w14:textId="77777777" w:rsidR="00404DCC" w:rsidRPr="00DC7310" w:rsidRDefault="00404DCC" w:rsidP="00404DCC">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9AA0340" w14:textId="77777777" w:rsidR="00404DCC" w:rsidRPr="00DC7310" w:rsidRDefault="00404DCC" w:rsidP="00404DCC">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1A4B979A" w14:textId="77777777" w:rsidR="00404DCC" w:rsidRPr="00DC7310" w:rsidRDefault="00404DCC" w:rsidP="00404DCC">
            <w:pPr>
              <w:pStyle w:val="TAC"/>
              <w:keepNext w:val="0"/>
              <w:keepLines w:val="0"/>
            </w:pPr>
            <w:r w:rsidRPr="00DC7310">
              <w:rPr>
                <w:rFonts w:cs="Arial"/>
                <w:lang w:eastAsia="fi-FI"/>
              </w:rPr>
              <w:t>2</w:t>
            </w:r>
          </w:p>
        </w:tc>
        <w:tc>
          <w:tcPr>
            <w:tcW w:w="567" w:type="pct"/>
            <w:gridSpan w:val="2"/>
            <w:shd w:val="clear" w:color="auto" w:fill="auto"/>
            <w:noWrap/>
            <w:vAlign w:val="center"/>
          </w:tcPr>
          <w:p w14:paraId="6103B141" w14:textId="77777777" w:rsidR="00404DCC" w:rsidRPr="00DC7310" w:rsidRDefault="00404DCC" w:rsidP="00404DCC">
            <w:pPr>
              <w:pStyle w:val="TAC"/>
              <w:keepNext w:val="0"/>
              <w:keepLines w:val="0"/>
            </w:pPr>
            <w:r w:rsidRPr="00DC7310">
              <w:rPr>
                <w:rFonts w:cs="Arial"/>
                <w:lang w:eastAsia="fi-FI"/>
              </w:rPr>
              <w:t>1907.5</w:t>
            </w:r>
          </w:p>
        </w:tc>
        <w:tc>
          <w:tcPr>
            <w:tcW w:w="348" w:type="pct"/>
            <w:gridSpan w:val="2"/>
            <w:shd w:val="clear" w:color="auto" w:fill="auto"/>
            <w:noWrap/>
            <w:vAlign w:val="center"/>
          </w:tcPr>
          <w:p w14:paraId="65B4014C" w14:textId="77777777" w:rsidR="00404DCC" w:rsidRPr="00DC7310" w:rsidRDefault="00404DCC" w:rsidP="00404DCC">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45A2B606" w14:textId="77777777" w:rsidR="00404DCC" w:rsidRPr="00DC7310" w:rsidRDefault="00404DCC" w:rsidP="00404DCC">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0E2DCFDC" w14:textId="77777777" w:rsidR="00404DCC" w:rsidRPr="00DC7310" w:rsidRDefault="00404DCC" w:rsidP="00404DCC">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0E8BEFEF" w14:textId="77777777" w:rsidR="00404DCC" w:rsidRPr="00DC7310" w:rsidRDefault="00404DCC" w:rsidP="00404DCC">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14:paraId="29806277" w14:textId="77777777" w:rsidR="00404DCC" w:rsidRPr="00DC7310" w:rsidRDefault="00404DCC" w:rsidP="00404DCC">
            <w:pPr>
              <w:pStyle w:val="TAC"/>
              <w:keepNext w:val="0"/>
              <w:keepLines w:val="0"/>
            </w:pPr>
            <w:r w:rsidRPr="00DC7310">
              <w:rPr>
                <w:rFonts w:cs="Arial"/>
                <w:lang w:eastAsia="fi-FI"/>
              </w:rPr>
              <w:t>N/A</w:t>
            </w:r>
          </w:p>
        </w:tc>
      </w:tr>
      <w:tr w:rsidR="00404DCC" w:rsidRPr="00DC7310" w14:paraId="61D4BE7D" w14:textId="77777777" w:rsidTr="00803F1C">
        <w:trPr>
          <w:jc w:val="center"/>
        </w:trPr>
        <w:tc>
          <w:tcPr>
            <w:tcW w:w="1132" w:type="pct"/>
            <w:tcBorders>
              <w:top w:val="nil"/>
              <w:bottom w:val="nil"/>
            </w:tcBorders>
            <w:shd w:val="clear" w:color="auto" w:fill="auto"/>
            <w:vAlign w:val="center"/>
          </w:tcPr>
          <w:p w14:paraId="7E7B9309" w14:textId="77777777" w:rsidR="00404DCC" w:rsidRPr="00DC7310" w:rsidRDefault="00404DCC" w:rsidP="00404DCC">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65C4C650" w14:textId="77777777" w:rsidR="00404DCC" w:rsidRPr="00DC7310" w:rsidRDefault="00404DCC" w:rsidP="00404DCC">
            <w:pPr>
              <w:pStyle w:val="TAC"/>
              <w:keepNext w:val="0"/>
              <w:keepLines w:val="0"/>
            </w:pPr>
            <w:r w:rsidRPr="00DC7310">
              <w:rPr>
                <w:rFonts w:cs="Arial"/>
                <w:lang w:eastAsia="fi-FI"/>
              </w:rPr>
              <w:t>12</w:t>
            </w:r>
          </w:p>
        </w:tc>
        <w:tc>
          <w:tcPr>
            <w:tcW w:w="567" w:type="pct"/>
            <w:gridSpan w:val="2"/>
            <w:shd w:val="clear" w:color="auto" w:fill="auto"/>
            <w:noWrap/>
            <w:vAlign w:val="center"/>
          </w:tcPr>
          <w:p w14:paraId="48F8E99E" w14:textId="77777777" w:rsidR="00404DCC" w:rsidRPr="00DC7310" w:rsidRDefault="00404DCC" w:rsidP="00404DCC">
            <w:pPr>
              <w:pStyle w:val="TAC"/>
              <w:keepNext w:val="0"/>
              <w:keepLines w:val="0"/>
            </w:pPr>
            <w:r w:rsidRPr="00DC7310">
              <w:rPr>
                <w:rFonts w:cs="Arial"/>
                <w:lang w:eastAsia="fi-FI"/>
              </w:rPr>
              <w:t>N/A</w:t>
            </w:r>
          </w:p>
        </w:tc>
        <w:tc>
          <w:tcPr>
            <w:tcW w:w="348" w:type="pct"/>
            <w:gridSpan w:val="2"/>
            <w:shd w:val="clear" w:color="auto" w:fill="auto"/>
            <w:noWrap/>
            <w:vAlign w:val="center"/>
          </w:tcPr>
          <w:p w14:paraId="10272439" w14:textId="77777777" w:rsidR="00404DCC" w:rsidRPr="00DC7310" w:rsidRDefault="00404DCC" w:rsidP="00404DCC">
            <w:pPr>
              <w:pStyle w:val="TAC"/>
              <w:keepNext w:val="0"/>
              <w:keepLines w:val="0"/>
            </w:pPr>
            <w:r w:rsidRPr="00DC7310">
              <w:rPr>
                <w:rFonts w:cs="Arial"/>
                <w:lang w:eastAsia="fi-FI"/>
              </w:rPr>
              <w:t>5</w:t>
            </w:r>
          </w:p>
        </w:tc>
        <w:tc>
          <w:tcPr>
            <w:tcW w:w="1041" w:type="pct"/>
            <w:gridSpan w:val="2"/>
            <w:shd w:val="clear" w:color="auto" w:fill="auto"/>
            <w:noWrap/>
            <w:vAlign w:val="center"/>
          </w:tcPr>
          <w:p w14:paraId="48A55FAB" w14:textId="77777777" w:rsidR="00404DCC" w:rsidRPr="00DC7310" w:rsidRDefault="00404DCC" w:rsidP="00404DCC">
            <w:pPr>
              <w:pStyle w:val="TAC"/>
              <w:keepNext w:val="0"/>
              <w:keepLines w:val="0"/>
            </w:pPr>
            <w:r w:rsidRPr="00DC7310">
              <w:rPr>
                <w:rFonts w:cs="Arial"/>
                <w:lang w:eastAsia="fi-FI"/>
              </w:rPr>
              <w:t>N/A</w:t>
            </w:r>
          </w:p>
        </w:tc>
        <w:tc>
          <w:tcPr>
            <w:tcW w:w="539" w:type="pct"/>
            <w:gridSpan w:val="2"/>
            <w:shd w:val="clear" w:color="auto" w:fill="auto"/>
            <w:noWrap/>
            <w:vAlign w:val="center"/>
          </w:tcPr>
          <w:p w14:paraId="0B540F79" w14:textId="77777777" w:rsidR="00404DCC" w:rsidRPr="00DC7310" w:rsidRDefault="00404DCC" w:rsidP="00404DCC">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32E23B19" w14:textId="77777777" w:rsidR="00404DCC" w:rsidRPr="00DC7310" w:rsidRDefault="00404DCC" w:rsidP="00404DCC">
            <w:pPr>
              <w:pStyle w:val="TAC"/>
              <w:keepNext w:val="0"/>
              <w:keepLines w:val="0"/>
            </w:pPr>
            <w:r w:rsidRPr="00DC7310">
              <w:rPr>
                <w:rFonts w:cs="Arial"/>
                <w:lang w:eastAsia="fi-FI"/>
              </w:rPr>
              <w:t>4.5</w:t>
            </w:r>
          </w:p>
        </w:tc>
        <w:tc>
          <w:tcPr>
            <w:tcW w:w="607" w:type="pct"/>
            <w:gridSpan w:val="3"/>
            <w:shd w:val="clear" w:color="auto" w:fill="auto"/>
            <w:vAlign w:val="center"/>
          </w:tcPr>
          <w:p w14:paraId="2C01F305" w14:textId="77777777" w:rsidR="00404DCC" w:rsidRPr="00DC7310" w:rsidRDefault="00404DCC" w:rsidP="00404DCC">
            <w:pPr>
              <w:pStyle w:val="TAC"/>
              <w:keepNext w:val="0"/>
              <w:keepLines w:val="0"/>
            </w:pPr>
            <w:r w:rsidRPr="00DC7310">
              <w:rPr>
                <w:rFonts w:eastAsia="Malgun Gothic" w:cs="Arial"/>
                <w:lang w:eastAsia="ko-KR"/>
              </w:rPr>
              <w:t>IMD5</w:t>
            </w:r>
          </w:p>
        </w:tc>
      </w:tr>
      <w:tr w:rsidR="00404DCC" w:rsidRPr="00DC7310" w14:paraId="7FE6DEBE" w14:textId="77777777" w:rsidTr="00803F1C">
        <w:trPr>
          <w:jc w:val="center"/>
        </w:trPr>
        <w:tc>
          <w:tcPr>
            <w:tcW w:w="1132" w:type="pct"/>
            <w:tcBorders>
              <w:top w:val="nil"/>
              <w:bottom w:val="single" w:sz="4" w:space="0" w:color="auto"/>
            </w:tcBorders>
            <w:shd w:val="clear" w:color="auto" w:fill="auto"/>
            <w:vAlign w:val="center"/>
          </w:tcPr>
          <w:p w14:paraId="399C99AD"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7C05AA3" w14:textId="77777777" w:rsidR="00404DCC" w:rsidRPr="00DC7310" w:rsidRDefault="00404DCC" w:rsidP="00404DCC">
            <w:pPr>
              <w:pStyle w:val="TAC"/>
              <w:keepNext w:val="0"/>
              <w:keepLines w:val="0"/>
            </w:pPr>
            <w:r w:rsidRPr="00DC7310">
              <w:rPr>
                <w:rFonts w:cs="Arial"/>
                <w:lang w:eastAsia="fi-FI"/>
              </w:rPr>
              <w:t>n7</w:t>
            </w:r>
          </w:p>
        </w:tc>
        <w:tc>
          <w:tcPr>
            <w:tcW w:w="567" w:type="pct"/>
            <w:gridSpan w:val="2"/>
            <w:shd w:val="clear" w:color="auto" w:fill="auto"/>
            <w:noWrap/>
            <w:vAlign w:val="center"/>
          </w:tcPr>
          <w:p w14:paraId="3962026C" w14:textId="77777777" w:rsidR="00404DCC" w:rsidRPr="00DC7310" w:rsidRDefault="00404DCC" w:rsidP="00404DCC">
            <w:pPr>
              <w:pStyle w:val="TAC"/>
              <w:keepNext w:val="0"/>
              <w:keepLines w:val="0"/>
            </w:pPr>
            <w:r w:rsidRPr="00DC7310">
              <w:rPr>
                <w:rFonts w:cs="Arial"/>
                <w:lang w:eastAsia="fi-FI"/>
              </w:rPr>
              <w:t>2502.5</w:t>
            </w:r>
          </w:p>
        </w:tc>
        <w:tc>
          <w:tcPr>
            <w:tcW w:w="348" w:type="pct"/>
            <w:gridSpan w:val="2"/>
            <w:shd w:val="clear" w:color="auto" w:fill="auto"/>
            <w:noWrap/>
            <w:vAlign w:val="center"/>
          </w:tcPr>
          <w:p w14:paraId="0003AF99" w14:textId="77777777" w:rsidR="00404DCC" w:rsidRPr="00DC7310" w:rsidRDefault="00404DCC" w:rsidP="00404DCC">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28742333" w14:textId="77777777" w:rsidR="00404DCC" w:rsidRPr="00DC7310" w:rsidRDefault="00404DCC" w:rsidP="00404DCC">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0A773239" w14:textId="77777777" w:rsidR="00404DCC" w:rsidRPr="00DC7310" w:rsidRDefault="00404DCC" w:rsidP="00404DCC">
            <w:pPr>
              <w:pStyle w:val="TAC"/>
              <w:keepNext w:val="0"/>
              <w:keepLines w:val="0"/>
            </w:pPr>
            <w:r w:rsidRPr="00DC7310">
              <w:rPr>
                <w:rFonts w:cs="Arial"/>
                <w:lang w:eastAsia="fi-FI"/>
              </w:rPr>
              <w:t>2622.5</w:t>
            </w:r>
          </w:p>
        </w:tc>
        <w:tc>
          <w:tcPr>
            <w:tcW w:w="357" w:type="pct"/>
            <w:gridSpan w:val="2"/>
            <w:shd w:val="clear" w:color="auto" w:fill="auto"/>
            <w:vAlign w:val="center"/>
          </w:tcPr>
          <w:p w14:paraId="19CE7C14" w14:textId="77777777" w:rsidR="00404DCC" w:rsidRPr="00DC7310" w:rsidRDefault="00404DCC" w:rsidP="00404DCC">
            <w:pPr>
              <w:pStyle w:val="TAC"/>
              <w:keepNext w:val="0"/>
              <w:keepLines w:val="0"/>
            </w:pPr>
            <w:r w:rsidRPr="00DC7310">
              <w:rPr>
                <w:rFonts w:cs="Arial"/>
                <w:lang w:eastAsia="fi-FI"/>
              </w:rPr>
              <w:t>N/A</w:t>
            </w:r>
          </w:p>
        </w:tc>
        <w:tc>
          <w:tcPr>
            <w:tcW w:w="607" w:type="pct"/>
            <w:gridSpan w:val="3"/>
            <w:shd w:val="clear" w:color="auto" w:fill="auto"/>
            <w:vAlign w:val="center"/>
          </w:tcPr>
          <w:p w14:paraId="217AD26A"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23630BCB" w14:textId="77777777" w:rsidTr="00803F1C">
        <w:trPr>
          <w:jc w:val="center"/>
        </w:trPr>
        <w:tc>
          <w:tcPr>
            <w:tcW w:w="1132" w:type="pct"/>
            <w:vMerge w:val="restart"/>
            <w:shd w:val="clear" w:color="auto" w:fill="auto"/>
            <w:vAlign w:val="center"/>
          </w:tcPr>
          <w:p w14:paraId="56FC2A5A" w14:textId="77777777" w:rsidR="00404DCC" w:rsidRPr="00DC7310" w:rsidRDefault="00404DCC" w:rsidP="00404DCC">
            <w:pPr>
              <w:pStyle w:val="TAC"/>
              <w:keepNext w:val="0"/>
              <w:keepLines w:val="0"/>
            </w:pPr>
            <w:r w:rsidRPr="00DC7310">
              <w:t>DC_2A-12A_n41A</w:t>
            </w:r>
          </w:p>
          <w:p w14:paraId="22F1A294" w14:textId="77777777" w:rsidR="00404DCC" w:rsidRPr="00DC7310" w:rsidRDefault="00404DCC" w:rsidP="00404DCC">
            <w:pPr>
              <w:pStyle w:val="TAC"/>
              <w:keepNext w:val="0"/>
              <w:keepLines w:val="0"/>
            </w:pPr>
            <w:r w:rsidRPr="00DC7310">
              <w:t>DC_2A-2A-12A_n41A</w:t>
            </w:r>
          </w:p>
        </w:tc>
        <w:tc>
          <w:tcPr>
            <w:tcW w:w="410" w:type="pct"/>
            <w:shd w:val="clear" w:color="auto" w:fill="auto"/>
            <w:vAlign w:val="center"/>
          </w:tcPr>
          <w:p w14:paraId="2AF6C01D" w14:textId="77777777" w:rsidR="00404DCC" w:rsidRPr="00DC7310" w:rsidRDefault="00404DCC" w:rsidP="00404DCC">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14:paraId="5734E2CA"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22ED3973"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01C1B0FF"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EAFCD4C" w14:textId="77777777" w:rsidR="00404DCC" w:rsidRPr="00DC7310" w:rsidRDefault="00404DCC" w:rsidP="00404DCC">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3963D253"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14:paraId="45889258"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IMD2</w:t>
            </w:r>
          </w:p>
        </w:tc>
      </w:tr>
      <w:tr w:rsidR="00404DCC" w:rsidRPr="00DC7310" w14:paraId="60EEB4C9" w14:textId="77777777" w:rsidTr="00803F1C">
        <w:trPr>
          <w:jc w:val="center"/>
        </w:trPr>
        <w:tc>
          <w:tcPr>
            <w:tcW w:w="1132" w:type="pct"/>
            <w:vMerge/>
            <w:shd w:val="clear" w:color="auto" w:fill="auto"/>
            <w:vAlign w:val="center"/>
          </w:tcPr>
          <w:p w14:paraId="29C82BB6" w14:textId="77777777" w:rsidR="00404DCC" w:rsidRPr="00DC7310" w:rsidRDefault="00404DCC" w:rsidP="00404DCC">
            <w:pPr>
              <w:pStyle w:val="TAC"/>
              <w:keepNext w:val="0"/>
              <w:keepLines w:val="0"/>
            </w:pPr>
          </w:p>
        </w:tc>
        <w:tc>
          <w:tcPr>
            <w:tcW w:w="410" w:type="pct"/>
            <w:shd w:val="clear" w:color="auto" w:fill="auto"/>
            <w:vAlign w:val="center"/>
          </w:tcPr>
          <w:p w14:paraId="7F41AB19" w14:textId="77777777" w:rsidR="00404DCC" w:rsidRPr="00DC7310" w:rsidRDefault="00404DCC" w:rsidP="00404DCC">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14:paraId="154DD0F3" w14:textId="77777777" w:rsidR="00404DCC" w:rsidRPr="00DC7310" w:rsidRDefault="00404DCC" w:rsidP="00404DCC">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6555BF49"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598388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5BBD40D3"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066CB7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13D4AC9D"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N/A</w:t>
            </w:r>
          </w:p>
        </w:tc>
      </w:tr>
      <w:tr w:rsidR="00404DCC" w:rsidRPr="00DC7310" w14:paraId="63CE628D" w14:textId="77777777" w:rsidTr="00803F1C">
        <w:trPr>
          <w:jc w:val="center"/>
        </w:trPr>
        <w:tc>
          <w:tcPr>
            <w:tcW w:w="1132" w:type="pct"/>
            <w:vMerge/>
            <w:shd w:val="clear" w:color="auto" w:fill="auto"/>
            <w:vAlign w:val="center"/>
          </w:tcPr>
          <w:p w14:paraId="409A743D" w14:textId="77777777" w:rsidR="00404DCC" w:rsidRPr="00DC7310" w:rsidRDefault="00404DCC" w:rsidP="00404DCC">
            <w:pPr>
              <w:pStyle w:val="TAC"/>
              <w:keepNext w:val="0"/>
              <w:keepLines w:val="0"/>
            </w:pPr>
          </w:p>
        </w:tc>
        <w:tc>
          <w:tcPr>
            <w:tcW w:w="410" w:type="pct"/>
            <w:shd w:val="clear" w:color="auto" w:fill="auto"/>
            <w:vAlign w:val="center"/>
          </w:tcPr>
          <w:p w14:paraId="006A0D40" w14:textId="77777777" w:rsidR="00404DCC" w:rsidRPr="00DC7310" w:rsidRDefault="00404DCC" w:rsidP="00404DCC">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14:paraId="7F8AEF7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1012AB2A"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373D2B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40C6EEA8"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2ABE74E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14:paraId="67989664" w14:textId="77777777" w:rsidR="00404DCC" w:rsidRPr="00DC7310" w:rsidRDefault="00404DCC" w:rsidP="00404DCC">
            <w:pPr>
              <w:pStyle w:val="TAC"/>
              <w:keepNext w:val="0"/>
              <w:keepLines w:val="0"/>
              <w:rPr>
                <w:rFonts w:eastAsia="Malgun Gothic" w:cs="Arial"/>
                <w:lang w:eastAsia="ko-KR"/>
              </w:rPr>
            </w:pPr>
            <w:r w:rsidRPr="00DC7310">
              <w:rPr>
                <w:rFonts w:eastAsia="Malgun Gothic"/>
                <w:kern w:val="2"/>
                <w:szCs w:val="24"/>
                <w:lang w:eastAsia="ko-KR"/>
              </w:rPr>
              <w:t>N/A</w:t>
            </w:r>
          </w:p>
        </w:tc>
      </w:tr>
      <w:tr w:rsidR="00404DCC" w:rsidRPr="00DC7310" w14:paraId="1CDE111C" w14:textId="77777777" w:rsidTr="00803F1C">
        <w:trPr>
          <w:jc w:val="center"/>
        </w:trPr>
        <w:tc>
          <w:tcPr>
            <w:tcW w:w="1132" w:type="pct"/>
            <w:vMerge/>
            <w:shd w:val="clear" w:color="auto" w:fill="auto"/>
            <w:vAlign w:val="center"/>
          </w:tcPr>
          <w:p w14:paraId="7FA7AE75" w14:textId="77777777" w:rsidR="00404DCC" w:rsidRPr="00DC7310" w:rsidRDefault="00404DCC" w:rsidP="00404DCC">
            <w:pPr>
              <w:pStyle w:val="TAC"/>
              <w:keepNext w:val="0"/>
              <w:keepLines w:val="0"/>
            </w:pPr>
          </w:p>
        </w:tc>
        <w:tc>
          <w:tcPr>
            <w:tcW w:w="410" w:type="pct"/>
            <w:shd w:val="clear" w:color="auto" w:fill="auto"/>
            <w:vAlign w:val="center"/>
          </w:tcPr>
          <w:p w14:paraId="5EDCCCA4"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14:paraId="57A39F72"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3B28B98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4620CB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08F9E4D"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00B8E28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4FD7978E"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3C50182E" w14:textId="77777777" w:rsidTr="00803F1C">
        <w:trPr>
          <w:jc w:val="center"/>
        </w:trPr>
        <w:tc>
          <w:tcPr>
            <w:tcW w:w="1132" w:type="pct"/>
            <w:vMerge/>
            <w:shd w:val="clear" w:color="auto" w:fill="auto"/>
            <w:vAlign w:val="center"/>
          </w:tcPr>
          <w:p w14:paraId="0E431B0B" w14:textId="77777777" w:rsidR="00404DCC" w:rsidRPr="00DC7310" w:rsidRDefault="00404DCC" w:rsidP="00404DCC">
            <w:pPr>
              <w:pStyle w:val="TAC"/>
              <w:keepNext w:val="0"/>
              <w:keepLines w:val="0"/>
            </w:pPr>
          </w:p>
        </w:tc>
        <w:tc>
          <w:tcPr>
            <w:tcW w:w="410" w:type="pct"/>
            <w:shd w:val="clear" w:color="auto" w:fill="auto"/>
            <w:vAlign w:val="center"/>
          </w:tcPr>
          <w:p w14:paraId="3F712D7E"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14:paraId="73EB12F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C435F8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FB58B8C"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52B76634"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60D8CBC1"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14:paraId="780D966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404DCC" w:rsidRPr="00DC7310" w14:paraId="7525EF48" w14:textId="77777777" w:rsidTr="00803F1C">
        <w:trPr>
          <w:jc w:val="center"/>
        </w:trPr>
        <w:tc>
          <w:tcPr>
            <w:tcW w:w="1132" w:type="pct"/>
            <w:vMerge/>
            <w:tcBorders>
              <w:bottom w:val="nil"/>
            </w:tcBorders>
            <w:shd w:val="clear" w:color="auto" w:fill="auto"/>
            <w:vAlign w:val="center"/>
          </w:tcPr>
          <w:p w14:paraId="67BC750D" w14:textId="77777777" w:rsidR="00404DCC" w:rsidRPr="00DC7310" w:rsidRDefault="00404DCC" w:rsidP="00404DCC">
            <w:pPr>
              <w:pStyle w:val="TAC"/>
              <w:keepNext w:val="0"/>
              <w:keepLines w:val="0"/>
            </w:pPr>
          </w:p>
        </w:tc>
        <w:tc>
          <w:tcPr>
            <w:tcW w:w="410" w:type="pct"/>
            <w:shd w:val="clear" w:color="auto" w:fill="auto"/>
            <w:vAlign w:val="center"/>
          </w:tcPr>
          <w:p w14:paraId="43E3537B" w14:textId="77777777" w:rsidR="00404DCC" w:rsidRPr="00DC7310" w:rsidRDefault="00404DCC" w:rsidP="00404DCC">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14:paraId="030674C6"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29BA704D"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7072FF6E"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06BE1E6B" w14:textId="77777777" w:rsidR="00404DCC" w:rsidRPr="00DC7310" w:rsidRDefault="00404DCC" w:rsidP="00404DCC">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46A1A14C"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14:paraId="41B5C3D1"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7A4293FC" w14:textId="77777777" w:rsidTr="00803F1C">
        <w:trPr>
          <w:jc w:val="center"/>
        </w:trPr>
        <w:tc>
          <w:tcPr>
            <w:tcW w:w="1132" w:type="pct"/>
            <w:tcBorders>
              <w:bottom w:val="nil"/>
            </w:tcBorders>
            <w:shd w:val="clear" w:color="auto" w:fill="auto"/>
          </w:tcPr>
          <w:p w14:paraId="4B598C80" w14:textId="77777777" w:rsidR="00404DCC" w:rsidRPr="00DC7310" w:rsidRDefault="00404DCC" w:rsidP="00404DCC">
            <w:pPr>
              <w:pStyle w:val="TAC"/>
              <w:keepNext w:val="0"/>
              <w:keepLines w:val="0"/>
              <w:rPr>
                <w:rFonts w:cs="Arial"/>
              </w:rPr>
            </w:pPr>
            <w:r w:rsidRPr="00DC7310">
              <w:t>DC_2A-12A_n66A</w:t>
            </w:r>
          </w:p>
        </w:tc>
        <w:tc>
          <w:tcPr>
            <w:tcW w:w="410" w:type="pct"/>
            <w:shd w:val="clear" w:color="auto" w:fill="auto"/>
          </w:tcPr>
          <w:p w14:paraId="456FE158" w14:textId="77777777" w:rsidR="00404DCC" w:rsidRPr="00DC7310" w:rsidRDefault="00404DCC" w:rsidP="00404DCC">
            <w:pPr>
              <w:pStyle w:val="TAC"/>
              <w:keepNext w:val="0"/>
              <w:keepLines w:val="0"/>
              <w:rPr>
                <w:lang w:eastAsia="ko-KR"/>
              </w:rPr>
            </w:pPr>
            <w:r w:rsidRPr="00DC7310">
              <w:rPr>
                <w:lang w:eastAsia="ko-KR"/>
              </w:rPr>
              <w:t>2</w:t>
            </w:r>
          </w:p>
        </w:tc>
        <w:tc>
          <w:tcPr>
            <w:tcW w:w="567" w:type="pct"/>
            <w:gridSpan w:val="2"/>
            <w:shd w:val="clear" w:color="auto" w:fill="auto"/>
            <w:noWrap/>
          </w:tcPr>
          <w:p w14:paraId="7024B47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B2B848E"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5F89214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ACDF3D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3A10332E"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1A884EC5"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IMD4</w:t>
            </w:r>
          </w:p>
        </w:tc>
      </w:tr>
      <w:tr w:rsidR="00404DCC" w:rsidRPr="00DC7310" w14:paraId="0B914F56" w14:textId="77777777" w:rsidTr="00803F1C">
        <w:trPr>
          <w:jc w:val="center"/>
        </w:trPr>
        <w:tc>
          <w:tcPr>
            <w:tcW w:w="1132" w:type="pct"/>
            <w:tcBorders>
              <w:top w:val="nil"/>
              <w:bottom w:val="nil"/>
            </w:tcBorders>
            <w:shd w:val="clear" w:color="auto" w:fill="auto"/>
          </w:tcPr>
          <w:p w14:paraId="67342221" w14:textId="77777777" w:rsidR="00404DCC" w:rsidRPr="00DC7310" w:rsidRDefault="00404DCC" w:rsidP="00404DCC">
            <w:pPr>
              <w:pStyle w:val="TAC"/>
              <w:keepNext w:val="0"/>
              <w:keepLines w:val="0"/>
              <w:rPr>
                <w:rFonts w:cs="Arial"/>
              </w:rPr>
            </w:pPr>
          </w:p>
        </w:tc>
        <w:tc>
          <w:tcPr>
            <w:tcW w:w="410" w:type="pct"/>
            <w:shd w:val="clear" w:color="auto" w:fill="auto"/>
          </w:tcPr>
          <w:p w14:paraId="560E484B" w14:textId="77777777" w:rsidR="00404DCC" w:rsidRPr="00DC7310" w:rsidRDefault="00404DCC" w:rsidP="00404DCC">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14:paraId="7CF84C32"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C900A08"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CDDB617"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09F5A64"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7C5B4D1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55AA9134"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N/A</w:t>
            </w:r>
          </w:p>
        </w:tc>
      </w:tr>
      <w:tr w:rsidR="00404DCC" w:rsidRPr="00DC7310" w14:paraId="1369B5C6" w14:textId="77777777" w:rsidTr="00803F1C">
        <w:trPr>
          <w:jc w:val="center"/>
        </w:trPr>
        <w:tc>
          <w:tcPr>
            <w:tcW w:w="1132" w:type="pct"/>
            <w:tcBorders>
              <w:top w:val="nil"/>
              <w:bottom w:val="single" w:sz="4" w:space="0" w:color="auto"/>
            </w:tcBorders>
            <w:shd w:val="clear" w:color="auto" w:fill="auto"/>
          </w:tcPr>
          <w:p w14:paraId="609D48BE" w14:textId="77777777" w:rsidR="00404DCC" w:rsidRPr="00DC7310" w:rsidRDefault="00404DCC" w:rsidP="00404DCC">
            <w:pPr>
              <w:pStyle w:val="TAC"/>
              <w:keepNext w:val="0"/>
              <w:keepLines w:val="0"/>
              <w:rPr>
                <w:rFonts w:cs="Arial"/>
              </w:rPr>
            </w:pPr>
          </w:p>
        </w:tc>
        <w:tc>
          <w:tcPr>
            <w:tcW w:w="410" w:type="pct"/>
            <w:shd w:val="clear" w:color="auto" w:fill="auto"/>
          </w:tcPr>
          <w:p w14:paraId="0CFC8B33" w14:textId="77777777" w:rsidR="00404DCC" w:rsidRPr="00DC7310" w:rsidRDefault="00404DCC" w:rsidP="00404DCC">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14:paraId="4F74E5C3"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29F598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463B961F"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6FAEE90"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139EF936" w14:textId="77777777" w:rsidR="00404DCC" w:rsidRPr="00DC7310" w:rsidRDefault="00404DCC" w:rsidP="00404DCC">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14:paraId="54CB3980"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N/A</w:t>
            </w:r>
          </w:p>
        </w:tc>
      </w:tr>
      <w:tr w:rsidR="00404DCC" w:rsidRPr="00DC7310" w14:paraId="57216AE6" w14:textId="77777777" w:rsidTr="00803F1C">
        <w:trPr>
          <w:jc w:val="center"/>
        </w:trPr>
        <w:tc>
          <w:tcPr>
            <w:tcW w:w="1132" w:type="pct"/>
            <w:tcBorders>
              <w:top w:val="nil"/>
              <w:left w:val="single" w:sz="4" w:space="0" w:color="auto"/>
              <w:bottom w:val="nil"/>
              <w:right w:val="single" w:sz="4" w:space="0" w:color="auto"/>
            </w:tcBorders>
            <w:vAlign w:val="center"/>
          </w:tcPr>
          <w:p w14:paraId="596F3157"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19C4AA3A" w14:textId="77777777" w:rsidR="00404DCC" w:rsidRPr="00DC7310" w:rsidRDefault="00404DCC" w:rsidP="00404DCC">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8C341D2" w14:textId="77777777" w:rsidR="00404DCC" w:rsidRPr="00DC7310" w:rsidRDefault="00404DCC" w:rsidP="00404DCC">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C0EB74" w14:textId="77777777" w:rsidR="00404DCC" w:rsidRPr="00DC7310" w:rsidRDefault="00404DCC" w:rsidP="00404DCC">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15BD00"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00662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5B5550" w14:textId="77777777" w:rsidR="00404DCC" w:rsidRPr="00DC7310" w:rsidRDefault="00404DCC" w:rsidP="00404DCC">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1AE49690" w14:textId="77777777" w:rsidR="00404DCC" w:rsidRPr="00DC7310" w:rsidRDefault="00404DCC" w:rsidP="00404DCC">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E70C424" w14:textId="77777777" w:rsidR="00404DCC" w:rsidRPr="00DC7310" w:rsidRDefault="00404DCC" w:rsidP="00404DCC">
            <w:pPr>
              <w:pStyle w:val="TAC"/>
              <w:keepNext w:val="0"/>
              <w:keepLines w:val="0"/>
              <w:rPr>
                <w:rFonts w:eastAsia="Malgun Gothic"/>
                <w:kern w:val="2"/>
                <w:szCs w:val="24"/>
                <w:lang w:eastAsia="ko-KR"/>
              </w:rPr>
            </w:pPr>
            <w:r w:rsidRPr="00DC7310">
              <w:t>IMD3</w:t>
            </w:r>
            <w:r w:rsidRPr="00DC7310">
              <w:rPr>
                <w:vertAlign w:val="superscript"/>
              </w:rPr>
              <w:t>9,11</w:t>
            </w:r>
          </w:p>
        </w:tc>
      </w:tr>
      <w:tr w:rsidR="00404DCC" w:rsidRPr="00DC7310" w14:paraId="0C29828E" w14:textId="77777777" w:rsidTr="00803F1C">
        <w:trPr>
          <w:jc w:val="center"/>
        </w:trPr>
        <w:tc>
          <w:tcPr>
            <w:tcW w:w="1132" w:type="pct"/>
            <w:tcBorders>
              <w:top w:val="nil"/>
              <w:left w:val="single" w:sz="4" w:space="0" w:color="auto"/>
              <w:bottom w:val="nil"/>
              <w:right w:val="single" w:sz="4" w:space="0" w:color="auto"/>
            </w:tcBorders>
            <w:vAlign w:val="center"/>
          </w:tcPr>
          <w:p w14:paraId="380EE0E2" w14:textId="77777777" w:rsidR="00404DCC" w:rsidRPr="00DC7310" w:rsidRDefault="00404DCC" w:rsidP="00404DCC">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DD60416" w14:textId="77777777" w:rsidR="00404DCC" w:rsidRPr="00DC7310" w:rsidRDefault="00404DCC" w:rsidP="00404DCC">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6678C7F" w14:textId="77777777" w:rsidR="00404DCC" w:rsidRPr="00DC7310" w:rsidRDefault="00404DCC" w:rsidP="00404DCC">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4D85A91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B3F594"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E0E0AB" w14:textId="77777777" w:rsidR="00404DCC" w:rsidRPr="00DC7310" w:rsidRDefault="00404DCC" w:rsidP="00404DCC">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B17D8EA" w14:textId="77777777" w:rsidR="00404DCC" w:rsidRPr="00DC7310" w:rsidRDefault="00404DCC" w:rsidP="00404DCC">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E945DA"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5E694376"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2F824A91" w14:textId="77777777" w:rsidR="00404DCC" w:rsidRPr="00DC7310" w:rsidRDefault="00404DCC" w:rsidP="00404DCC">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473735E" w14:textId="77777777" w:rsidR="00404DCC" w:rsidRPr="00DC7310" w:rsidRDefault="00404DCC" w:rsidP="00404DCC">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1DBD0E" w14:textId="77777777" w:rsidR="00404DCC" w:rsidRPr="00DC7310" w:rsidRDefault="00404DCC" w:rsidP="00404DCC">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2BEAAF1C" w14:textId="77777777" w:rsidR="00404DCC" w:rsidRPr="00DC7310" w:rsidRDefault="00404DCC" w:rsidP="00404DCC">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4C83A9" w14:textId="77777777" w:rsidR="00404DCC" w:rsidRPr="00DC7310" w:rsidRDefault="00404DCC" w:rsidP="00404DCC">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63D6F7" w14:textId="77777777" w:rsidR="00404DCC" w:rsidRPr="00DC7310" w:rsidRDefault="00404DCC" w:rsidP="00404DCC">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683AA323" w14:textId="77777777" w:rsidR="00404DCC" w:rsidRPr="00DC7310" w:rsidRDefault="00404DCC" w:rsidP="00404DCC">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9154A7"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159B6B19"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074DF9EF" w14:textId="77777777" w:rsidR="00404DCC" w:rsidRPr="00DC7310" w:rsidRDefault="00404DCC" w:rsidP="00404DCC">
            <w:pPr>
              <w:spacing w:after="0"/>
              <w:jc w:val="center"/>
              <w:rPr>
                <w:rFonts w:ascii="Arial" w:hAnsi="Arial"/>
                <w:sz w:val="18"/>
              </w:rPr>
            </w:pPr>
            <w:r w:rsidRPr="00DC7310">
              <w:rPr>
                <w:rFonts w:ascii="Arial" w:hAnsi="Arial"/>
                <w:sz w:val="18"/>
              </w:rPr>
              <w:t>DC_2A_n12A-n77A</w:t>
            </w:r>
          </w:p>
          <w:p w14:paraId="557A0729" w14:textId="77777777" w:rsidR="00404DCC" w:rsidRPr="00DC7310" w:rsidRDefault="00404DCC" w:rsidP="00404DCC">
            <w:pPr>
              <w:spacing w:after="0"/>
              <w:jc w:val="center"/>
              <w:rPr>
                <w:rFonts w:ascii="Arial" w:hAnsi="Arial"/>
                <w:sz w:val="18"/>
              </w:rPr>
            </w:pPr>
            <w:r w:rsidRPr="00DC7310">
              <w:rPr>
                <w:rFonts w:ascii="Arial" w:hAnsi="Arial"/>
                <w:sz w:val="18"/>
              </w:rPr>
              <w:t>DC_2A-2A_n12A-n77A</w:t>
            </w:r>
          </w:p>
          <w:p w14:paraId="457198B8"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FCA91B"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4F0379E" w14:textId="77777777" w:rsidR="00404DCC" w:rsidRPr="00DC7310" w:rsidRDefault="00404DCC" w:rsidP="00404DCC">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9274D3"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98A6FB"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ACD56" w14:textId="77777777" w:rsidR="00404DCC" w:rsidRPr="00DC7310" w:rsidRDefault="00404DCC" w:rsidP="00404DCC">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3AB45A7F"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4009686" w14:textId="77777777" w:rsidR="00404DCC" w:rsidRPr="00DC7310" w:rsidRDefault="00404DCC" w:rsidP="00404DCC">
            <w:pPr>
              <w:pStyle w:val="TAC"/>
              <w:keepNext w:val="0"/>
              <w:keepLines w:val="0"/>
            </w:pPr>
            <w:r w:rsidRPr="00DC7310">
              <w:rPr>
                <w:lang w:eastAsia="zh-CN"/>
              </w:rPr>
              <w:t>N/A</w:t>
            </w:r>
          </w:p>
        </w:tc>
      </w:tr>
      <w:tr w:rsidR="00404DCC" w:rsidRPr="00DC7310" w14:paraId="4CFE5F7E" w14:textId="77777777" w:rsidTr="00803F1C">
        <w:trPr>
          <w:jc w:val="center"/>
        </w:trPr>
        <w:tc>
          <w:tcPr>
            <w:tcW w:w="1132" w:type="pct"/>
            <w:tcBorders>
              <w:top w:val="nil"/>
              <w:left w:val="single" w:sz="4" w:space="0" w:color="auto"/>
              <w:bottom w:val="nil"/>
              <w:right w:val="single" w:sz="4" w:space="0" w:color="auto"/>
            </w:tcBorders>
            <w:vAlign w:val="center"/>
          </w:tcPr>
          <w:p w14:paraId="06685E73"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FC1660" w14:textId="77777777" w:rsidR="00404DCC" w:rsidRPr="00DC7310" w:rsidRDefault="00404DCC" w:rsidP="00404DCC">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F34E59" w14:textId="77777777" w:rsidR="00404DCC" w:rsidRPr="00DC7310" w:rsidRDefault="00404DCC" w:rsidP="00404DCC">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116E59"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C300C9"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01D831" w14:textId="77777777" w:rsidR="00404DCC" w:rsidRPr="00DC7310" w:rsidRDefault="00404DCC" w:rsidP="00404DCC">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6CF99FC"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5530548" w14:textId="77777777" w:rsidR="00404DCC" w:rsidRPr="00DC7310" w:rsidRDefault="00404DCC" w:rsidP="00404DCC">
            <w:pPr>
              <w:pStyle w:val="TAC"/>
              <w:keepNext w:val="0"/>
              <w:keepLines w:val="0"/>
            </w:pPr>
            <w:r w:rsidRPr="00DC7310">
              <w:rPr>
                <w:lang w:eastAsia="zh-CN"/>
              </w:rPr>
              <w:t>N/A</w:t>
            </w:r>
          </w:p>
        </w:tc>
      </w:tr>
      <w:tr w:rsidR="00404DCC" w:rsidRPr="00DC7310" w14:paraId="38F1B0B1"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55A2316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4EF578" w14:textId="77777777" w:rsidR="00404DCC" w:rsidRPr="00DC7310" w:rsidRDefault="00404DCC" w:rsidP="00404DCC">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2BD263"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32F8FA"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8686EF"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F338E4" w14:textId="77777777" w:rsidR="00404DCC" w:rsidRPr="00DC7310" w:rsidRDefault="00404DCC" w:rsidP="00404DCC">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60DA7A43" w14:textId="77777777" w:rsidR="00404DCC" w:rsidRPr="00DC7310" w:rsidRDefault="00404DCC" w:rsidP="00404DCC">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14:paraId="38914ADC" w14:textId="77777777" w:rsidR="00404DCC" w:rsidRPr="00DC7310" w:rsidRDefault="00404DCC" w:rsidP="00404DCC">
            <w:pPr>
              <w:pStyle w:val="TAC"/>
              <w:keepNext w:val="0"/>
              <w:keepLines w:val="0"/>
            </w:pPr>
            <w:r w:rsidRPr="00DC7310">
              <w:t>IMD3</w:t>
            </w:r>
            <w:r w:rsidRPr="00DC7310">
              <w:rPr>
                <w:vertAlign w:val="superscript"/>
              </w:rPr>
              <w:t>4,9,11</w:t>
            </w:r>
          </w:p>
        </w:tc>
      </w:tr>
      <w:tr w:rsidR="00404DCC" w:rsidRPr="00DC7310" w14:paraId="2805146F" w14:textId="77777777" w:rsidTr="00803F1C">
        <w:trPr>
          <w:jc w:val="center"/>
        </w:trPr>
        <w:tc>
          <w:tcPr>
            <w:tcW w:w="1132" w:type="pct"/>
            <w:vMerge w:val="restart"/>
            <w:tcBorders>
              <w:top w:val="nil"/>
            </w:tcBorders>
            <w:shd w:val="clear" w:color="auto" w:fill="auto"/>
            <w:vAlign w:val="center"/>
          </w:tcPr>
          <w:p w14:paraId="2B1436D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DC_2A-12A_n78A</w:t>
            </w:r>
          </w:p>
          <w:p w14:paraId="4187B276"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DC_2A-2A-12A_n78A</w:t>
            </w:r>
          </w:p>
          <w:p w14:paraId="0DD63E19" w14:textId="77777777" w:rsidR="00404DCC" w:rsidRPr="00DC7310" w:rsidRDefault="00404DCC" w:rsidP="00404DCC">
            <w:pPr>
              <w:pStyle w:val="TAC"/>
              <w:keepNext w:val="0"/>
              <w:keepLines w:val="0"/>
              <w:rPr>
                <w:lang w:eastAsia="ko-KR"/>
              </w:rPr>
            </w:pPr>
            <w:r w:rsidRPr="00DC7310">
              <w:t>DC_2A-12A_n78(2A)</w:t>
            </w:r>
          </w:p>
        </w:tc>
        <w:tc>
          <w:tcPr>
            <w:tcW w:w="410" w:type="pct"/>
            <w:shd w:val="clear" w:color="auto" w:fill="auto"/>
            <w:vAlign w:val="center"/>
          </w:tcPr>
          <w:p w14:paraId="6F1907C4" w14:textId="77777777" w:rsidR="00404DCC" w:rsidRPr="00DC7310" w:rsidRDefault="00404DCC" w:rsidP="00404DCC">
            <w:pPr>
              <w:pStyle w:val="TAC"/>
              <w:keepNext w:val="0"/>
              <w:keepLines w:val="0"/>
            </w:pPr>
            <w:r w:rsidRPr="00DC7310">
              <w:rPr>
                <w:rFonts w:eastAsia="Malgun Gothic"/>
                <w:lang w:eastAsia="ko-KR"/>
              </w:rPr>
              <w:t>2</w:t>
            </w:r>
          </w:p>
        </w:tc>
        <w:tc>
          <w:tcPr>
            <w:tcW w:w="567" w:type="pct"/>
            <w:gridSpan w:val="2"/>
            <w:shd w:val="clear" w:color="auto" w:fill="auto"/>
            <w:noWrap/>
            <w:vAlign w:val="center"/>
          </w:tcPr>
          <w:p w14:paraId="2E4BDD5F"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vAlign w:val="center"/>
          </w:tcPr>
          <w:p w14:paraId="2F784008" w14:textId="77777777" w:rsidR="00404DCC" w:rsidRPr="00DC7310" w:rsidRDefault="00404DCC" w:rsidP="00404DCC">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333D476D"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vAlign w:val="center"/>
          </w:tcPr>
          <w:p w14:paraId="50E9F63D" w14:textId="77777777" w:rsidR="00404DCC" w:rsidRPr="00DC7310" w:rsidRDefault="00404DCC" w:rsidP="00404DCC">
            <w:pPr>
              <w:pStyle w:val="TAC"/>
              <w:keepNext w:val="0"/>
              <w:keepLines w:val="0"/>
            </w:pPr>
            <w:r w:rsidRPr="00DC7310">
              <w:rPr>
                <w:rFonts w:cs="Arial"/>
              </w:rPr>
              <w:t>1954</w:t>
            </w:r>
          </w:p>
        </w:tc>
        <w:tc>
          <w:tcPr>
            <w:tcW w:w="357" w:type="pct"/>
            <w:gridSpan w:val="2"/>
            <w:shd w:val="clear" w:color="auto" w:fill="auto"/>
            <w:vAlign w:val="center"/>
          </w:tcPr>
          <w:p w14:paraId="3A98739A" w14:textId="77777777" w:rsidR="00404DCC" w:rsidRPr="00DC7310" w:rsidRDefault="00404DCC" w:rsidP="00404DCC">
            <w:pPr>
              <w:pStyle w:val="TAC"/>
              <w:keepNext w:val="0"/>
              <w:keepLines w:val="0"/>
            </w:pPr>
            <w:r w:rsidRPr="00DC7310">
              <w:rPr>
                <w:rFonts w:cs="Arial"/>
              </w:rPr>
              <w:t>16.5</w:t>
            </w:r>
          </w:p>
        </w:tc>
        <w:tc>
          <w:tcPr>
            <w:tcW w:w="607" w:type="pct"/>
            <w:gridSpan w:val="3"/>
            <w:shd w:val="clear" w:color="auto" w:fill="auto"/>
            <w:vAlign w:val="center"/>
          </w:tcPr>
          <w:p w14:paraId="0597B4F0" w14:textId="77777777" w:rsidR="00404DCC" w:rsidRPr="00DC7310" w:rsidRDefault="00404DCC" w:rsidP="00404DCC">
            <w:pPr>
              <w:pStyle w:val="TAC"/>
              <w:keepNext w:val="0"/>
              <w:keepLines w:val="0"/>
              <w:rPr>
                <w:lang w:eastAsia="ko-KR"/>
              </w:rPr>
            </w:pPr>
            <w:r w:rsidRPr="00DC7310">
              <w:rPr>
                <w:rFonts w:eastAsia="Malgun Gothic"/>
                <w:kern w:val="2"/>
                <w:szCs w:val="24"/>
                <w:lang w:eastAsia="ko-KR"/>
              </w:rPr>
              <w:t>IMD3</w:t>
            </w:r>
          </w:p>
        </w:tc>
      </w:tr>
      <w:tr w:rsidR="00404DCC" w:rsidRPr="00DC7310" w14:paraId="459C3132" w14:textId="77777777" w:rsidTr="00803F1C">
        <w:trPr>
          <w:jc w:val="center"/>
        </w:trPr>
        <w:tc>
          <w:tcPr>
            <w:tcW w:w="1132" w:type="pct"/>
            <w:vMerge/>
            <w:shd w:val="clear" w:color="auto" w:fill="auto"/>
            <w:vAlign w:val="center"/>
          </w:tcPr>
          <w:p w14:paraId="65EDB778"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6BA46BEE" w14:textId="77777777" w:rsidR="00404DCC" w:rsidRPr="00DC7310" w:rsidRDefault="00404DCC" w:rsidP="00404DCC">
            <w:pPr>
              <w:pStyle w:val="TAC"/>
              <w:keepNext w:val="0"/>
              <w:keepLines w:val="0"/>
            </w:pPr>
            <w:r w:rsidRPr="00DC7310">
              <w:rPr>
                <w:rFonts w:cs="Arial"/>
                <w:lang w:eastAsia="ko-KR"/>
              </w:rPr>
              <w:t>12</w:t>
            </w:r>
          </w:p>
        </w:tc>
        <w:tc>
          <w:tcPr>
            <w:tcW w:w="567" w:type="pct"/>
            <w:gridSpan w:val="2"/>
            <w:shd w:val="clear" w:color="auto" w:fill="auto"/>
            <w:noWrap/>
            <w:vAlign w:val="center"/>
          </w:tcPr>
          <w:p w14:paraId="1DCD7489" w14:textId="77777777" w:rsidR="00404DCC" w:rsidRPr="00DC7310" w:rsidRDefault="00404DCC" w:rsidP="00404DCC">
            <w:pPr>
              <w:pStyle w:val="TAC"/>
              <w:keepNext w:val="0"/>
              <w:keepLines w:val="0"/>
            </w:pPr>
            <w:r w:rsidRPr="00DC7310">
              <w:t>708</w:t>
            </w:r>
          </w:p>
        </w:tc>
        <w:tc>
          <w:tcPr>
            <w:tcW w:w="348" w:type="pct"/>
            <w:gridSpan w:val="2"/>
            <w:shd w:val="clear" w:color="auto" w:fill="auto"/>
            <w:noWrap/>
            <w:vAlign w:val="center"/>
          </w:tcPr>
          <w:p w14:paraId="6DFC74F9"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vAlign w:val="center"/>
          </w:tcPr>
          <w:p w14:paraId="0920600F"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vAlign w:val="center"/>
          </w:tcPr>
          <w:p w14:paraId="3A11CCA2" w14:textId="77777777" w:rsidR="00404DCC" w:rsidRPr="00DC7310" w:rsidRDefault="00404DCC" w:rsidP="00404DCC">
            <w:pPr>
              <w:pStyle w:val="TAC"/>
              <w:keepNext w:val="0"/>
              <w:keepLines w:val="0"/>
            </w:pPr>
            <w:r w:rsidRPr="00DC7310">
              <w:t>738</w:t>
            </w:r>
          </w:p>
        </w:tc>
        <w:tc>
          <w:tcPr>
            <w:tcW w:w="357" w:type="pct"/>
            <w:gridSpan w:val="2"/>
            <w:shd w:val="clear" w:color="auto" w:fill="auto"/>
            <w:vAlign w:val="center"/>
          </w:tcPr>
          <w:p w14:paraId="57E42AA2"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67446323" w14:textId="77777777" w:rsidR="00404DCC" w:rsidRPr="00DC7310" w:rsidRDefault="00404DCC" w:rsidP="00404DCC">
            <w:pPr>
              <w:pStyle w:val="TAC"/>
              <w:keepNext w:val="0"/>
              <w:keepLines w:val="0"/>
              <w:rPr>
                <w:lang w:eastAsia="ko-KR"/>
              </w:rPr>
            </w:pPr>
            <w:r w:rsidRPr="00DC7310">
              <w:rPr>
                <w:kern w:val="2"/>
                <w:szCs w:val="24"/>
                <w:lang w:eastAsia="ja-JP"/>
              </w:rPr>
              <w:t>N/A</w:t>
            </w:r>
          </w:p>
        </w:tc>
      </w:tr>
      <w:tr w:rsidR="00404DCC" w:rsidRPr="00DC7310" w14:paraId="75102160" w14:textId="77777777" w:rsidTr="00803F1C">
        <w:trPr>
          <w:jc w:val="center"/>
        </w:trPr>
        <w:tc>
          <w:tcPr>
            <w:tcW w:w="1132" w:type="pct"/>
            <w:vMerge/>
            <w:tcBorders>
              <w:bottom w:val="single" w:sz="4" w:space="0" w:color="auto"/>
            </w:tcBorders>
            <w:shd w:val="clear" w:color="auto" w:fill="auto"/>
            <w:vAlign w:val="center"/>
          </w:tcPr>
          <w:p w14:paraId="14183232"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7F4A5245" w14:textId="77777777" w:rsidR="00404DCC" w:rsidRPr="00DC7310" w:rsidRDefault="00404DCC" w:rsidP="00404DCC">
            <w:pPr>
              <w:pStyle w:val="TAC"/>
              <w:keepNext w:val="0"/>
              <w:keepLines w:val="0"/>
            </w:pPr>
            <w:r w:rsidRPr="00DC7310">
              <w:rPr>
                <w:rFonts w:cs="Arial"/>
                <w:lang w:eastAsia="ko-KR"/>
              </w:rPr>
              <w:t>n78</w:t>
            </w:r>
          </w:p>
        </w:tc>
        <w:tc>
          <w:tcPr>
            <w:tcW w:w="567" w:type="pct"/>
            <w:gridSpan w:val="2"/>
            <w:shd w:val="clear" w:color="auto" w:fill="auto"/>
            <w:noWrap/>
            <w:vAlign w:val="center"/>
          </w:tcPr>
          <w:p w14:paraId="6143246A" w14:textId="77777777" w:rsidR="00404DCC" w:rsidRPr="00DC7310" w:rsidRDefault="00404DCC" w:rsidP="00404DCC">
            <w:pPr>
              <w:pStyle w:val="TAC"/>
              <w:keepNext w:val="0"/>
              <w:keepLines w:val="0"/>
            </w:pPr>
            <w:r w:rsidRPr="00DC7310">
              <w:rPr>
                <w:rFonts w:cs="Arial"/>
                <w:lang w:eastAsia="ko-KR"/>
              </w:rPr>
              <w:t>3370</w:t>
            </w:r>
          </w:p>
        </w:tc>
        <w:tc>
          <w:tcPr>
            <w:tcW w:w="348" w:type="pct"/>
            <w:gridSpan w:val="2"/>
            <w:shd w:val="clear" w:color="auto" w:fill="auto"/>
            <w:noWrap/>
            <w:vAlign w:val="center"/>
          </w:tcPr>
          <w:p w14:paraId="67D8E061" w14:textId="77777777" w:rsidR="00404DCC" w:rsidRPr="00DC7310" w:rsidRDefault="00404DCC" w:rsidP="00404DCC">
            <w:pPr>
              <w:pStyle w:val="TAC"/>
              <w:keepNext w:val="0"/>
              <w:keepLines w:val="0"/>
            </w:pPr>
            <w:r w:rsidRPr="00DC7310">
              <w:rPr>
                <w:rFonts w:cs="Arial"/>
                <w:lang w:eastAsia="ko-KR"/>
              </w:rPr>
              <w:t>10</w:t>
            </w:r>
          </w:p>
        </w:tc>
        <w:tc>
          <w:tcPr>
            <w:tcW w:w="1041" w:type="pct"/>
            <w:gridSpan w:val="2"/>
            <w:shd w:val="clear" w:color="auto" w:fill="auto"/>
            <w:noWrap/>
            <w:vAlign w:val="center"/>
          </w:tcPr>
          <w:p w14:paraId="0624DC55" w14:textId="77777777" w:rsidR="00404DCC" w:rsidRPr="00DC7310" w:rsidRDefault="00404DCC" w:rsidP="00404DCC">
            <w:pPr>
              <w:pStyle w:val="TAC"/>
              <w:keepNext w:val="0"/>
              <w:keepLines w:val="0"/>
            </w:pPr>
            <w:r w:rsidRPr="00DC7310">
              <w:rPr>
                <w:rFonts w:cs="Arial"/>
                <w:lang w:eastAsia="ko-KR"/>
              </w:rPr>
              <w:t>50</w:t>
            </w:r>
          </w:p>
        </w:tc>
        <w:tc>
          <w:tcPr>
            <w:tcW w:w="539" w:type="pct"/>
            <w:gridSpan w:val="2"/>
            <w:shd w:val="clear" w:color="auto" w:fill="auto"/>
            <w:noWrap/>
            <w:vAlign w:val="center"/>
          </w:tcPr>
          <w:p w14:paraId="4F255C5B" w14:textId="77777777" w:rsidR="00404DCC" w:rsidRPr="00DC7310" w:rsidRDefault="00404DCC" w:rsidP="00404DCC">
            <w:pPr>
              <w:pStyle w:val="TAC"/>
              <w:keepNext w:val="0"/>
              <w:keepLines w:val="0"/>
            </w:pPr>
            <w:r w:rsidRPr="00DC7310">
              <w:rPr>
                <w:rFonts w:cs="Arial"/>
                <w:lang w:eastAsia="ko-KR"/>
              </w:rPr>
              <w:t>3370</w:t>
            </w:r>
          </w:p>
        </w:tc>
        <w:tc>
          <w:tcPr>
            <w:tcW w:w="357" w:type="pct"/>
            <w:gridSpan w:val="2"/>
            <w:shd w:val="clear" w:color="auto" w:fill="auto"/>
            <w:vAlign w:val="center"/>
          </w:tcPr>
          <w:p w14:paraId="6754E0BA"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E3E3F53" w14:textId="77777777" w:rsidR="00404DCC" w:rsidRPr="00DC7310" w:rsidRDefault="00404DCC" w:rsidP="00404DCC">
            <w:pPr>
              <w:pStyle w:val="TAC"/>
              <w:keepNext w:val="0"/>
              <w:keepLines w:val="0"/>
              <w:rPr>
                <w:lang w:eastAsia="ko-KR"/>
              </w:rPr>
            </w:pPr>
            <w:r w:rsidRPr="00DC7310">
              <w:rPr>
                <w:kern w:val="2"/>
                <w:szCs w:val="24"/>
                <w:lang w:eastAsia="ja-JP"/>
              </w:rPr>
              <w:t>N/A</w:t>
            </w:r>
          </w:p>
        </w:tc>
      </w:tr>
      <w:tr w:rsidR="00404DCC" w:rsidRPr="00DC7310" w14:paraId="52EC81D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DD51FF" w14:textId="77777777" w:rsidR="00404DCC" w:rsidRPr="00DC7310" w:rsidRDefault="00404DCC" w:rsidP="00404DCC">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739F4953" w14:textId="77777777" w:rsidR="00404DCC" w:rsidRPr="00DC7310" w:rsidRDefault="00404DCC" w:rsidP="00404DCC">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14:paraId="40CCDD01" w14:textId="77777777" w:rsidR="00404DCC" w:rsidRPr="00DC7310" w:rsidRDefault="00404DCC" w:rsidP="00404DCC">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0E473FEA" w14:textId="77777777" w:rsidR="00404DCC" w:rsidRPr="00DC7310" w:rsidRDefault="00404DCC" w:rsidP="00404DCC">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E6BB199" w14:textId="77777777" w:rsidR="00404DCC" w:rsidRPr="00DC7310" w:rsidRDefault="00404DCC" w:rsidP="00404DCC">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4892042" w14:textId="77777777" w:rsidR="00404DCC" w:rsidRPr="00DC7310" w:rsidRDefault="00404DCC" w:rsidP="00404DCC">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7BA77078"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6192AC65"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r>
      <w:tr w:rsidR="00404DCC" w:rsidRPr="00DC7310" w14:paraId="4D74FA08"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563D3B0A" w14:textId="77777777" w:rsidR="00404DCC" w:rsidRPr="00DC7310" w:rsidRDefault="00404DCC" w:rsidP="00404DCC">
            <w:pPr>
              <w:pStyle w:val="TAC"/>
              <w:keepLines w:val="0"/>
              <w:rPr>
                <w:rFonts w:cs="Arial"/>
                <w:szCs w:val="18"/>
                <w:lang w:eastAsia="ja-JP"/>
              </w:rPr>
            </w:pPr>
          </w:p>
        </w:tc>
        <w:tc>
          <w:tcPr>
            <w:tcW w:w="410" w:type="pct"/>
            <w:tcBorders>
              <w:left w:val="single" w:sz="4" w:space="0" w:color="auto"/>
            </w:tcBorders>
            <w:shd w:val="clear" w:color="auto" w:fill="auto"/>
            <w:vAlign w:val="center"/>
          </w:tcPr>
          <w:p w14:paraId="060EE21A" w14:textId="77777777" w:rsidR="00404DCC" w:rsidRPr="00DC7310" w:rsidRDefault="00404DCC" w:rsidP="00404DCC">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14:paraId="0404AF67" w14:textId="77777777" w:rsidR="00404DCC" w:rsidRPr="00DC7310" w:rsidRDefault="00404DCC" w:rsidP="00404DCC">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42C9BF7C" w14:textId="77777777" w:rsidR="00404DCC" w:rsidRPr="00DC7310" w:rsidRDefault="00404DCC" w:rsidP="00404DCC">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50C3D34F" w14:textId="77777777" w:rsidR="00404DCC" w:rsidRPr="00DC7310" w:rsidRDefault="00404DCC" w:rsidP="00404DCC">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038E60AF" w14:textId="77777777" w:rsidR="00404DCC" w:rsidRPr="00DC7310" w:rsidRDefault="00404DCC" w:rsidP="00404DCC">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081FCB08"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14:paraId="46BCA0E3" w14:textId="77777777" w:rsidR="00404DCC" w:rsidRPr="00DC7310" w:rsidRDefault="00404DCC" w:rsidP="00404DCC">
            <w:pPr>
              <w:pStyle w:val="TAC"/>
              <w:keepLines w:val="0"/>
              <w:rPr>
                <w:rFonts w:cs="Arial"/>
                <w:szCs w:val="18"/>
                <w:lang w:eastAsia="ja-JP"/>
              </w:rPr>
            </w:pPr>
            <w:r w:rsidRPr="00DC7310">
              <w:rPr>
                <w:rFonts w:cs="Arial"/>
                <w:szCs w:val="18"/>
                <w:lang w:eastAsia="ja-JP"/>
              </w:rPr>
              <w:t>N/A</w:t>
            </w:r>
          </w:p>
        </w:tc>
      </w:tr>
      <w:tr w:rsidR="00404DCC" w:rsidRPr="00DC7310" w14:paraId="012649A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BA8EF62" w14:textId="77777777" w:rsidR="00404DCC" w:rsidRPr="00DC7310" w:rsidRDefault="00404DCC" w:rsidP="00404DCC">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3AF43A59"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14:paraId="466F479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36195A58"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05ABC58D"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29C6750F"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D859B30"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14:paraId="499F5901" w14:textId="77777777" w:rsidR="00404DCC" w:rsidRPr="00DC7310" w:rsidRDefault="00404DCC" w:rsidP="00404DCC">
            <w:pPr>
              <w:pStyle w:val="TAC"/>
              <w:keepNext w:val="0"/>
              <w:keepLines w:val="0"/>
              <w:rPr>
                <w:rFonts w:cs="Arial"/>
                <w:szCs w:val="18"/>
                <w:lang w:eastAsia="ja-JP"/>
              </w:rPr>
            </w:pPr>
            <w:r w:rsidRPr="00DC7310">
              <w:rPr>
                <w:rFonts w:cs="Arial"/>
                <w:szCs w:val="18"/>
                <w:lang w:eastAsia="ja-JP"/>
              </w:rPr>
              <w:t>IMD3</w:t>
            </w:r>
          </w:p>
        </w:tc>
      </w:tr>
      <w:tr w:rsidR="00404DCC" w:rsidRPr="00DC7310" w14:paraId="6A94DDD6" w14:textId="77777777" w:rsidTr="00803F1C">
        <w:trPr>
          <w:jc w:val="center"/>
        </w:trPr>
        <w:tc>
          <w:tcPr>
            <w:tcW w:w="1132" w:type="pct"/>
            <w:tcBorders>
              <w:top w:val="single" w:sz="4" w:space="0" w:color="auto"/>
              <w:bottom w:val="single" w:sz="4" w:space="0" w:color="auto"/>
            </w:tcBorders>
            <w:shd w:val="clear" w:color="auto" w:fill="auto"/>
          </w:tcPr>
          <w:p w14:paraId="34E4D17B" w14:textId="77777777" w:rsidR="00404DCC" w:rsidRPr="00DC7310" w:rsidRDefault="00404DCC" w:rsidP="00404DCC">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945238A" w14:textId="77777777" w:rsidR="00404DCC" w:rsidRPr="00DC7310" w:rsidRDefault="00404DCC" w:rsidP="00404DCC">
            <w:pPr>
              <w:pStyle w:val="TAC"/>
              <w:keepNext w:val="0"/>
              <w:keepLines w:val="0"/>
            </w:pPr>
            <w:r w:rsidRPr="00DC7310">
              <w:rPr>
                <w:lang w:eastAsia="ko-KR"/>
              </w:rPr>
              <w:t>DC_2A-13A_n48B</w:t>
            </w:r>
          </w:p>
        </w:tc>
        <w:tc>
          <w:tcPr>
            <w:tcW w:w="410" w:type="pct"/>
            <w:shd w:val="clear" w:color="auto" w:fill="auto"/>
          </w:tcPr>
          <w:p w14:paraId="7C7151E3" w14:textId="77777777" w:rsidR="00404DCC" w:rsidRPr="00DC7310" w:rsidRDefault="00404DCC" w:rsidP="00404DCC">
            <w:pPr>
              <w:pStyle w:val="TAC"/>
              <w:keepNext w:val="0"/>
              <w:keepLines w:val="0"/>
              <w:rPr>
                <w:lang w:eastAsia="ko-KR"/>
              </w:rPr>
            </w:pPr>
            <w:r w:rsidRPr="00DC7310">
              <w:t>2</w:t>
            </w:r>
          </w:p>
        </w:tc>
        <w:tc>
          <w:tcPr>
            <w:tcW w:w="567" w:type="pct"/>
            <w:gridSpan w:val="2"/>
            <w:shd w:val="clear" w:color="auto" w:fill="auto"/>
            <w:noWrap/>
          </w:tcPr>
          <w:p w14:paraId="225F7770"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4375D4D6"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1A72E4B8" w14:textId="77777777" w:rsidR="00404DCC" w:rsidRPr="00DC7310" w:rsidRDefault="00404DCC" w:rsidP="00404DCC">
            <w:pPr>
              <w:pStyle w:val="TAC"/>
              <w:keepNext w:val="0"/>
              <w:keepLines w:val="0"/>
              <w:rPr>
                <w:szCs w:val="18"/>
                <w:lang w:eastAsia="ko-KR"/>
              </w:rPr>
            </w:pPr>
            <w:r w:rsidRPr="00DC7310">
              <w:t>N/A</w:t>
            </w:r>
          </w:p>
        </w:tc>
        <w:tc>
          <w:tcPr>
            <w:tcW w:w="539" w:type="pct"/>
            <w:gridSpan w:val="2"/>
            <w:shd w:val="clear" w:color="auto" w:fill="auto"/>
            <w:noWrap/>
          </w:tcPr>
          <w:p w14:paraId="44BD2B8E" w14:textId="77777777" w:rsidR="00404DCC" w:rsidRPr="00DC7310" w:rsidRDefault="00404DCC" w:rsidP="00404DCC">
            <w:pPr>
              <w:pStyle w:val="TAC"/>
              <w:keepNext w:val="0"/>
              <w:keepLines w:val="0"/>
              <w:rPr>
                <w:szCs w:val="18"/>
                <w:lang w:eastAsia="ko-KR"/>
              </w:rPr>
            </w:pPr>
            <w:r w:rsidRPr="00DC7310">
              <w:t>1983.5</w:t>
            </w:r>
          </w:p>
        </w:tc>
        <w:tc>
          <w:tcPr>
            <w:tcW w:w="357" w:type="pct"/>
            <w:gridSpan w:val="2"/>
            <w:shd w:val="clear" w:color="auto" w:fill="auto"/>
          </w:tcPr>
          <w:p w14:paraId="283CAFB8" w14:textId="77777777" w:rsidR="00404DCC" w:rsidRPr="00DC7310" w:rsidRDefault="00404DCC" w:rsidP="00404DCC">
            <w:pPr>
              <w:pStyle w:val="TAC"/>
              <w:keepNext w:val="0"/>
              <w:keepLines w:val="0"/>
              <w:rPr>
                <w:szCs w:val="18"/>
                <w:lang w:eastAsia="ko-KR"/>
              </w:rPr>
            </w:pPr>
            <w:r w:rsidRPr="00DC7310">
              <w:t>15.6</w:t>
            </w:r>
          </w:p>
        </w:tc>
        <w:tc>
          <w:tcPr>
            <w:tcW w:w="607" w:type="pct"/>
            <w:gridSpan w:val="3"/>
            <w:shd w:val="clear" w:color="auto" w:fill="auto"/>
          </w:tcPr>
          <w:p w14:paraId="3B2DE41C" w14:textId="77777777" w:rsidR="00404DCC" w:rsidRPr="00DC7310" w:rsidRDefault="00404DCC" w:rsidP="00404DCC">
            <w:pPr>
              <w:pStyle w:val="TAC"/>
              <w:keepNext w:val="0"/>
              <w:keepLines w:val="0"/>
              <w:rPr>
                <w:lang w:eastAsia="ko-KR"/>
              </w:rPr>
            </w:pPr>
            <w:r w:rsidRPr="00DC7310">
              <w:rPr>
                <w:lang w:eastAsia="ko-KR"/>
              </w:rPr>
              <w:t>IMD</w:t>
            </w:r>
            <w:r w:rsidRPr="00DC7310">
              <w:t>3</w:t>
            </w:r>
          </w:p>
        </w:tc>
      </w:tr>
      <w:tr w:rsidR="00404DCC" w:rsidRPr="00DC7310" w14:paraId="5B4C545A" w14:textId="77777777" w:rsidTr="00803F1C">
        <w:trPr>
          <w:jc w:val="center"/>
        </w:trPr>
        <w:tc>
          <w:tcPr>
            <w:tcW w:w="1132" w:type="pct"/>
            <w:tcBorders>
              <w:top w:val="single" w:sz="4" w:space="0" w:color="auto"/>
              <w:bottom w:val="nil"/>
            </w:tcBorders>
            <w:shd w:val="clear" w:color="auto" w:fill="auto"/>
          </w:tcPr>
          <w:p w14:paraId="6C0F4883" w14:textId="77777777" w:rsidR="00404DCC" w:rsidRPr="00DC7310" w:rsidRDefault="00404DCC" w:rsidP="00404DCC">
            <w:pPr>
              <w:pStyle w:val="TAC"/>
              <w:keepNext w:val="0"/>
              <w:keepLines w:val="0"/>
            </w:pPr>
          </w:p>
        </w:tc>
        <w:tc>
          <w:tcPr>
            <w:tcW w:w="410" w:type="pct"/>
            <w:shd w:val="clear" w:color="auto" w:fill="auto"/>
          </w:tcPr>
          <w:p w14:paraId="215DA767" w14:textId="77777777" w:rsidR="00404DCC" w:rsidRPr="00DC7310" w:rsidRDefault="00404DCC" w:rsidP="00404DCC">
            <w:pPr>
              <w:pStyle w:val="TAC"/>
              <w:keepNext w:val="0"/>
              <w:keepLines w:val="0"/>
              <w:rPr>
                <w:lang w:eastAsia="ko-KR"/>
              </w:rPr>
            </w:pPr>
            <w:r w:rsidRPr="00DC7310">
              <w:t>13</w:t>
            </w:r>
          </w:p>
        </w:tc>
        <w:tc>
          <w:tcPr>
            <w:tcW w:w="567" w:type="pct"/>
            <w:gridSpan w:val="2"/>
            <w:shd w:val="clear" w:color="auto" w:fill="auto"/>
            <w:noWrap/>
          </w:tcPr>
          <w:p w14:paraId="20EBDDC8" w14:textId="77777777" w:rsidR="00404DCC" w:rsidRPr="00DC7310" w:rsidRDefault="00404DCC" w:rsidP="00404DCC">
            <w:pPr>
              <w:pStyle w:val="TAC"/>
              <w:keepNext w:val="0"/>
              <w:keepLines w:val="0"/>
              <w:rPr>
                <w:szCs w:val="18"/>
                <w:lang w:eastAsia="ko-KR"/>
              </w:rPr>
            </w:pPr>
            <w:r w:rsidRPr="00DC7310">
              <w:t>784.5</w:t>
            </w:r>
          </w:p>
        </w:tc>
        <w:tc>
          <w:tcPr>
            <w:tcW w:w="348" w:type="pct"/>
            <w:gridSpan w:val="2"/>
            <w:shd w:val="clear" w:color="auto" w:fill="auto"/>
            <w:noWrap/>
          </w:tcPr>
          <w:p w14:paraId="13A80073"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2F25F77F"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E94940F" w14:textId="77777777" w:rsidR="00404DCC" w:rsidRPr="00DC7310" w:rsidRDefault="00404DCC" w:rsidP="00404DCC">
            <w:pPr>
              <w:pStyle w:val="TAC"/>
              <w:keepNext w:val="0"/>
              <w:keepLines w:val="0"/>
              <w:rPr>
                <w:szCs w:val="18"/>
                <w:lang w:eastAsia="ko-KR"/>
              </w:rPr>
            </w:pPr>
            <w:r w:rsidRPr="00DC7310">
              <w:t>753.5</w:t>
            </w:r>
          </w:p>
        </w:tc>
        <w:tc>
          <w:tcPr>
            <w:tcW w:w="357" w:type="pct"/>
            <w:gridSpan w:val="2"/>
            <w:shd w:val="clear" w:color="auto" w:fill="auto"/>
          </w:tcPr>
          <w:p w14:paraId="0500E3E3" w14:textId="77777777" w:rsidR="00404DCC" w:rsidRPr="00DC7310" w:rsidRDefault="00404DCC" w:rsidP="00404DCC">
            <w:pPr>
              <w:pStyle w:val="TAC"/>
              <w:keepNext w:val="0"/>
              <w:keepLines w:val="0"/>
              <w:rPr>
                <w:szCs w:val="18"/>
                <w:lang w:eastAsia="ko-KR"/>
              </w:rPr>
            </w:pPr>
            <w:r w:rsidRPr="00DC7310">
              <w:rPr>
                <w:lang w:eastAsia="ko-KR"/>
              </w:rPr>
              <w:t>N/A</w:t>
            </w:r>
          </w:p>
        </w:tc>
        <w:tc>
          <w:tcPr>
            <w:tcW w:w="607" w:type="pct"/>
            <w:gridSpan w:val="3"/>
            <w:shd w:val="clear" w:color="auto" w:fill="auto"/>
          </w:tcPr>
          <w:p w14:paraId="0E33262D"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00D0A0F8" w14:textId="77777777" w:rsidTr="00803F1C">
        <w:trPr>
          <w:jc w:val="center"/>
        </w:trPr>
        <w:tc>
          <w:tcPr>
            <w:tcW w:w="1132" w:type="pct"/>
            <w:tcBorders>
              <w:top w:val="nil"/>
              <w:bottom w:val="single" w:sz="4" w:space="0" w:color="auto"/>
            </w:tcBorders>
            <w:shd w:val="clear" w:color="auto" w:fill="auto"/>
          </w:tcPr>
          <w:p w14:paraId="1A4CEFE4" w14:textId="77777777" w:rsidR="00404DCC" w:rsidRPr="00DC7310" w:rsidRDefault="00404DCC" w:rsidP="00404DCC">
            <w:pPr>
              <w:pStyle w:val="TAC"/>
              <w:keepNext w:val="0"/>
              <w:keepLines w:val="0"/>
            </w:pPr>
          </w:p>
        </w:tc>
        <w:tc>
          <w:tcPr>
            <w:tcW w:w="410" w:type="pct"/>
            <w:shd w:val="clear" w:color="auto" w:fill="auto"/>
          </w:tcPr>
          <w:p w14:paraId="149BC696" w14:textId="77777777" w:rsidR="00404DCC" w:rsidRPr="00DC7310" w:rsidRDefault="00404DCC" w:rsidP="00404DCC">
            <w:pPr>
              <w:pStyle w:val="TAC"/>
              <w:keepNext w:val="0"/>
              <w:keepLines w:val="0"/>
              <w:rPr>
                <w:lang w:eastAsia="ko-KR"/>
              </w:rPr>
            </w:pPr>
            <w:r w:rsidRPr="00DC7310">
              <w:t>n48</w:t>
            </w:r>
          </w:p>
        </w:tc>
        <w:tc>
          <w:tcPr>
            <w:tcW w:w="567" w:type="pct"/>
            <w:gridSpan w:val="2"/>
            <w:shd w:val="clear" w:color="auto" w:fill="auto"/>
            <w:noWrap/>
          </w:tcPr>
          <w:p w14:paraId="371E2A48" w14:textId="77777777" w:rsidR="00404DCC" w:rsidRPr="00DC7310" w:rsidRDefault="00404DCC" w:rsidP="00404DCC">
            <w:pPr>
              <w:pStyle w:val="TAC"/>
              <w:keepNext w:val="0"/>
              <w:keepLines w:val="0"/>
              <w:rPr>
                <w:szCs w:val="18"/>
                <w:lang w:eastAsia="ko-KR"/>
              </w:rPr>
            </w:pPr>
            <w:r w:rsidRPr="00DC7310">
              <w:t>3552.5</w:t>
            </w:r>
          </w:p>
        </w:tc>
        <w:tc>
          <w:tcPr>
            <w:tcW w:w="348" w:type="pct"/>
            <w:gridSpan w:val="2"/>
            <w:shd w:val="clear" w:color="auto" w:fill="auto"/>
            <w:noWrap/>
          </w:tcPr>
          <w:p w14:paraId="1B48D211"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53AF9BB5"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12F55E2D" w14:textId="77777777" w:rsidR="00404DCC" w:rsidRPr="00DC7310" w:rsidRDefault="00404DCC" w:rsidP="00404DCC">
            <w:pPr>
              <w:pStyle w:val="TAC"/>
              <w:keepNext w:val="0"/>
              <w:keepLines w:val="0"/>
              <w:rPr>
                <w:szCs w:val="18"/>
                <w:lang w:eastAsia="ko-KR"/>
              </w:rPr>
            </w:pPr>
            <w:r w:rsidRPr="00DC7310">
              <w:t>3552.5</w:t>
            </w:r>
          </w:p>
        </w:tc>
        <w:tc>
          <w:tcPr>
            <w:tcW w:w="357" w:type="pct"/>
            <w:gridSpan w:val="2"/>
            <w:shd w:val="clear" w:color="auto" w:fill="auto"/>
          </w:tcPr>
          <w:p w14:paraId="6A2A9BA4" w14:textId="77777777" w:rsidR="00404DCC" w:rsidRPr="00DC7310" w:rsidRDefault="00404DCC" w:rsidP="00404DCC">
            <w:pPr>
              <w:pStyle w:val="TAC"/>
              <w:keepNext w:val="0"/>
              <w:keepLines w:val="0"/>
              <w:rPr>
                <w:szCs w:val="18"/>
                <w:lang w:eastAsia="ko-KR"/>
              </w:rPr>
            </w:pPr>
            <w:r w:rsidRPr="00DC7310">
              <w:rPr>
                <w:lang w:eastAsia="ko-KR"/>
              </w:rPr>
              <w:t>N/A</w:t>
            </w:r>
          </w:p>
        </w:tc>
        <w:tc>
          <w:tcPr>
            <w:tcW w:w="607" w:type="pct"/>
            <w:gridSpan w:val="3"/>
            <w:shd w:val="clear" w:color="auto" w:fill="auto"/>
          </w:tcPr>
          <w:p w14:paraId="7FA1E4BA"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77A18E32" w14:textId="77777777" w:rsidTr="00803F1C">
        <w:trPr>
          <w:jc w:val="center"/>
        </w:trPr>
        <w:tc>
          <w:tcPr>
            <w:tcW w:w="1132" w:type="pct"/>
            <w:tcBorders>
              <w:bottom w:val="nil"/>
            </w:tcBorders>
            <w:shd w:val="clear" w:color="auto" w:fill="auto"/>
          </w:tcPr>
          <w:p w14:paraId="5EBC0510" w14:textId="77777777" w:rsidR="00404DCC" w:rsidRPr="00DC7310" w:rsidRDefault="00404DCC" w:rsidP="00404DCC">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6E1B0EC7" w14:textId="77777777" w:rsidR="00404DCC" w:rsidRPr="00DC7310" w:rsidRDefault="00404DCC" w:rsidP="00404DCC">
            <w:pPr>
              <w:pStyle w:val="TAC"/>
              <w:keepNext w:val="0"/>
              <w:keepLines w:val="0"/>
              <w:rPr>
                <w:rFonts w:eastAsia="MS Mincho"/>
              </w:rPr>
            </w:pPr>
            <w:r w:rsidRPr="00DC7310">
              <w:rPr>
                <w:rFonts w:eastAsia="MS Mincho"/>
              </w:rPr>
              <w:t>DC_2A-2A-13A_n66A</w:t>
            </w:r>
          </w:p>
        </w:tc>
        <w:tc>
          <w:tcPr>
            <w:tcW w:w="410" w:type="pct"/>
            <w:shd w:val="clear" w:color="auto" w:fill="auto"/>
          </w:tcPr>
          <w:p w14:paraId="1F12D70A" w14:textId="77777777" w:rsidR="00404DCC" w:rsidRPr="00DC7310" w:rsidRDefault="00404DCC" w:rsidP="00404DCC">
            <w:pPr>
              <w:pStyle w:val="TAC"/>
              <w:keepNext w:val="0"/>
              <w:keepLines w:val="0"/>
            </w:pPr>
            <w:r w:rsidRPr="00DC7310">
              <w:rPr>
                <w:lang w:eastAsia="ko-KR"/>
              </w:rPr>
              <w:t>2</w:t>
            </w:r>
          </w:p>
        </w:tc>
        <w:tc>
          <w:tcPr>
            <w:tcW w:w="567" w:type="pct"/>
            <w:gridSpan w:val="2"/>
            <w:shd w:val="clear" w:color="auto" w:fill="auto"/>
            <w:noWrap/>
            <w:vAlign w:val="center"/>
          </w:tcPr>
          <w:p w14:paraId="30D06018" w14:textId="77777777" w:rsidR="00404DCC" w:rsidRPr="00DC7310" w:rsidRDefault="00404DCC" w:rsidP="00404DCC">
            <w:pPr>
              <w:pStyle w:val="TAC"/>
              <w:keepNext w:val="0"/>
              <w:keepLines w:val="0"/>
            </w:pPr>
            <w:r w:rsidRPr="00DC7310">
              <w:rPr>
                <w:lang w:eastAsia="ko-KR"/>
              </w:rPr>
              <w:t>N/A</w:t>
            </w:r>
          </w:p>
        </w:tc>
        <w:tc>
          <w:tcPr>
            <w:tcW w:w="348" w:type="pct"/>
            <w:gridSpan w:val="2"/>
            <w:shd w:val="clear" w:color="auto" w:fill="auto"/>
            <w:noWrap/>
            <w:vAlign w:val="center"/>
          </w:tcPr>
          <w:p w14:paraId="45033ACE" w14:textId="77777777" w:rsidR="00404DCC" w:rsidRPr="00DC7310" w:rsidRDefault="00404DCC" w:rsidP="00404DCC">
            <w:pPr>
              <w:pStyle w:val="TAC"/>
              <w:keepNext w:val="0"/>
              <w:keepLines w:val="0"/>
            </w:pPr>
            <w:r w:rsidRPr="00DC7310">
              <w:rPr>
                <w:lang w:eastAsia="ko-KR"/>
              </w:rPr>
              <w:t>5</w:t>
            </w:r>
          </w:p>
        </w:tc>
        <w:tc>
          <w:tcPr>
            <w:tcW w:w="1041" w:type="pct"/>
            <w:gridSpan w:val="2"/>
            <w:shd w:val="clear" w:color="auto" w:fill="auto"/>
            <w:noWrap/>
            <w:vAlign w:val="center"/>
          </w:tcPr>
          <w:p w14:paraId="27F3D29F" w14:textId="77777777" w:rsidR="00404DCC" w:rsidRPr="00DC7310" w:rsidRDefault="00404DCC" w:rsidP="00404DCC">
            <w:pPr>
              <w:pStyle w:val="TAC"/>
              <w:keepNext w:val="0"/>
              <w:keepLines w:val="0"/>
            </w:pPr>
            <w:r w:rsidRPr="00DC7310">
              <w:rPr>
                <w:lang w:eastAsia="ko-KR"/>
              </w:rPr>
              <w:t>N/A</w:t>
            </w:r>
          </w:p>
        </w:tc>
        <w:tc>
          <w:tcPr>
            <w:tcW w:w="539" w:type="pct"/>
            <w:gridSpan w:val="2"/>
            <w:shd w:val="clear" w:color="auto" w:fill="auto"/>
            <w:noWrap/>
          </w:tcPr>
          <w:p w14:paraId="4FE3D2CF" w14:textId="77777777" w:rsidR="00404DCC" w:rsidRPr="00DC7310" w:rsidRDefault="00404DCC" w:rsidP="00404DCC">
            <w:pPr>
              <w:pStyle w:val="TAC"/>
              <w:keepNext w:val="0"/>
              <w:keepLines w:val="0"/>
            </w:pPr>
            <w:r w:rsidRPr="00DC7310">
              <w:rPr>
                <w:lang w:eastAsia="ko-KR"/>
              </w:rPr>
              <w:t>1940</w:t>
            </w:r>
          </w:p>
        </w:tc>
        <w:tc>
          <w:tcPr>
            <w:tcW w:w="357" w:type="pct"/>
            <w:gridSpan w:val="2"/>
            <w:shd w:val="clear" w:color="auto" w:fill="auto"/>
          </w:tcPr>
          <w:p w14:paraId="721B401D" w14:textId="77777777" w:rsidR="00404DCC" w:rsidRPr="00DC7310" w:rsidRDefault="00404DCC" w:rsidP="00404DCC">
            <w:pPr>
              <w:pStyle w:val="TAC"/>
              <w:keepNext w:val="0"/>
              <w:keepLines w:val="0"/>
              <w:rPr>
                <w:lang w:eastAsia="ko-KR"/>
              </w:rPr>
            </w:pPr>
            <w:r w:rsidRPr="00DC7310">
              <w:rPr>
                <w:lang w:eastAsia="ko-KR"/>
              </w:rPr>
              <w:t>6.2</w:t>
            </w:r>
          </w:p>
        </w:tc>
        <w:tc>
          <w:tcPr>
            <w:tcW w:w="607" w:type="pct"/>
            <w:gridSpan w:val="3"/>
            <w:shd w:val="clear" w:color="auto" w:fill="auto"/>
          </w:tcPr>
          <w:p w14:paraId="1A778E7A"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lang w:eastAsia="ko-KR"/>
              </w:rPr>
              <w:t>IMD4</w:t>
            </w:r>
          </w:p>
        </w:tc>
      </w:tr>
      <w:tr w:rsidR="00404DCC" w:rsidRPr="00DC7310" w14:paraId="60C4D68F" w14:textId="77777777" w:rsidTr="00803F1C">
        <w:trPr>
          <w:jc w:val="center"/>
        </w:trPr>
        <w:tc>
          <w:tcPr>
            <w:tcW w:w="1132" w:type="pct"/>
            <w:tcBorders>
              <w:top w:val="nil"/>
              <w:bottom w:val="nil"/>
            </w:tcBorders>
            <w:shd w:val="clear" w:color="auto" w:fill="auto"/>
          </w:tcPr>
          <w:p w14:paraId="0BD916FE" w14:textId="77777777" w:rsidR="00404DCC" w:rsidRPr="00DC7310" w:rsidRDefault="00404DCC" w:rsidP="00404DCC">
            <w:pPr>
              <w:pStyle w:val="TAC"/>
              <w:keepNext w:val="0"/>
              <w:keepLines w:val="0"/>
              <w:rPr>
                <w:rFonts w:eastAsia="MS Mincho"/>
              </w:rPr>
            </w:pPr>
          </w:p>
        </w:tc>
        <w:tc>
          <w:tcPr>
            <w:tcW w:w="410" w:type="pct"/>
            <w:shd w:val="clear" w:color="auto" w:fill="auto"/>
          </w:tcPr>
          <w:p w14:paraId="2253C772" w14:textId="77777777" w:rsidR="00404DCC" w:rsidRPr="00DC7310" w:rsidRDefault="00404DCC" w:rsidP="00404DCC">
            <w:pPr>
              <w:pStyle w:val="TAC"/>
              <w:keepNext w:val="0"/>
              <w:keepLines w:val="0"/>
            </w:pPr>
            <w:r w:rsidRPr="00DC7310">
              <w:rPr>
                <w:rFonts w:eastAsia="Malgun Gothic" w:cs="Arial"/>
                <w:lang w:eastAsia="ko-KR"/>
              </w:rPr>
              <w:t>13</w:t>
            </w:r>
          </w:p>
        </w:tc>
        <w:tc>
          <w:tcPr>
            <w:tcW w:w="567" w:type="pct"/>
            <w:gridSpan w:val="2"/>
            <w:shd w:val="clear" w:color="auto" w:fill="auto"/>
            <w:noWrap/>
          </w:tcPr>
          <w:p w14:paraId="03172A99" w14:textId="77777777" w:rsidR="00404DCC" w:rsidRPr="00DC7310" w:rsidRDefault="00404DCC" w:rsidP="00404DCC">
            <w:pPr>
              <w:pStyle w:val="TAC"/>
              <w:keepNext w:val="0"/>
              <w:keepLines w:val="0"/>
            </w:pPr>
            <w:r w:rsidRPr="00DC7310">
              <w:rPr>
                <w:rFonts w:eastAsia="Malgun Gothic" w:cs="Arial"/>
                <w:lang w:eastAsia="ko-KR"/>
              </w:rPr>
              <w:t>780</w:t>
            </w:r>
          </w:p>
        </w:tc>
        <w:tc>
          <w:tcPr>
            <w:tcW w:w="348" w:type="pct"/>
            <w:gridSpan w:val="2"/>
            <w:shd w:val="clear" w:color="auto" w:fill="auto"/>
            <w:noWrap/>
          </w:tcPr>
          <w:p w14:paraId="2AC9DC51" w14:textId="77777777" w:rsidR="00404DCC" w:rsidRPr="00DC7310" w:rsidRDefault="00404DCC" w:rsidP="00404DCC">
            <w:pPr>
              <w:pStyle w:val="TAC"/>
              <w:keepNext w:val="0"/>
              <w:keepLines w:val="0"/>
            </w:pPr>
            <w:r w:rsidRPr="00DC7310">
              <w:rPr>
                <w:rFonts w:eastAsia="Malgun Gothic" w:cs="Arial"/>
                <w:lang w:eastAsia="ko-KR"/>
              </w:rPr>
              <w:t>10</w:t>
            </w:r>
          </w:p>
        </w:tc>
        <w:tc>
          <w:tcPr>
            <w:tcW w:w="1041" w:type="pct"/>
            <w:gridSpan w:val="2"/>
            <w:shd w:val="clear" w:color="auto" w:fill="auto"/>
            <w:noWrap/>
          </w:tcPr>
          <w:p w14:paraId="1D15D3C4" w14:textId="77777777" w:rsidR="00404DCC" w:rsidRPr="00DC7310" w:rsidRDefault="00404DCC" w:rsidP="00404DCC">
            <w:pPr>
              <w:pStyle w:val="TAC"/>
              <w:keepNext w:val="0"/>
              <w:keepLines w:val="0"/>
            </w:pPr>
            <w:r w:rsidRPr="00DC7310">
              <w:rPr>
                <w:rFonts w:eastAsia="Malgun Gothic" w:cs="Arial"/>
                <w:lang w:eastAsia="ko-KR"/>
              </w:rPr>
              <w:t>50</w:t>
            </w:r>
          </w:p>
        </w:tc>
        <w:tc>
          <w:tcPr>
            <w:tcW w:w="539" w:type="pct"/>
            <w:gridSpan w:val="2"/>
            <w:shd w:val="clear" w:color="auto" w:fill="auto"/>
            <w:noWrap/>
          </w:tcPr>
          <w:p w14:paraId="6969C37E" w14:textId="77777777" w:rsidR="00404DCC" w:rsidRPr="00DC7310" w:rsidRDefault="00404DCC" w:rsidP="00404DCC">
            <w:pPr>
              <w:pStyle w:val="TAC"/>
              <w:keepNext w:val="0"/>
              <w:keepLines w:val="0"/>
            </w:pPr>
            <w:r w:rsidRPr="00DC7310">
              <w:rPr>
                <w:rFonts w:eastAsia="Malgun Gothic" w:cs="Arial"/>
                <w:lang w:eastAsia="ko-KR"/>
              </w:rPr>
              <w:t>749</w:t>
            </w:r>
          </w:p>
        </w:tc>
        <w:tc>
          <w:tcPr>
            <w:tcW w:w="357" w:type="pct"/>
            <w:gridSpan w:val="2"/>
            <w:shd w:val="clear" w:color="auto" w:fill="auto"/>
          </w:tcPr>
          <w:p w14:paraId="197DA8F2"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04C6FC2C"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180F9787" w14:textId="77777777" w:rsidTr="00803F1C">
        <w:trPr>
          <w:jc w:val="center"/>
        </w:trPr>
        <w:tc>
          <w:tcPr>
            <w:tcW w:w="1132" w:type="pct"/>
            <w:tcBorders>
              <w:top w:val="nil"/>
              <w:bottom w:val="single" w:sz="4" w:space="0" w:color="auto"/>
            </w:tcBorders>
            <w:shd w:val="clear" w:color="auto" w:fill="auto"/>
          </w:tcPr>
          <w:p w14:paraId="7A681D16" w14:textId="77777777" w:rsidR="00404DCC" w:rsidRPr="00DC7310" w:rsidRDefault="00404DCC" w:rsidP="00404DCC">
            <w:pPr>
              <w:pStyle w:val="TAC"/>
              <w:keepNext w:val="0"/>
              <w:keepLines w:val="0"/>
              <w:rPr>
                <w:rFonts w:eastAsia="MS Mincho"/>
              </w:rPr>
            </w:pPr>
          </w:p>
        </w:tc>
        <w:tc>
          <w:tcPr>
            <w:tcW w:w="410" w:type="pct"/>
            <w:shd w:val="clear" w:color="auto" w:fill="auto"/>
          </w:tcPr>
          <w:p w14:paraId="0730DFD7" w14:textId="77777777" w:rsidR="00404DCC" w:rsidRPr="00DC7310" w:rsidRDefault="00404DCC" w:rsidP="00404DCC">
            <w:pPr>
              <w:pStyle w:val="TAC"/>
              <w:keepNext w:val="0"/>
              <w:keepLines w:val="0"/>
            </w:pPr>
            <w:r w:rsidRPr="00DC7310">
              <w:rPr>
                <w:rFonts w:eastAsia="Malgun Gothic" w:cs="Arial"/>
                <w:lang w:eastAsia="ko-KR"/>
              </w:rPr>
              <w:t>n66</w:t>
            </w:r>
          </w:p>
        </w:tc>
        <w:tc>
          <w:tcPr>
            <w:tcW w:w="567" w:type="pct"/>
            <w:gridSpan w:val="2"/>
            <w:shd w:val="clear" w:color="auto" w:fill="auto"/>
            <w:noWrap/>
          </w:tcPr>
          <w:p w14:paraId="7907DE8B" w14:textId="77777777" w:rsidR="00404DCC" w:rsidRPr="00DC7310" w:rsidRDefault="00404DCC" w:rsidP="00404DCC">
            <w:pPr>
              <w:pStyle w:val="TAC"/>
              <w:keepNext w:val="0"/>
              <w:keepLines w:val="0"/>
            </w:pPr>
            <w:r w:rsidRPr="00DC7310">
              <w:rPr>
                <w:rFonts w:eastAsia="Malgun Gothic" w:cs="Arial"/>
                <w:lang w:eastAsia="ko-KR"/>
              </w:rPr>
              <w:t>1750</w:t>
            </w:r>
          </w:p>
        </w:tc>
        <w:tc>
          <w:tcPr>
            <w:tcW w:w="348" w:type="pct"/>
            <w:gridSpan w:val="2"/>
            <w:shd w:val="clear" w:color="auto" w:fill="auto"/>
            <w:noWrap/>
          </w:tcPr>
          <w:p w14:paraId="3DF1777A" w14:textId="77777777" w:rsidR="00404DCC" w:rsidRPr="00DC7310" w:rsidRDefault="00404DCC" w:rsidP="00404DCC">
            <w:pPr>
              <w:pStyle w:val="TAC"/>
              <w:keepNext w:val="0"/>
              <w:keepLines w:val="0"/>
            </w:pPr>
            <w:r w:rsidRPr="00DC7310">
              <w:rPr>
                <w:rFonts w:eastAsia="Malgun Gothic" w:cs="Arial"/>
                <w:lang w:eastAsia="ko-KR"/>
              </w:rPr>
              <w:t>5</w:t>
            </w:r>
          </w:p>
        </w:tc>
        <w:tc>
          <w:tcPr>
            <w:tcW w:w="1041" w:type="pct"/>
            <w:gridSpan w:val="2"/>
            <w:shd w:val="clear" w:color="auto" w:fill="auto"/>
            <w:noWrap/>
          </w:tcPr>
          <w:p w14:paraId="73815C42" w14:textId="77777777" w:rsidR="00404DCC" w:rsidRPr="00DC7310" w:rsidRDefault="00404DCC" w:rsidP="00404DCC">
            <w:pPr>
              <w:pStyle w:val="TAC"/>
              <w:keepNext w:val="0"/>
              <w:keepLines w:val="0"/>
            </w:pPr>
            <w:r w:rsidRPr="00DC7310">
              <w:rPr>
                <w:rFonts w:eastAsia="Malgun Gothic" w:cs="Arial"/>
                <w:lang w:eastAsia="ko-KR"/>
              </w:rPr>
              <w:t>25</w:t>
            </w:r>
          </w:p>
        </w:tc>
        <w:tc>
          <w:tcPr>
            <w:tcW w:w="539" w:type="pct"/>
            <w:gridSpan w:val="2"/>
            <w:shd w:val="clear" w:color="auto" w:fill="auto"/>
            <w:noWrap/>
          </w:tcPr>
          <w:p w14:paraId="44BD411E" w14:textId="77777777" w:rsidR="00404DCC" w:rsidRPr="00DC7310" w:rsidRDefault="00404DCC" w:rsidP="00404DCC">
            <w:pPr>
              <w:pStyle w:val="TAC"/>
              <w:keepNext w:val="0"/>
              <w:keepLines w:val="0"/>
            </w:pPr>
            <w:r w:rsidRPr="00DC7310">
              <w:rPr>
                <w:rFonts w:eastAsia="Malgun Gothic" w:cs="Arial"/>
                <w:lang w:eastAsia="ko-KR"/>
              </w:rPr>
              <w:t>2150</w:t>
            </w:r>
          </w:p>
        </w:tc>
        <w:tc>
          <w:tcPr>
            <w:tcW w:w="357" w:type="pct"/>
            <w:gridSpan w:val="2"/>
            <w:shd w:val="clear" w:color="auto" w:fill="auto"/>
          </w:tcPr>
          <w:p w14:paraId="2B780087"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35B912B6" w14:textId="77777777" w:rsidR="00404DCC" w:rsidRPr="00DC7310" w:rsidRDefault="00404DCC" w:rsidP="00404DCC">
            <w:pPr>
              <w:pStyle w:val="TAC"/>
              <w:keepNext w:val="0"/>
              <w:keepLines w:val="0"/>
            </w:pPr>
            <w:r w:rsidRPr="00DC7310">
              <w:rPr>
                <w:rFonts w:eastAsia="Malgun Gothic" w:cs="Arial"/>
                <w:lang w:eastAsia="ko-KR"/>
              </w:rPr>
              <w:t>N/A</w:t>
            </w:r>
          </w:p>
        </w:tc>
      </w:tr>
      <w:tr w:rsidR="00404DCC" w:rsidRPr="00DC7310" w14:paraId="1E5F3ABA" w14:textId="77777777" w:rsidTr="00803F1C">
        <w:trPr>
          <w:jc w:val="center"/>
        </w:trPr>
        <w:tc>
          <w:tcPr>
            <w:tcW w:w="1132" w:type="pct"/>
            <w:tcBorders>
              <w:top w:val="nil"/>
              <w:bottom w:val="nil"/>
            </w:tcBorders>
            <w:shd w:val="clear" w:color="auto" w:fill="auto"/>
          </w:tcPr>
          <w:p w14:paraId="2934CD7E" w14:textId="77777777" w:rsidR="00404DCC" w:rsidRPr="00DC7310" w:rsidRDefault="00404DCC" w:rsidP="00404DCC">
            <w:pPr>
              <w:pStyle w:val="TAC"/>
              <w:keepNext w:val="0"/>
              <w:keepLines w:val="0"/>
              <w:rPr>
                <w:rFonts w:eastAsia="MS Mincho"/>
              </w:rPr>
            </w:pPr>
            <w:r w:rsidRPr="00DC7310">
              <w:rPr>
                <w:lang w:eastAsia="fi-FI"/>
              </w:rPr>
              <w:t>DC_2A-13A_n77A</w:t>
            </w:r>
          </w:p>
        </w:tc>
        <w:tc>
          <w:tcPr>
            <w:tcW w:w="410" w:type="pct"/>
            <w:shd w:val="clear" w:color="auto" w:fill="auto"/>
          </w:tcPr>
          <w:p w14:paraId="69BC1E22"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0DCE381"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510ADF1"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4BEDEDE9"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01CCEB0D" w14:textId="77777777" w:rsidR="00404DCC" w:rsidRPr="00DC7310" w:rsidRDefault="00404DCC" w:rsidP="00404DCC">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2D61F850" w14:textId="77777777" w:rsidR="00404DCC" w:rsidRPr="00DC7310" w:rsidRDefault="00404DCC" w:rsidP="00404DCC">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14:paraId="227FDD7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IMD3</w:t>
            </w:r>
          </w:p>
        </w:tc>
      </w:tr>
      <w:tr w:rsidR="00404DCC" w:rsidRPr="00DC7310" w14:paraId="76906D0C" w14:textId="77777777" w:rsidTr="00803F1C">
        <w:trPr>
          <w:jc w:val="center"/>
        </w:trPr>
        <w:tc>
          <w:tcPr>
            <w:tcW w:w="1132" w:type="pct"/>
            <w:tcBorders>
              <w:top w:val="nil"/>
              <w:bottom w:val="nil"/>
            </w:tcBorders>
            <w:shd w:val="clear" w:color="auto" w:fill="auto"/>
          </w:tcPr>
          <w:p w14:paraId="465CC304" w14:textId="77777777" w:rsidR="00404DCC" w:rsidRPr="00DC7310" w:rsidRDefault="00404DCC" w:rsidP="00404DCC">
            <w:pPr>
              <w:pStyle w:val="TAC"/>
              <w:keepNext w:val="0"/>
              <w:keepLines w:val="0"/>
              <w:rPr>
                <w:rFonts w:eastAsia="MS Mincho"/>
              </w:rPr>
            </w:pPr>
            <w:r w:rsidRPr="00DC7310">
              <w:rPr>
                <w:lang w:eastAsia="zh-CN"/>
              </w:rPr>
              <w:t>DC_2A-13A_n77C</w:t>
            </w:r>
          </w:p>
        </w:tc>
        <w:tc>
          <w:tcPr>
            <w:tcW w:w="410" w:type="pct"/>
            <w:shd w:val="clear" w:color="auto" w:fill="auto"/>
          </w:tcPr>
          <w:p w14:paraId="6FB25B4C" w14:textId="77777777" w:rsidR="00404DCC" w:rsidRPr="00DC7310" w:rsidRDefault="00404DCC" w:rsidP="00404DCC">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14:paraId="28657390" w14:textId="77777777" w:rsidR="00404DCC" w:rsidRPr="00DC7310" w:rsidRDefault="00404DCC" w:rsidP="00404DCC">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570F2604" w14:textId="77777777" w:rsidR="00404DCC" w:rsidRPr="00DC7310" w:rsidRDefault="00404DCC" w:rsidP="00404DCC">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7B3244F6" w14:textId="77777777" w:rsidR="00404DCC" w:rsidRPr="00DC7310" w:rsidRDefault="00404DCC" w:rsidP="00404DCC">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528C8595" w14:textId="77777777" w:rsidR="00404DCC" w:rsidRPr="00DC7310" w:rsidRDefault="00404DCC" w:rsidP="00404DCC">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73ED747A"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779A53D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320977F" w14:textId="77777777" w:rsidTr="00803F1C">
        <w:trPr>
          <w:jc w:val="center"/>
        </w:trPr>
        <w:tc>
          <w:tcPr>
            <w:tcW w:w="1132" w:type="pct"/>
            <w:tcBorders>
              <w:top w:val="nil"/>
              <w:bottom w:val="single" w:sz="4" w:space="0" w:color="auto"/>
            </w:tcBorders>
            <w:shd w:val="clear" w:color="auto" w:fill="auto"/>
          </w:tcPr>
          <w:p w14:paraId="1DB459E0" w14:textId="77777777" w:rsidR="00404DCC" w:rsidRPr="00DC7310" w:rsidRDefault="00404DCC" w:rsidP="00404DCC">
            <w:pPr>
              <w:spacing w:after="0"/>
              <w:jc w:val="center"/>
              <w:rPr>
                <w:rFonts w:ascii="Arial" w:hAnsi="Arial"/>
                <w:sz w:val="18"/>
                <w:lang w:eastAsia="zh-CN"/>
              </w:rPr>
            </w:pPr>
            <w:r w:rsidRPr="00DC7310">
              <w:rPr>
                <w:rFonts w:ascii="Arial" w:hAnsi="Arial"/>
                <w:sz w:val="18"/>
                <w:lang w:eastAsia="zh-CN"/>
              </w:rPr>
              <w:t>DC_2A-2A-13A_n77A</w:t>
            </w:r>
          </w:p>
          <w:p w14:paraId="2AE8AB3C" w14:textId="77777777" w:rsidR="00404DCC" w:rsidRPr="00DC7310" w:rsidRDefault="00404DCC" w:rsidP="00404DCC">
            <w:pPr>
              <w:pStyle w:val="TAC"/>
              <w:keepNext w:val="0"/>
              <w:keepLines w:val="0"/>
              <w:rPr>
                <w:rFonts w:eastAsia="MS Mincho"/>
              </w:rPr>
            </w:pPr>
            <w:r w:rsidRPr="00DC7310">
              <w:rPr>
                <w:lang w:eastAsia="zh-CN"/>
              </w:rPr>
              <w:t>DC_2A-2A-13A_n77C</w:t>
            </w:r>
          </w:p>
        </w:tc>
        <w:tc>
          <w:tcPr>
            <w:tcW w:w="410" w:type="pct"/>
            <w:shd w:val="clear" w:color="auto" w:fill="auto"/>
          </w:tcPr>
          <w:p w14:paraId="3AFDF3DD"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14:paraId="3B8141AC" w14:textId="77777777" w:rsidR="00404DCC" w:rsidRPr="00DC7310" w:rsidRDefault="00404DCC" w:rsidP="00404DCC">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68C13BE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5823CD4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70871E1E" w14:textId="77777777" w:rsidR="00404DCC" w:rsidRPr="00DC7310" w:rsidRDefault="00404DCC" w:rsidP="00404DCC">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0A9B525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3B3C88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536386B" w14:textId="77777777" w:rsidTr="00803F1C">
        <w:trPr>
          <w:jc w:val="center"/>
        </w:trPr>
        <w:tc>
          <w:tcPr>
            <w:tcW w:w="1132" w:type="pct"/>
            <w:tcBorders>
              <w:top w:val="nil"/>
              <w:left w:val="single" w:sz="4" w:space="0" w:color="auto"/>
              <w:bottom w:val="nil"/>
              <w:right w:val="single" w:sz="4" w:space="0" w:color="auto"/>
            </w:tcBorders>
            <w:vAlign w:val="center"/>
          </w:tcPr>
          <w:p w14:paraId="34609C4F"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79594CE0" w14:textId="77777777" w:rsidR="00404DCC" w:rsidRPr="00DC7310" w:rsidRDefault="00404DCC" w:rsidP="00404DCC">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1E726D5" w14:textId="77777777" w:rsidR="00404DCC" w:rsidRPr="00DC7310" w:rsidRDefault="00404DCC" w:rsidP="00404DCC">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BC9A427" w14:textId="77777777" w:rsidR="00404DCC" w:rsidRPr="00DC7310" w:rsidRDefault="00404DCC" w:rsidP="00404DCC">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AB3FDE"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BDD700" w14:textId="77777777" w:rsidR="00404DCC" w:rsidRPr="00DC7310" w:rsidRDefault="00404DCC" w:rsidP="00404DCC">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EE136A" w14:textId="77777777" w:rsidR="00404DCC" w:rsidRPr="00DC7310" w:rsidRDefault="00404DCC" w:rsidP="00404DCC">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3A6B7917" w14:textId="77777777" w:rsidR="00404DCC" w:rsidRPr="00DC7310" w:rsidRDefault="00404DCC" w:rsidP="00404DCC">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81127F2" w14:textId="77777777" w:rsidR="00404DCC" w:rsidRPr="00DC7310" w:rsidRDefault="00404DCC" w:rsidP="00404DCC">
            <w:pPr>
              <w:pStyle w:val="TAC"/>
              <w:keepNext w:val="0"/>
              <w:keepLines w:val="0"/>
              <w:rPr>
                <w:rFonts w:eastAsia="Malgun Gothic"/>
                <w:lang w:eastAsia="ko-KR"/>
              </w:rPr>
            </w:pPr>
            <w:r w:rsidRPr="00DC7310">
              <w:t>IMD3</w:t>
            </w:r>
          </w:p>
        </w:tc>
      </w:tr>
      <w:tr w:rsidR="00404DCC" w:rsidRPr="00DC7310" w14:paraId="2B5CE389" w14:textId="77777777" w:rsidTr="00803F1C">
        <w:trPr>
          <w:jc w:val="center"/>
        </w:trPr>
        <w:tc>
          <w:tcPr>
            <w:tcW w:w="1132" w:type="pct"/>
            <w:tcBorders>
              <w:top w:val="nil"/>
              <w:left w:val="single" w:sz="4" w:space="0" w:color="auto"/>
              <w:bottom w:val="nil"/>
              <w:right w:val="single" w:sz="4" w:space="0" w:color="auto"/>
            </w:tcBorders>
            <w:vAlign w:val="center"/>
          </w:tcPr>
          <w:p w14:paraId="1C1F41FB" w14:textId="77777777" w:rsidR="00404DCC" w:rsidRPr="00DC7310" w:rsidRDefault="00404DCC" w:rsidP="00404DCC">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7632FD3E" w14:textId="77777777" w:rsidR="00404DCC" w:rsidRPr="00DC7310" w:rsidRDefault="00404DCC" w:rsidP="00404DCC">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2A232B" w14:textId="77777777" w:rsidR="00404DCC" w:rsidRPr="00DC7310" w:rsidRDefault="00404DCC" w:rsidP="00404DCC">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93F4F8" w14:textId="77777777" w:rsidR="00404DCC" w:rsidRPr="00DC7310" w:rsidRDefault="00404DCC" w:rsidP="00404DCC">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29D1D1" w14:textId="77777777" w:rsidR="00404DCC" w:rsidRPr="00DC7310" w:rsidRDefault="00404DCC" w:rsidP="00404DCC">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63255A" w14:textId="77777777" w:rsidR="00404DCC" w:rsidRPr="00DC7310" w:rsidRDefault="00404DCC" w:rsidP="00404DCC">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7C9CD338" w14:textId="77777777" w:rsidR="00404DCC" w:rsidRPr="00DC7310" w:rsidRDefault="00404DCC" w:rsidP="00404DCC">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601045"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78BED57C"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2591C8A7"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B65E3" w14:textId="77777777" w:rsidR="00404DCC" w:rsidRPr="00DC7310" w:rsidRDefault="00404DCC" w:rsidP="00404DCC">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A10B0A5" w14:textId="77777777" w:rsidR="00404DCC" w:rsidRPr="00DC7310" w:rsidRDefault="00404DCC" w:rsidP="00404DCC">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1D559B76" w14:textId="77777777" w:rsidR="00404DCC" w:rsidRPr="00DC7310" w:rsidRDefault="00404DCC" w:rsidP="00404DCC">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39B875" w14:textId="77777777" w:rsidR="00404DCC" w:rsidRPr="00DC7310" w:rsidRDefault="00404DCC" w:rsidP="00404DCC">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66625A" w14:textId="77777777" w:rsidR="00404DCC" w:rsidRPr="00DC7310" w:rsidRDefault="00404DCC" w:rsidP="00404DCC">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47D80EA8" w14:textId="77777777" w:rsidR="00404DCC" w:rsidRPr="00DC7310" w:rsidRDefault="00404DCC" w:rsidP="00404DCC">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B71574" w14:textId="77777777" w:rsidR="00404DCC" w:rsidRPr="00DC7310" w:rsidRDefault="00404DCC" w:rsidP="00404DCC">
            <w:pPr>
              <w:pStyle w:val="TAC"/>
              <w:keepNext w:val="0"/>
              <w:keepLines w:val="0"/>
              <w:rPr>
                <w:rFonts w:eastAsia="Malgun Gothic"/>
                <w:lang w:eastAsia="ko-KR"/>
              </w:rPr>
            </w:pPr>
            <w:r w:rsidRPr="00DC7310">
              <w:t>N/A</w:t>
            </w:r>
          </w:p>
        </w:tc>
      </w:tr>
      <w:tr w:rsidR="00404DCC" w:rsidRPr="00DC7310" w14:paraId="2F7294E9" w14:textId="77777777" w:rsidTr="00803F1C">
        <w:trPr>
          <w:jc w:val="center"/>
        </w:trPr>
        <w:tc>
          <w:tcPr>
            <w:tcW w:w="1132" w:type="pct"/>
            <w:tcBorders>
              <w:top w:val="nil"/>
              <w:left w:val="single" w:sz="4" w:space="0" w:color="auto"/>
              <w:bottom w:val="nil"/>
              <w:right w:val="single" w:sz="4" w:space="0" w:color="auto"/>
            </w:tcBorders>
          </w:tcPr>
          <w:p w14:paraId="4C10E7CA" w14:textId="77777777" w:rsidR="00404DCC" w:rsidRPr="00DC7310" w:rsidRDefault="00404DCC" w:rsidP="00404DCC">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3F990008"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6BA30FF7" w14:textId="77777777" w:rsidR="00404DCC" w:rsidRPr="00DC7310" w:rsidRDefault="00404DCC" w:rsidP="00404DCC">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69A8677F"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975B35"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930BEB" w14:textId="77777777" w:rsidR="00404DCC" w:rsidRPr="00DC7310" w:rsidRDefault="00404DCC" w:rsidP="00404DCC">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053D2665"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15F69303" w14:textId="77777777" w:rsidR="00404DCC" w:rsidRPr="00DC7310" w:rsidRDefault="00404DCC" w:rsidP="00404DCC">
            <w:pPr>
              <w:pStyle w:val="TAC"/>
              <w:keepNext w:val="0"/>
              <w:keepLines w:val="0"/>
            </w:pPr>
            <w:r w:rsidRPr="00DC7310">
              <w:t>N/A</w:t>
            </w:r>
          </w:p>
        </w:tc>
      </w:tr>
      <w:tr w:rsidR="00404DCC" w:rsidRPr="00DC7310" w14:paraId="28DBAA70" w14:textId="77777777" w:rsidTr="00803F1C">
        <w:trPr>
          <w:jc w:val="center"/>
        </w:trPr>
        <w:tc>
          <w:tcPr>
            <w:tcW w:w="1132" w:type="pct"/>
            <w:tcBorders>
              <w:top w:val="nil"/>
              <w:left w:val="single" w:sz="4" w:space="0" w:color="auto"/>
              <w:bottom w:val="nil"/>
              <w:right w:val="single" w:sz="4" w:space="0" w:color="auto"/>
            </w:tcBorders>
            <w:vAlign w:val="center"/>
          </w:tcPr>
          <w:p w14:paraId="59C778A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6D4A01" w14:textId="77777777" w:rsidR="00404DCC" w:rsidRPr="00DC7310" w:rsidRDefault="00404DCC" w:rsidP="00404DCC">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7FBCFB4D" w14:textId="77777777" w:rsidR="00404DCC" w:rsidRPr="00DC7310" w:rsidRDefault="00404DCC" w:rsidP="00404DCC">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01AB3E"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131D27" w14:textId="77777777" w:rsidR="00404DCC" w:rsidRPr="00DC7310" w:rsidRDefault="00404DCC" w:rsidP="00404DCC">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521A6A" w14:textId="77777777" w:rsidR="00404DCC" w:rsidRPr="00DC7310" w:rsidRDefault="00404DCC" w:rsidP="00404DCC">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43CC25A8" w14:textId="77777777" w:rsidR="00404DCC" w:rsidRPr="00DC7310" w:rsidRDefault="00404DCC" w:rsidP="00404DCC">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14:paraId="09CD6D02" w14:textId="77777777" w:rsidR="00404DCC" w:rsidRPr="00DC7310" w:rsidRDefault="00404DCC" w:rsidP="00404DCC">
            <w:pPr>
              <w:pStyle w:val="TAC"/>
              <w:keepNext w:val="0"/>
              <w:keepLines w:val="0"/>
            </w:pPr>
            <w:r w:rsidRPr="00DC7310">
              <w:t>IMD3</w:t>
            </w:r>
          </w:p>
        </w:tc>
      </w:tr>
      <w:tr w:rsidR="00404DCC" w:rsidRPr="00DC7310" w14:paraId="6369DEA1" w14:textId="77777777" w:rsidTr="00803F1C">
        <w:trPr>
          <w:jc w:val="center"/>
        </w:trPr>
        <w:tc>
          <w:tcPr>
            <w:tcW w:w="1132" w:type="pct"/>
            <w:tcBorders>
              <w:top w:val="nil"/>
              <w:left w:val="single" w:sz="4" w:space="0" w:color="auto"/>
              <w:bottom w:val="nil"/>
              <w:right w:val="single" w:sz="4" w:space="0" w:color="auto"/>
            </w:tcBorders>
            <w:vAlign w:val="center"/>
          </w:tcPr>
          <w:p w14:paraId="0E2653D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6A5D8D" w14:textId="77777777" w:rsidR="00404DCC" w:rsidRPr="00DC7310" w:rsidRDefault="00404DCC" w:rsidP="00404DCC">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5E93E840" w14:textId="77777777" w:rsidR="00404DCC" w:rsidRPr="00DC7310" w:rsidRDefault="00404DCC" w:rsidP="00404DCC">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6B41CD2B"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68D65E"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F4B5C9" w14:textId="77777777" w:rsidR="00404DCC" w:rsidRPr="00DC7310" w:rsidRDefault="00404DCC" w:rsidP="00404DCC">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5CEE8721"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5C2F626" w14:textId="77777777" w:rsidR="00404DCC" w:rsidRPr="00DC7310" w:rsidRDefault="00404DCC" w:rsidP="00404DCC">
            <w:pPr>
              <w:pStyle w:val="TAC"/>
              <w:keepNext w:val="0"/>
              <w:keepLines w:val="0"/>
            </w:pPr>
            <w:r w:rsidRPr="00DC7310">
              <w:t>N/A</w:t>
            </w:r>
          </w:p>
        </w:tc>
      </w:tr>
      <w:tr w:rsidR="00404DCC" w:rsidRPr="00DC7310" w14:paraId="0A9B2768" w14:textId="77777777" w:rsidTr="00803F1C">
        <w:trPr>
          <w:jc w:val="center"/>
        </w:trPr>
        <w:tc>
          <w:tcPr>
            <w:tcW w:w="1132" w:type="pct"/>
            <w:tcBorders>
              <w:top w:val="nil"/>
              <w:left w:val="single" w:sz="4" w:space="0" w:color="auto"/>
              <w:bottom w:val="nil"/>
              <w:right w:val="single" w:sz="4" w:space="0" w:color="auto"/>
            </w:tcBorders>
            <w:vAlign w:val="center"/>
          </w:tcPr>
          <w:p w14:paraId="6F8EA39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28027F"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6FF4A62A" w14:textId="77777777" w:rsidR="00404DCC" w:rsidRPr="00DC7310" w:rsidRDefault="00404DCC" w:rsidP="00404DCC">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179785E8"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F8D772"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6DF2CD" w14:textId="77777777" w:rsidR="00404DCC" w:rsidRPr="00DC7310" w:rsidRDefault="00404DCC" w:rsidP="00404DCC">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400879C4"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0341F22" w14:textId="77777777" w:rsidR="00404DCC" w:rsidRPr="00DC7310" w:rsidRDefault="00404DCC" w:rsidP="00404DCC">
            <w:pPr>
              <w:pStyle w:val="TAC"/>
              <w:keepNext w:val="0"/>
              <w:keepLines w:val="0"/>
            </w:pPr>
            <w:r w:rsidRPr="00DC7310">
              <w:t>N/A</w:t>
            </w:r>
          </w:p>
        </w:tc>
      </w:tr>
      <w:tr w:rsidR="00404DCC" w:rsidRPr="00DC7310" w14:paraId="4F712E48" w14:textId="77777777" w:rsidTr="00803F1C">
        <w:trPr>
          <w:jc w:val="center"/>
        </w:trPr>
        <w:tc>
          <w:tcPr>
            <w:tcW w:w="1132" w:type="pct"/>
            <w:tcBorders>
              <w:top w:val="nil"/>
              <w:left w:val="single" w:sz="4" w:space="0" w:color="auto"/>
              <w:bottom w:val="nil"/>
              <w:right w:val="single" w:sz="4" w:space="0" w:color="auto"/>
            </w:tcBorders>
            <w:vAlign w:val="center"/>
          </w:tcPr>
          <w:p w14:paraId="7D43824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E96177" w14:textId="77777777" w:rsidR="00404DCC" w:rsidRPr="00DC7310" w:rsidRDefault="00404DCC" w:rsidP="00404DCC">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114CE854" w14:textId="77777777" w:rsidR="00404DCC" w:rsidRPr="00DC7310" w:rsidRDefault="00404DCC" w:rsidP="00404DCC">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7986AD"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30827A" w14:textId="77777777" w:rsidR="00404DCC" w:rsidRPr="00DC7310" w:rsidRDefault="00404DCC" w:rsidP="00404DCC">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0A3DD1" w14:textId="77777777" w:rsidR="00404DCC" w:rsidRPr="00DC7310" w:rsidRDefault="00404DCC" w:rsidP="00404DCC">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22F236F2" w14:textId="77777777" w:rsidR="00404DCC" w:rsidRPr="00DC7310" w:rsidRDefault="00404DCC" w:rsidP="00404DCC">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14:paraId="4132A859" w14:textId="77777777" w:rsidR="00404DCC" w:rsidRPr="00DC7310" w:rsidRDefault="00404DCC" w:rsidP="00404DCC">
            <w:pPr>
              <w:pStyle w:val="TAC"/>
              <w:keepNext w:val="0"/>
              <w:keepLines w:val="0"/>
            </w:pPr>
            <w:r w:rsidRPr="00DC7310">
              <w:t>IMD5</w:t>
            </w:r>
          </w:p>
        </w:tc>
      </w:tr>
      <w:tr w:rsidR="00404DCC" w:rsidRPr="00DC7310" w14:paraId="048B9A57"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440952BA"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B789DB" w14:textId="77777777" w:rsidR="00404DCC" w:rsidRPr="00DC7310" w:rsidRDefault="00404DCC" w:rsidP="00404DCC">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003059B3" w14:textId="77777777" w:rsidR="00404DCC" w:rsidRPr="00DC7310" w:rsidRDefault="00404DCC" w:rsidP="00404DCC">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59EDD1E9" w14:textId="77777777" w:rsidR="00404DCC" w:rsidRPr="00DC7310" w:rsidRDefault="00404DCC" w:rsidP="00404DCC">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9AC618" w14:textId="77777777" w:rsidR="00404DCC" w:rsidRPr="00DC7310" w:rsidRDefault="00404DCC" w:rsidP="00404DCC">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3AE3E8B" w14:textId="77777777" w:rsidR="00404DCC" w:rsidRPr="00DC7310" w:rsidRDefault="00404DCC" w:rsidP="00404DCC">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3EA21A56" w14:textId="77777777" w:rsidR="00404DCC" w:rsidRPr="00DC7310" w:rsidRDefault="00404DCC" w:rsidP="00404DCC">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BD925CA" w14:textId="77777777" w:rsidR="00404DCC" w:rsidRPr="00DC7310" w:rsidRDefault="00404DCC" w:rsidP="00404DCC">
            <w:pPr>
              <w:pStyle w:val="TAC"/>
              <w:keepNext w:val="0"/>
              <w:keepLines w:val="0"/>
            </w:pPr>
            <w:r w:rsidRPr="00DC7310">
              <w:t>N/A</w:t>
            </w:r>
          </w:p>
        </w:tc>
      </w:tr>
      <w:tr w:rsidR="00404DCC" w:rsidRPr="00DC7310" w14:paraId="653108CB" w14:textId="77777777" w:rsidTr="00803F1C">
        <w:trPr>
          <w:jc w:val="center"/>
        </w:trPr>
        <w:tc>
          <w:tcPr>
            <w:tcW w:w="1132" w:type="pct"/>
            <w:tcBorders>
              <w:top w:val="single" w:sz="4" w:space="0" w:color="auto"/>
              <w:left w:val="single" w:sz="4" w:space="0" w:color="auto"/>
              <w:bottom w:val="nil"/>
              <w:right w:val="single" w:sz="4" w:space="0" w:color="auto"/>
            </w:tcBorders>
          </w:tcPr>
          <w:p w14:paraId="7AACBB11" w14:textId="77777777" w:rsidR="00404DCC" w:rsidRPr="00DC7310" w:rsidRDefault="00404DCC" w:rsidP="00404DCC">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4F91759C" w14:textId="77777777" w:rsidR="00404DCC" w:rsidRPr="00DC7310" w:rsidRDefault="00404DCC" w:rsidP="00404DCC">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A59B405" w14:textId="77777777" w:rsidR="00404DCC" w:rsidRPr="00DC7310" w:rsidRDefault="00404DCC" w:rsidP="00404DCC">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5BEF31"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F420AA"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95E8F5" w14:textId="77777777" w:rsidR="00404DCC" w:rsidRPr="00DC7310" w:rsidRDefault="00404DCC" w:rsidP="00404DCC">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16D89F"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4810888"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r>
      <w:tr w:rsidR="00404DCC" w:rsidRPr="00DC7310" w14:paraId="4BE9FE9E" w14:textId="77777777" w:rsidTr="00803F1C">
        <w:trPr>
          <w:jc w:val="center"/>
        </w:trPr>
        <w:tc>
          <w:tcPr>
            <w:tcW w:w="1132" w:type="pct"/>
            <w:tcBorders>
              <w:top w:val="nil"/>
              <w:left w:val="single" w:sz="4" w:space="0" w:color="auto"/>
              <w:bottom w:val="nil"/>
              <w:right w:val="single" w:sz="4" w:space="0" w:color="auto"/>
            </w:tcBorders>
          </w:tcPr>
          <w:p w14:paraId="252B473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57B8F0" w14:textId="77777777" w:rsidR="00404DCC" w:rsidRPr="00DC7310" w:rsidRDefault="00404DCC" w:rsidP="00404DCC">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5E8C41"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3774E0" w14:textId="77777777" w:rsidR="00404DCC" w:rsidRPr="00DC7310" w:rsidRDefault="00404DCC" w:rsidP="00404DCC">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8B985B"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60B2E0" w14:textId="77777777" w:rsidR="00404DCC" w:rsidRPr="00DC7310" w:rsidRDefault="00404DCC" w:rsidP="00404DCC">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BB10B9" w14:textId="77777777" w:rsidR="00404DCC" w:rsidRPr="00DC7310" w:rsidRDefault="00404DCC" w:rsidP="00404DCC">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17D3869" w14:textId="77777777" w:rsidR="00404DCC" w:rsidRPr="00DC7310" w:rsidRDefault="00404DCC" w:rsidP="00404DCC">
            <w:pPr>
              <w:pStyle w:val="TAC"/>
              <w:keepNext w:val="0"/>
              <w:keepLines w:val="0"/>
              <w:rPr>
                <w:rFonts w:cs="Arial"/>
                <w:color w:val="000000"/>
              </w:rPr>
            </w:pPr>
            <w:r w:rsidRPr="00DC7310">
              <w:rPr>
                <w:rFonts w:cs="Arial"/>
                <w:szCs w:val="18"/>
                <w:lang w:eastAsia="zh-CN"/>
              </w:rPr>
              <w:t>IMD2</w:t>
            </w:r>
          </w:p>
        </w:tc>
      </w:tr>
      <w:tr w:rsidR="00404DCC" w:rsidRPr="00DC7310" w14:paraId="0B293A6C" w14:textId="77777777" w:rsidTr="00803F1C">
        <w:trPr>
          <w:jc w:val="center"/>
        </w:trPr>
        <w:tc>
          <w:tcPr>
            <w:tcW w:w="1132" w:type="pct"/>
            <w:tcBorders>
              <w:top w:val="nil"/>
              <w:left w:val="single" w:sz="4" w:space="0" w:color="auto"/>
              <w:bottom w:val="single" w:sz="4" w:space="0" w:color="auto"/>
              <w:right w:val="single" w:sz="4" w:space="0" w:color="auto"/>
            </w:tcBorders>
          </w:tcPr>
          <w:p w14:paraId="6AD9D18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474776" w14:textId="77777777" w:rsidR="00404DCC" w:rsidRPr="00DC7310" w:rsidRDefault="00404DCC" w:rsidP="00404DCC">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68D4E9C" w14:textId="77777777" w:rsidR="00404DCC" w:rsidRPr="00DC7310" w:rsidRDefault="00404DCC" w:rsidP="00404DCC">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DA138"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EEC66C"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3EF859" w14:textId="77777777" w:rsidR="00404DCC" w:rsidRPr="00DC7310" w:rsidRDefault="00404DCC" w:rsidP="00404DCC">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CA4360"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368799EF" w14:textId="77777777" w:rsidR="00404DCC" w:rsidRPr="00DC7310" w:rsidRDefault="00404DCC" w:rsidP="00404DCC">
            <w:pPr>
              <w:pStyle w:val="TAC"/>
              <w:keepNext w:val="0"/>
              <w:keepLines w:val="0"/>
              <w:rPr>
                <w:rFonts w:cs="Arial"/>
                <w:color w:val="000000"/>
              </w:rPr>
            </w:pPr>
            <w:r w:rsidRPr="00DC7310">
              <w:rPr>
                <w:rFonts w:cs="Arial"/>
                <w:color w:val="000000"/>
                <w:szCs w:val="18"/>
              </w:rPr>
              <w:t>N/A</w:t>
            </w:r>
          </w:p>
        </w:tc>
      </w:tr>
      <w:tr w:rsidR="00404DCC" w:rsidRPr="00DC7310" w14:paraId="26C37168" w14:textId="77777777" w:rsidTr="00803F1C">
        <w:trPr>
          <w:jc w:val="center"/>
        </w:trPr>
        <w:tc>
          <w:tcPr>
            <w:tcW w:w="1132" w:type="pct"/>
            <w:tcBorders>
              <w:top w:val="single" w:sz="4" w:space="0" w:color="auto"/>
              <w:left w:val="single" w:sz="4" w:space="0" w:color="auto"/>
              <w:bottom w:val="nil"/>
              <w:right w:val="single" w:sz="4" w:space="0" w:color="auto"/>
            </w:tcBorders>
          </w:tcPr>
          <w:p w14:paraId="47B2F77B" w14:textId="77777777" w:rsidR="00404DCC" w:rsidRPr="00DC7310" w:rsidRDefault="00404DCC" w:rsidP="00404DCC">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37CD1701" w14:textId="77777777" w:rsidR="00404DCC" w:rsidRPr="00DC7310" w:rsidRDefault="00404DCC" w:rsidP="00404DCC">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51F85BBA" w14:textId="77777777" w:rsidR="00404DCC" w:rsidRPr="00DC7310" w:rsidRDefault="00404DCC" w:rsidP="00404DCC">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3FE3CAA8" w14:textId="77777777" w:rsidR="00404DCC" w:rsidRPr="00DC7310" w:rsidRDefault="00404DCC" w:rsidP="00404DCC">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E271F0" w14:textId="77777777" w:rsidR="00404DCC" w:rsidRPr="00DC7310" w:rsidRDefault="00404DCC" w:rsidP="00404DCC">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39D509" w14:textId="77777777" w:rsidR="00404DCC" w:rsidRPr="00DC7310" w:rsidRDefault="00404DCC" w:rsidP="00404DCC">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07AE93BD"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F66687D"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57266C76" w14:textId="77777777" w:rsidTr="00803F1C">
        <w:trPr>
          <w:jc w:val="center"/>
        </w:trPr>
        <w:tc>
          <w:tcPr>
            <w:tcW w:w="1132" w:type="pct"/>
            <w:tcBorders>
              <w:top w:val="nil"/>
              <w:left w:val="single" w:sz="4" w:space="0" w:color="auto"/>
              <w:bottom w:val="nil"/>
              <w:right w:val="single" w:sz="4" w:space="0" w:color="auto"/>
            </w:tcBorders>
          </w:tcPr>
          <w:p w14:paraId="32E26F2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CE48B7" w14:textId="77777777" w:rsidR="00404DCC" w:rsidRPr="00DC7310" w:rsidRDefault="00404DCC" w:rsidP="00404DCC">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0BC85466" w14:textId="77777777" w:rsidR="00404DCC" w:rsidRPr="00DC7310" w:rsidRDefault="00404DCC" w:rsidP="00404DCC">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1F5A7E36" w14:textId="77777777" w:rsidR="00404DCC" w:rsidRPr="00DC7310" w:rsidRDefault="00404DCC" w:rsidP="00404DCC">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A89716" w14:textId="77777777" w:rsidR="00404DCC" w:rsidRPr="00DC7310" w:rsidRDefault="00404DCC" w:rsidP="00404DCC">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B90D0B" w14:textId="77777777" w:rsidR="00404DCC" w:rsidRPr="00DC7310" w:rsidRDefault="00404DCC" w:rsidP="00404DCC">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11364820"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6A79A11B"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0F8AB203" w14:textId="77777777" w:rsidTr="00803F1C">
        <w:trPr>
          <w:jc w:val="center"/>
        </w:trPr>
        <w:tc>
          <w:tcPr>
            <w:tcW w:w="1132" w:type="pct"/>
            <w:tcBorders>
              <w:top w:val="nil"/>
              <w:left w:val="single" w:sz="4" w:space="0" w:color="auto"/>
              <w:bottom w:val="single" w:sz="4" w:space="0" w:color="auto"/>
              <w:right w:val="single" w:sz="4" w:space="0" w:color="auto"/>
            </w:tcBorders>
          </w:tcPr>
          <w:p w14:paraId="781BDB0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AEBEE3" w14:textId="77777777" w:rsidR="00404DCC" w:rsidRPr="00DC7310" w:rsidRDefault="00404DCC" w:rsidP="00404DCC">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DDDE367" w14:textId="77777777" w:rsidR="00404DCC" w:rsidRPr="00DC7310" w:rsidRDefault="00404DCC" w:rsidP="00404DCC">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69D78F" w14:textId="77777777" w:rsidR="00404DCC" w:rsidRPr="00DC7310" w:rsidRDefault="00404DCC" w:rsidP="00404DCC">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7F6D6D" w14:textId="77777777" w:rsidR="00404DCC" w:rsidRPr="00DC7310" w:rsidRDefault="00404DCC" w:rsidP="00404DCC">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295DEB0" w14:textId="77777777" w:rsidR="00404DCC" w:rsidRPr="00DC7310" w:rsidRDefault="00404DCC" w:rsidP="00404DCC">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2A8CFBF4" w14:textId="77777777" w:rsidR="00404DCC" w:rsidRPr="00DC7310" w:rsidRDefault="00404DCC" w:rsidP="00404DCC">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14:paraId="7DAA7656" w14:textId="77777777" w:rsidR="00404DCC" w:rsidRPr="00DC7310" w:rsidRDefault="00404DCC" w:rsidP="00404DCC">
            <w:pPr>
              <w:pStyle w:val="TAC"/>
              <w:keepNext w:val="0"/>
              <w:keepLines w:val="0"/>
              <w:rPr>
                <w:lang w:eastAsia="ko-KR"/>
              </w:rPr>
            </w:pPr>
            <w:r w:rsidRPr="00DC7310">
              <w:rPr>
                <w:lang w:eastAsia="ko-KR"/>
              </w:rPr>
              <w:t>IMD3</w:t>
            </w:r>
          </w:p>
        </w:tc>
      </w:tr>
      <w:tr w:rsidR="00404DCC" w:rsidRPr="00DC7310" w14:paraId="2C9ED535" w14:textId="77777777" w:rsidTr="00803F1C">
        <w:trPr>
          <w:jc w:val="center"/>
        </w:trPr>
        <w:tc>
          <w:tcPr>
            <w:tcW w:w="1132" w:type="pct"/>
            <w:tcBorders>
              <w:bottom w:val="nil"/>
            </w:tcBorders>
            <w:shd w:val="clear" w:color="auto" w:fill="auto"/>
          </w:tcPr>
          <w:p w14:paraId="56DBDECD" w14:textId="77777777" w:rsidR="00404DCC" w:rsidRPr="00DC7310" w:rsidRDefault="00404DCC" w:rsidP="00404DCC">
            <w:pPr>
              <w:pStyle w:val="TAC"/>
              <w:keepNext w:val="0"/>
              <w:keepLines w:val="0"/>
              <w:rPr>
                <w:rFonts w:eastAsia="MS Mincho"/>
              </w:rPr>
            </w:pPr>
            <w:r w:rsidRPr="00DC7310">
              <w:rPr>
                <w:rFonts w:cs="Arial"/>
              </w:rPr>
              <w:t>DC_2A-14A_n66A</w:t>
            </w:r>
          </w:p>
        </w:tc>
        <w:tc>
          <w:tcPr>
            <w:tcW w:w="410" w:type="pct"/>
            <w:shd w:val="clear" w:color="auto" w:fill="auto"/>
          </w:tcPr>
          <w:p w14:paraId="4BFF43C6" w14:textId="77777777" w:rsidR="00404DCC" w:rsidRPr="00DC7310" w:rsidRDefault="00404DCC" w:rsidP="00404DCC">
            <w:pPr>
              <w:pStyle w:val="TAC"/>
              <w:keepNext w:val="0"/>
              <w:keepLines w:val="0"/>
              <w:rPr>
                <w:rFonts w:eastAsia="Malgun Gothic" w:cs="Arial"/>
                <w:lang w:eastAsia="ko-KR"/>
              </w:rPr>
            </w:pPr>
            <w:r w:rsidRPr="00DC7310">
              <w:t>2</w:t>
            </w:r>
          </w:p>
        </w:tc>
        <w:tc>
          <w:tcPr>
            <w:tcW w:w="567" w:type="pct"/>
            <w:gridSpan w:val="2"/>
            <w:shd w:val="clear" w:color="auto" w:fill="auto"/>
            <w:noWrap/>
          </w:tcPr>
          <w:p w14:paraId="1AD7F2F3" w14:textId="77777777" w:rsidR="00404DCC" w:rsidRPr="00DC7310" w:rsidRDefault="00404DCC" w:rsidP="00404DCC">
            <w:pPr>
              <w:pStyle w:val="TAC"/>
              <w:keepNext w:val="0"/>
              <w:keepLines w:val="0"/>
              <w:rPr>
                <w:rFonts w:eastAsia="Malgun Gothic" w:cs="Arial"/>
                <w:lang w:eastAsia="ko-KR"/>
              </w:rPr>
            </w:pPr>
            <w:r w:rsidRPr="00DC7310">
              <w:t>N/A</w:t>
            </w:r>
          </w:p>
        </w:tc>
        <w:tc>
          <w:tcPr>
            <w:tcW w:w="348" w:type="pct"/>
            <w:gridSpan w:val="2"/>
            <w:shd w:val="clear" w:color="auto" w:fill="auto"/>
            <w:noWrap/>
          </w:tcPr>
          <w:p w14:paraId="69901CF5"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8B3C42F" w14:textId="77777777" w:rsidR="00404DCC" w:rsidRPr="00DC7310" w:rsidRDefault="00404DCC" w:rsidP="00404DCC">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037A2F78" w14:textId="77777777" w:rsidR="00404DCC" w:rsidRPr="00DC7310" w:rsidRDefault="00404DCC" w:rsidP="00404DCC">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017BD3C2" w14:textId="77777777" w:rsidR="00404DCC" w:rsidRPr="00DC7310" w:rsidRDefault="00404DCC" w:rsidP="00404DCC">
            <w:pPr>
              <w:pStyle w:val="TAC"/>
              <w:keepNext w:val="0"/>
              <w:keepLines w:val="0"/>
              <w:rPr>
                <w:rFonts w:eastAsia="Malgun Gothic" w:cs="Arial"/>
                <w:lang w:eastAsia="ko-KR"/>
              </w:rPr>
            </w:pPr>
            <w:r w:rsidRPr="00DC7310">
              <w:t>7.2</w:t>
            </w:r>
          </w:p>
        </w:tc>
        <w:tc>
          <w:tcPr>
            <w:tcW w:w="607" w:type="pct"/>
            <w:gridSpan w:val="3"/>
            <w:shd w:val="clear" w:color="auto" w:fill="auto"/>
          </w:tcPr>
          <w:p w14:paraId="06775FB2" w14:textId="77777777" w:rsidR="00404DCC" w:rsidRPr="00DC7310" w:rsidRDefault="00404DCC" w:rsidP="00404DCC">
            <w:pPr>
              <w:pStyle w:val="TAC"/>
              <w:keepNext w:val="0"/>
              <w:keepLines w:val="0"/>
              <w:rPr>
                <w:rFonts w:eastAsia="Malgun Gothic" w:cs="Arial"/>
                <w:lang w:eastAsia="ko-KR"/>
              </w:rPr>
            </w:pPr>
            <w:r w:rsidRPr="00DC7310">
              <w:t>IMD4</w:t>
            </w:r>
          </w:p>
        </w:tc>
      </w:tr>
      <w:tr w:rsidR="00404DCC" w:rsidRPr="00DC7310" w14:paraId="3AB04F9B" w14:textId="77777777" w:rsidTr="00803F1C">
        <w:trPr>
          <w:jc w:val="center"/>
        </w:trPr>
        <w:tc>
          <w:tcPr>
            <w:tcW w:w="1132" w:type="pct"/>
            <w:tcBorders>
              <w:top w:val="nil"/>
              <w:bottom w:val="nil"/>
            </w:tcBorders>
            <w:shd w:val="clear" w:color="auto" w:fill="auto"/>
          </w:tcPr>
          <w:p w14:paraId="6466114D" w14:textId="77777777" w:rsidR="00404DCC" w:rsidRPr="00DC7310" w:rsidRDefault="00404DCC" w:rsidP="00404DCC">
            <w:pPr>
              <w:pStyle w:val="TAC"/>
              <w:keepNext w:val="0"/>
              <w:keepLines w:val="0"/>
              <w:rPr>
                <w:rFonts w:eastAsia="MS Mincho"/>
              </w:rPr>
            </w:pPr>
          </w:p>
        </w:tc>
        <w:tc>
          <w:tcPr>
            <w:tcW w:w="410" w:type="pct"/>
            <w:shd w:val="clear" w:color="auto" w:fill="auto"/>
          </w:tcPr>
          <w:p w14:paraId="3AB2969F" w14:textId="77777777" w:rsidR="00404DCC" w:rsidRPr="00DC7310" w:rsidRDefault="00404DCC" w:rsidP="00404DCC">
            <w:pPr>
              <w:pStyle w:val="TAC"/>
              <w:keepNext w:val="0"/>
              <w:keepLines w:val="0"/>
              <w:rPr>
                <w:rFonts w:eastAsia="Malgun Gothic" w:cs="Arial"/>
                <w:lang w:eastAsia="ko-KR"/>
              </w:rPr>
            </w:pPr>
            <w:r w:rsidRPr="00DC7310">
              <w:t>14</w:t>
            </w:r>
          </w:p>
        </w:tc>
        <w:tc>
          <w:tcPr>
            <w:tcW w:w="567" w:type="pct"/>
            <w:gridSpan w:val="2"/>
            <w:shd w:val="clear" w:color="auto" w:fill="auto"/>
            <w:noWrap/>
          </w:tcPr>
          <w:p w14:paraId="7049133F" w14:textId="77777777" w:rsidR="00404DCC" w:rsidRPr="00DC7310" w:rsidRDefault="00404DCC" w:rsidP="00404DCC">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3E744EA6"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EFA0C67" w14:textId="77777777" w:rsidR="00404DCC" w:rsidRPr="00DC7310" w:rsidRDefault="00404DCC" w:rsidP="00404DCC">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29BA7395" w14:textId="77777777" w:rsidR="00404DCC" w:rsidRPr="00DC7310" w:rsidRDefault="00404DCC" w:rsidP="00404DCC">
            <w:pPr>
              <w:pStyle w:val="TAC"/>
              <w:keepNext w:val="0"/>
              <w:keepLines w:val="0"/>
              <w:rPr>
                <w:rFonts w:eastAsia="Malgun Gothic" w:cs="Arial"/>
                <w:lang w:eastAsia="ko-KR"/>
              </w:rPr>
            </w:pPr>
            <w:r w:rsidRPr="00DC7310">
              <w:t>763</w:t>
            </w:r>
          </w:p>
        </w:tc>
        <w:tc>
          <w:tcPr>
            <w:tcW w:w="357" w:type="pct"/>
            <w:gridSpan w:val="2"/>
            <w:shd w:val="clear" w:color="auto" w:fill="auto"/>
          </w:tcPr>
          <w:p w14:paraId="70F0DC64" w14:textId="77777777" w:rsidR="00404DCC" w:rsidRPr="00DC7310" w:rsidRDefault="00404DCC" w:rsidP="00404DCC">
            <w:pPr>
              <w:pStyle w:val="TAC"/>
              <w:keepNext w:val="0"/>
              <w:keepLines w:val="0"/>
              <w:rPr>
                <w:rFonts w:eastAsia="Malgun Gothic" w:cs="Arial"/>
                <w:lang w:eastAsia="ko-KR"/>
              </w:rPr>
            </w:pPr>
            <w:r w:rsidRPr="00DC7310">
              <w:t>N/A</w:t>
            </w:r>
          </w:p>
        </w:tc>
        <w:tc>
          <w:tcPr>
            <w:tcW w:w="607" w:type="pct"/>
            <w:gridSpan w:val="3"/>
            <w:shd w:val="clear" w:color="auto" w:fill="auto"/>
          </w:tcPr>
          <w:p w14:paraId="6343CA2F" w14:textId="77777777" w:rsidR="00404DCC" w:rsidRPr="00DC7310" w:rsidRDefault="00404DCC" w:rsidP="00404DCC">
            <w:pPr>
              <w:pStyle w:val="TAC"/>
              <w:keepNext w:val="0"/>
              <w:keepLines w:val="0"/>
              <w:rPr>
                <w:rFonts w:eastAsia="Malgun Gothic" w:cs="Arial"/>
                <w:lang w:eastAsia="ko-KR"/>
              </w:rPr>
            </w:pPr>
            <w:r w:rsidRPr="00DC7310">
              <w:t>N/A</w:t>
            </w:r>
          </w:p>
        </w:tc>
      </w:tr>
      <w:tr w:rsidR="00404DCC" w:rsidRPr="00DC7310" w14:paraId="4D3D871F" w14:textId="77777777" w:rsidTr="00803F1C">
        <w:trPr>
          <w:jc w:val="center"/>
        </w:trPr>
        <w:tc>
          <w:tcPr>
            <w:tcW w:w="1132" w:type="pct"/>
            <w:tcBorders>
              <w:top w:val="nil"/>
              <w:bottom w:val="single" w:sz="4" w:space="0" w:color="auto"/>
            </w:tcBorders>
            <w:shd w:val="clear" w:color="auto" w:fill="auto"/>
          </w:tcPr>
          <w:p w14:paraId="18EAC1AE" w14:textId="77777777" w:rsidR="00404DCC" w:rsidRPr="00DC7310" w:rsidRDefault="00404DCC" w:rsidP="00404DCC">
            <w:pPr>
              <w:pStyle w:val="TAC"/>
              <w:keepNext w:val="0"/>
              <w:keepLines w:val="0"/>
              <w:rPr>
                <w:rFonts w:eastAsia="MS Mincho"/>
              </w:rPr>
            </w:pPr>
          </w:p>
        </w:tc>
        <w:tc>
          <w:tcPr>
            <w:tcW w:w="410" w:type="pct"/>
            <w:shd w:val="clear" w:color="auto" w:fill="auto"/>
          </w:tcPr>
          <w:p w14:paraId="0114F7EC" w14:textId="77777777" w:rsidR="00404DCC" w:rsidRPr="00DC7310" w:rsidRDefault="00404DCC" w:rsidP="00404DCC">
            <w:pPr>
              <w:pStyle w:val="TAC"/>
              <w:keepNext w:val="0"/>
              <w:keepLines w:val="0"/>
              <w:rPr>
                <w:rFonts w:eastAsia="Malgun Gothic" w:cs="Arial"/>
                <w:lang w:eastAsia="ko-KR"/>
              </w:rPr>
            </w:pPr>
            <w:r w:rsidRPr="00DC7310">
              <w:t>66</w:t>
            </w:r>
          </w:p>
        </w:tc>
        <w:tc>
          <w:tcPr>
            <w:tcW w:w="567" w:type="pct"/>
            <w:gridSpan w:val="2"/>
            <w:shd w:val="clear" w:color="auto" w:fill="auto"/>
            <w:noWrap/>
          </w:tcPr>
          <w:p w14:paraId="1C77C5B2" w14:textId="77777777" w:rsidR="00404DCC" w:rsidRPr="00DC7310" w:rsidRDefault="00404DCC" w:rsidP="00404DCC">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9E7F08B" w14:textId="77777777" w:rsidR="00404DCC" w:rsidRPr="00DC7310" w:rsidRDefault="00404DCC" w:rsidP="00404DCC">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203D04A" w14:textId="77777777" w:rsidR="00404DCC" w:rsidRPr="00DC7310" w:rsidRDefault="00404DCC" w:rsidP="00404DCC">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375A6320" w14:textId="77777777" w:rsidR="00404DCC" w:rsidRPr="00DC7310" w:rsidRDefault="00404DCC" w:rsidP="00404DCC">
            <w:pPr>
              <w:pStyle w:val="TAC"/>
              <w:keepNext w:val="0"/>
              <w:keepLines w:val="0"/>
              <w:rPr>
                <w:rFonts w:eastAsia="Malgun Gothic" w:cs="Arial"/>
                <w:lang w:eastAsia="ko-KR"/>
              </w:rPr>
            </w:pPr>
            <w:r w:rsidRPr="00DC7310">
              <w:t>2170</w:t>
            </w:r>
          </w:p>
        </w:tc>
        <w:tc>
          <w:tcPr>
            <w:tcW w:w="357" w:type="pct"/>
            <w:gridSpan w:val="2"/>
            <w:shd w:val="clear" w:color="auto" w:fill="auto"/>
          </w:tcPr>
          <w:p w14:paraId="21999DF7" w14:textId="77777777" w:rsidR="00404DCC" w:rsidRPr="00DC7310" w:rsidRDefault="00404DCC" w:rsidP="00404DCC">
            <w:pPr>
              <w:pStyle w:val="TAC"/>
              <w:keepNext w:val="0"/>
              <w:keepLines w:val="0"/>
              <w:rPr>
                <w:rFonts w:eastAsia="Malgun Gothic" w:cs="Arial"/>
                <w:lang w:eastAsia="ko-KR"/>
              </w:rPr>
            </w:pPr>
            <w:r w:rsidRPr="00DC7310">
              <w:t>N/A</w:t>
            </w:r>
          </w:p>
        </w:tc>
        <w:tc>
          <w:tcPr>
            <w:tcW w:w="607" w:type="pct"/>
            <w:gridSpan w:val="3"/>
            <w:shd w:val="clear" w:color="auto" w:fill="auto"/>
          </w:tcPr>
          <w:p w14:paraId="1D4DD051" w14:textId="77777777" w:rsidR="00404DCC" w:rsidRPr="00DC7310" w:rsidRDefault="00404DCC" w:rsidP="00404DCC">
            <w:pPr>
              <w:pStyle w:val="TAC"/>
              <w:keepNext w:val="0"/>
              <w:keepLines w:val="0"/>
              <w:rPr>
                <w:rFonts w:eastAsia="Malgun Gothic" w:cs="Arial"/>
                <w:lang w:eastAsia="ko-KR"/>
              </w:rPr>
            </w:pPr>
            <w:r w:rsidRPr="00DC7310">
              <w:t>N/A</w:t>
            </w:r>
          </w:p>
        </w:tc>
      </w:tr>
      <w:tr w:rsidR="00404DCC" w:rsidRPr="00DC7310" w14:paraId="277E5778" w14:textId="77777777" w:rsidTr="00803F1C">
        <w:trPr>
          <w:jc w:val="center"/>
        </w:trPr>
        <w:tc>
          <w:tcPr>
            <w:tcW w:w="1132" w:type="pct"/>
            <w:tcBorders>
              <w:top w:val="nil"/>
              <w:bottom w:val="nil"/>
            </w:tcBorders>
            <w:shd w:val="clear" w:color="auto" w:fill="auto"/>
          </w:tcPr>
          <w:p w14:paraId="4C7585FB" w14:textId="77777777" w:rsidR="00404DCC" w:rsidRPr="00DC7310" w:rsidRDefault="00404DCC" w:rsidP="00404DCC">
            <w:pPr>
              <w:pStyle w:val="TAC"/>
              <w:keepNext w:val="0"/>
              <w:keepLines w:val="0"/>
              <w:rPr>
                <w:rFonts w:eastAsia="MS Mincho"/>
              </w:rPr>
            </w:pPr>
            <w:r w:rsidRPr="00DC7310">
              <w:t>DC_2A-28A_n66A</w:t>
            </w:r>
          </w:p>
        </w:tc>
        <w:tc>
          <w:tcPr>
            <w:tcW w:w="410" w:type="pct"/>
            <w:shd w:val="clear" w:color="auto" w:fill="auto"/>
          </w:tcPr>
          <w:p w14:paraId="53A1C03B" w14:textId="77777777" w:rsidR="00404DCC" w:rsidRPr="00DC7310" w:rsidRDefault="00404DCC" w:rsidP="00404DCC">
            <w:pPr>
              <w:pStyle w:val="TAC"/>
              <w:keepNext w:val="0"/>
              <w:keepLines w:val="0"/>
            </w:pPr>
            <w:r w:rsidRPr="00DC7310">
              <w:rPr>
                <w:rFonts w:eastAsia="Malgun Gothic"/>
                <w:szCs w:val="18"/>
                <w:lang w:eastAsia="ko-KR"/>
              </w:rPr>
              <w:t>2</w:t>
            </w:r>
          </w:p>
        </w:tc>
        <w:tc>
          <w:tcPr>
            <w:tcW w:w="567" w:type="pct"/>
            <w:gridSpan w:val="2"/>
            <w:shd w:val="clear" w:color="auto" w:fill="auto"/>
            <w:noWrap/>
          </w:tcPr>
          <w:p w14:paraId="7F586D4C"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7E6602F4" w14:textId="77777777" w:rsidR="00404DCC" w:rsidRPr="00DC7310" w:rsidRDefault="00404DCC" w:rsidP="00404DCC">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2A8C3EB5"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614E672A" w14:textId="77777777" w:rsidR="00404DCC" w:rsidRPr="00DC7310" w:rsidRDefault="00404DCC" w:rsidP="00404DCC">
            <w:pPr>
              <w:pStyle w:val="TAC"/>
              <w:keepNext w:val="0"/>
              <w:keepLines w:val="0"/>
            </w:pPr>
            <w:r w:rsidRPr="00DC7310">
              <w:rPr>
                <w:rFonts w:eastAsia="Malgun Gothic"/>
                <w:szCs w:val="18"/>
                <w:lang w:eastAsia="ko-KR"/>
              </w:rPr>
              <w:t>1980</w:t>
            </w:r>
          </w:p>
        </w:tc>
        <w:tc>
          <w:tcPr>
            <w:tcW w:w="357" w:type="pct"/>
            <w:gridSpan w:val="2"/>
            <w:shd w:val="clear" w:color="auto" w:fill="auto"/>
          </w:tcPr>
          <w:p w14:paraId="17D8A60E" w14:textId="77777777" w:rsidR="00404DCC" w:rsidRPr="00DC7310" w:rsidRDefault="00404DCC" w:rsidP="00404DCC">
            <w:pPr>
              <w:pStyle w:val="TAC"/>
              <w:keepNext w:val="0"/>
              <w:keepLines w:val="0"/>
            </w:pPr>
            <w:r w:rsidRPr="00DC7310">
              <w:t>11</w:t>
            </w:r>
          </w:p>
        </w:tc>
        <w:tc>
          <w:tcPr>
            <w:tcW w:w="607" w:type="pct"/>
            <w:gridSpan w:val="3"/>
            <w:shd w:val="clear" w:color="auto" w:fill="auto"/>
          </w:tcPr>
          <w:p w14:paraId="6D671ADC" w14:textId="77777777" w:rsidR="00404DCC" w:rsidRPr="00DC7310" w:rsidRDefault="00404DCC" w:rsidP="00404DCC">
            <w:pPr>
              <w:pStyle w:val="TAC"/>
              <w:keepNext w:val="0"/>
              <w:keepLines w:val="0"/>
            </w:pPr>
            <w:r w:rsidRPr="00DC7310">
              <w:t>IMD4</w:t>
            </w:r>
          </w:p>
        </w:tc>
      </w:tr>
      <w:tr w:rsidR="00404DCC" w:rsidRPr="00DC7310" w14:paraId="1D2B0F86" w14:textId="77777777" w:rsidTr="00803F1C">
        <w:trPr>
          <w:jc w:val="center"/>
        </w:trPr>
        <w:tc>
          <w:tcPr>
            <w:tcW w:w="1132" w:type="pct"/>
            <w:tcBorders>
              <w:top w:val="nil"/>
              <w:bottom w:val="nil"/>
            </w:tcBorders>
            <w:shd w:val="clear" w:color="auto" w:fill="auto"/>
          </w:tcPr>
          <w:p w14:paraId="34EE5FA6" w14:textId="77777777" w:rsidR="00404DCC" w:rsidRPr="00DC7310" w:rsidRDefault="00404DCC" w:rsidP="00404DCC">
            <w:pPr>
              <w:pStyle w:val="TAC"/>
              <w:keepNext w:val="0"/>
              <w:keepLines w:val="0"/>
              <w:rPr>
                <w:rFonts w:eastAsia="MS Mincho"/>
              </w:rPr>
            </w:pPr>
          </w:p>
        </w:tc>
        <w:tc>
          <w:tcPr>
            <w:tcW w:w="410" w:type="pct"/>
            <w:shd w:val="clear" w:color="auto" w:fill="auto"/>
          </w:tcPr>
          <w:p w14:paraId="37D840F7" w14:textId="77777777" w:rsidR="00404DCC" w:rsidRPr="00DC7310" w:rsidRDefault="00404DCC" w:rsidP="00404DCC">
            <w:pPr>
              <w:pStyle w:val="TAC"/>
              <w:keepNext w:val="0"/>
              <w:keepLines w:val="0"/>
            </w:pPr>
            <w:r w:rsidRPr="00DC7310">
              <w:rPr>
                <w:rFonts w:eastAsia="Malgun Gothic"/>
                <w:szCs w:val="18"/>
                <w:lang w:eastAsia="ko-KR"/>
              </w:rPr>
              <w:t>28</w:t>
            </w:r>
          </w:p>
        </w:tc>
        <w:tc>
          <w:tcPr>
            <w:tcW w:w="567" w:type="pct"/>
            <w:gridSpan w:val="2"/>
            <w:shd w:val="clear" w:color="auto" w:fill="auto"/>
            <w:noWrap/>
          </w:tcPr>
          <w:p w14:paraId="7E411F84" w14:textId="77777777" w:rsidR="00404DCC" w:rsidRPr="00DC7310" w:rsidRDefault="00404DCC" w:rsidP="00404DCC">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2362F85A" w14:textId="77777777" w:rsidR="00404DCC" w:rsidRPr="00DC7310" w:rsidRDefault="00404DCC" w:rsidP="00404DCC">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26DE4FAA" w14:textId="77777777" w:rsidR="00404DCC" w:rsidRPr="00DC7310" w:rsidRDefault="00404DCC" w:rsidP="00404DCC">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39A304B9" w14:textId="77777777" w:rsidR="00404DCC" w:rsidRPr="00DC7310" w:rsidRDefault="00404DCC" w:rsidP="00404DCC">
            <w:pPr>
              <w:pStyle w:val="TAC"/>
              <w:keepNext w:val="0"/>
              <w:keepLines w:val="0"/>
            </w:pPr>
            <w:r w:rsidRPr="00DC7310">
              <w:rPr>
                <w:rFonts w:eastAsia="Malgun Gothic"/>
                <w:szCs w:val="18"/>
                <w:lang w:eastAsia="ko-KR"/>
              </w:rPr>
              <w:t>785</w:t>
            </w:r>
          </w:p>
        </w:tc>
        <w:tc>
          <w:tcPr>
            <w:tcW w:w="357" w:type="pct"/>
            <w:gridSpan w:val="2"/>
            <w:shd w:val="clear" w:color="auto" w:fill="auto"/>
          </w:tcPr>
          <w:p w14:paraId="3DF9107D"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16FA58BD" w14:textId="77777777" w:rsidR="00404DCC" w:rsidRPr="00DC7310" w:rsidRDefault="00404DCC" w:rsidP="00404DCC">
            <w:pPr>
              <w:pStyle w:val="TAC"/>
              <w:keepNext w:val="0"/>
              <w:keepLines w:val="0"/>
            </w:pPr>
            <w:r w:rsidRPr="00DC7310">
              <w:rPr>
                <w:lang w:eastAsia="ja-JP"/>
              </w:rPr>
              <w:t>N/A</w:t>
            </w:r>
          </w:p>
        </w:tc>
      </w:tr>
      <w:tr w:rsidR="00404DCC" w:rsidRPr="00DC7310" w14:paraId="42F38210" w14:textId="77777777" w:rsidTr="00803F1C">
        <w:trPr>
          <w:jc w:val="center"/>
        </w:trPr>
        <w:tc>
          <w:tcPr>
            <w:tcW w:w="1132" w:type="pct"/>
            <w:tcBorders>
              <w:top w:val="nil"/>
              <w:bottom w:val="single" w:sz="4" w:space="0" w:color="auto"/>
            </w:tcBorders>
            <w:shd w:val="clear" w:color="auto" w:fill="auto"/>
          </w:tcPr>
          <w:p w14:paraId="17FF3863" w14:textId="77777777" w:rsidR="00404DCC" w:rsidRPr="00DC7310" w:rsidRDefault="00404DCC" w:rsidP="00404DCC">
            <w:pPr>
              <w:pStyle w:val="TAC"/>
              <w:keepNext w:val="0"/>
              <w:keepLines w:val="0"/>
              <w:rPr>
                <w:rFonts w:eastAsia="MS Mincho"/>
              </w:rPr>
            </w:pPr>
          </w:p>
        </w:tc>
        <w:tc>
          <w:tcPr>
            <w:tcW w:w="410" w:type="pct"/>
            <w:shd w:val="clear" w:color="auto" w:fill="auto"/>
          </w:tcPr>
          <w:p w14:paraId="3522E3FD" w14:textId="77777777" w:rsidR="00404DCC" w:rsidRPr="00DC7310" w:rsidRDefault="00404DCC" w:rsidP="00404DCC">
            <w:pPr>
              <w:pStyle w:val="TAC"/>
              <w:keepNext w:val="0"/>
              <w:keepLines w:val="0"/>
            </w:pPr>
            <w:r w:rsidRPr="00DC7310">
              <w:rPr>
                <w:rFonts w:eastAsia="MS Mincho"/>
              </w:rPr>
              <w:t>n66</w:t>
            </w:r>
          </w:p>
        </w:tc>
        <w:tc>
          <w:tcPr>
            <w:tcW w:w="567" w:type="pct"/>
            <w:gridSpan w:val="2"/>
            <w:shd w:val="clear" w:color="auto" w:fill="auto"/>
            <w:noWrap/>
          </w:tcPr>
          <w:p w14:paraId="16913954" w14:textId="77777777" w:rsidR="00404DCC" w:rsidRPr="00DC7310" w:rsidRDefault="00404DCC" w:rsidP="00404DCC">
            <w:pPr>
              <w:pStyle w:val="TAC"/>
              <w:keepNext w:val="0"/>
              <w:keepLines w:val="0"/>
              <w:rPr>
                <w:rFonts w:cs="Arial"/>
              </w:rPr>
            </w:pPr>
            <w:r w:rsidRPr="00DC7310">
              <w:t>1720</w:t>
            </w:r>
          </w:p>
        </w:tc>
        <w:tc>
          <w:tcPr>
            <w:tcW w:w="348" w:type="pct"/>
            <w:gridSpan w:val="2"/>
            <w:shd w:val="clear" w:color="auto" w:fill="auto"/>
            <w:noWrap/>
          </w:tcPr>
          <w:p w14:paraId="5C510BE1"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2C4191B4"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6A7F6D7F" w14:textId="77777777" w:rsidR="00404DCC" w:rsidRPr="00DC7310" w:rsidRDefault="00404DCC" w:rsidP="00404DCC">
            <w:pPr>
              <w:pStyle w:val="TAC"/>
              <w:keepNext w:val="0"/>
              <w:keepLines w:val="0"/>
            </w:pPr>
            <w:r w:rsidRPr="00DC7310">
              <w:rPr>
                <w:rFonts w:cs="Arial"/>
              </w:rPr>
              <w:t>2120</w:t>
            </w:r>
          </w:p>
        </w:tc>
        <w:tc>
          <w:tcPr>
            <w:tcW w:w="357" w:type="pct"/>
            <w:gridSpan w:val="2"/>
            <w:shd w:val="clear" w:color="auto" w:fill="auto"/>
          </w:tcPr>
          <w:p w14:paraId="35988970" w14:textId="77777777" w:rsidR="00404DCC" w:rsidRPr="00DC7310" w:rsidRDefault="00404DCC" w:rsidP="00404DCC">
            <w:pPr>
              <w:pStyle w:val="TAC"/>
              <w:keepNext w:val="0"/>
              <w:keepLines w:val="0"/>
            </w:pPr>
            <w:r w:rsidRPr="00DC7310">
              <w:rPr>
                <w:rFonts w:eastAsia="MS Mincho"/>
              </w:rPr>
              <w:t>N/A</w:t>
            </w:r>
          </w:p>
        </w:tc>
        <w:tc>
          <w:tcPr>
            <w:tcW w:w="607" w:type="pct"/>
            <w:gridSpan w:val="3"/>
            <w:shd w:val="clear" w:color="auto" w:fill="auto"/>
          </w:tcPr>
          <w:p w14:paraId="37DD6188" w14:textId="77777777" w:rsidR="00404DCC" w:rsidRPr="00DC7310" w:rsidRDefault="00404DCC" w:rsidP="00404DCC">
            <w:pPr>
              <w:pStyle w:val="TAC"/>
              <w:keepNext w:val="0"/>
              <w:keepLines w:val="0"/>
            </w:pPr>
            <w:r w:rsidRPr="00DC7310">
              <w:rPr>
                <w:rFonts w:eastAsia="MS Mincho"/>
              </w:rPr>
              <w:t>N/A</w:t>
            </w:r>
          </w:p>
        </w:tc>
      </w:tr>
      <w:tr w:rsidR="00404DCC" w:rsidRPr="00DC7310" w14:paraId="28D415B8" w14:textId="77777777" w:rsidTr="00803F1C">
        <w:trPr>
          <w:jc w:val="center"/>
        </w:trPr>
        <w:tc>
          <w:tcPr>
            <w:tcW w:w="1132" w:type="pct"/>
            <w:tcBorders>
              <w:top w:val="single" w:sz="4" w:space="0" w:color="auto"/>
              <w:bottom w:val="nil"/>
            </w:tcBorders>
            <w:shd w:val="clear" w:color="auto" w:fill="auto"/>
          </w:tcPr>
          <w:p w14:paraId="12D1699F" w14:textId="77777777" w:rsidR="00404DCC" w:rsidRPr="00DC7310" w:rsidRDefault="00404DCC" w:rsidP="00404DCC">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06CDA905"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14:paraId="1AD9D765" w14:textId="77777777" w:rsidR="00404DCC" w:rsidRPr="00DC7310" w:rsidRDefault="00404DCC" w:rsidP="00404DCC">
            <w:pPr>
              <w:pStyle w:val="TAC"/>
              <w:keepNext w:val="0"/>
              <w:keepLines w:val="0"/>
            </w:pPr>
            <w:r w:rsidRPr="00DC7310">
              <w:rPr>
                <w:rFonts w:cs="Arial"/>
                <w:szCs w:val="18"/>
              </w:rPr>
              <w:t>1904</w:t>
            </w:r>
          </w:p>
        </w:tc>
        <w:tc>
          <w:tcPr>
            <w:tcW w:w="348" w:type="pct"/>
            <w:gridSpan w:val="2"/>
            <w:shd w:val="clear" w:color="auto" w:fill="auto"/>
            <w:noWrap/>
          </w:tcPr>
          <w:p w14:paraId="32290879"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6B36C812"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vAlign w:val="center"/>
          </w:tcPr>
          <w:p w14:paraId="2FA64AA2" w14:textId="77777777" w:rsidR="00404DCC" w:rsidRPr="00DC7310" w:rsidRDefault="00404DCC" w:rsidP="00404DCC">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1989F881" w14:textId="77777777" w:rsidR="00404DCC" w:rsidRPr="00DC7310" w:rsidRDefault="00404DCC" w:rsidP="00404DCC">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14:paraId="5D0F238F" w14:textId="77777777" w:rsidR="00404DCC" w:rsidRPr="00DC7310" w:rsidRDefault="00404DCC" w:rsidP="00404DCC">
            <w:pPr>
              <w:pStyle w:val="TAC"/>
              <w:keepNext w:val="0"/>
              <w:keepLines w:val="0"/>
              <w:rPr>
                <w:rFonts w:eastAsia="MS Mincho"/>
              </w:rPr>
            </w:pPr>
            <w:r w:rsidRPr="00DC7310">
              <w:rPr>
                <w:rFonts w:cs="Arial"/>
                <w:szCs w:val="18"/>
              </w:rPr>
              <w:t>IMD3</w:t>
            </w:r>
          </w:p>
        </w:tc>
      </w:tr>
      <w:tr w:rsidR="00404DCC" w:rsidRPr="00DC7310" w14:paraId="58E6D6F0" w14:textId="77777777" w:rsidTr="00803F1C">
        <w:trPr>
          <w:jc w:val="center"/>
        </w:trPr>
        <w:tc>
          <w:tcPr>
            <w:tcW w:w="1132" w:type="pct"/>
            <w:tcBorders>
              <w:top w:val="nil"/>
              <w:bottom w:val="nil"/>
            </w:tcBorders>
            <w:shd w:val="clear" w:color="auto" w:fill="auto"/>
            <w:vAlign w:val="center"/>
          </w:tcPr>
          <w:p w14:paraId="6B51F57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2434E05"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14:paraId="2B14E3AB" w14:textId="77777777" w:rsidR="00404DCC" w:rsidRPr="00DC7310" w:rsidRDefault="00404DCC" w:rsidP="00404DCC">
            <w:pPr>
              <w:pStyle w:val="TAC"/>
              <w:keepNext w:val="0"/>
              <w:keepLines w:val="0"/>
            </w:pPr>
            <w:r w:rsidRPr="00DC7310">
              <w:rPr>
                <w:rFonts w:cs="Arial"/>
                <w:szCs w:val="18"/>
              </w:rPr>
              <w:t>708</w:t>
            </w:r>
          </w:p>
        </w:tc>
        <w:tc>
          <w:tcPr>
            <w:tcW w:w="348" w:type="pct"/>
            <w:gridSpan w:val="2"/>
            <w:shd w:val="clear" w:color="auto" w:fill="auto"/>
            <w:noWrap/>
          </w:tcPr>
          <w:p w14:paraId="5B6EE665"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48899146"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vAlign w:val="center"/>
          </w:tcPr>
          <w:p w14:paraId="60970970" w14:textId="77777777" w:rsidR="00404DCC" w:rsidRPr="00DC7310" w:rsidRDefault="00404DCC" w:rsidP="00404DCC">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1D51F3D1" w14:textId="77777777" w:rsidR="00404DCC" w:rsidRPr="00DC7310" w:rsidRDefault="00404DCC" w:rsidP="00404DCC">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6C036281" w14:textId="77777777" w:rsidR="00404DCC" w:rsidRPr="00DC7310" w:rsidRDefault="00404DCC" w:rsidP="00404DCC">
            <w:pPr>
              <w:pStyle w:val="TAC"/>
              <w:keepNext w:val="0"/>
              <w:keepLines w:val="0"/>
              <w:rPr>
                <w:rFonts w:eastAsia="MS Mincho"/>
              </w:rPr>
            </w:pPr>
            <w:r w:rsidRPr="00DC7310">
              <w:rPr>
                <w:rFonts w:cs="Arial"/>
                <w:szCs w:val="18"/>
              </w:rPr>
              <w:t>N/A</w:t>
            </w:r>
          </w:p>
        </w:tc>
      </w:tr>
      <w:tr w:rsidR="00404DCC" w:rsidRPr="00DC7310" w14:paraId="0E33DCB2" w14:textId="77777777" w:rsidTr="00803F1C">
        <w:trPr>
          <w:jc w:val="center"/>
        </w:trPr>
        <w:tc>
          <w:tcPr>
            <w:tcW w:w="1132" w:type="pct"/>
            <w:tcBorders>
              <w:top w:val="nil"/>
              <w:bottom w:val="single" w:sz="4" w:space="0" w:color="auto"/>
            </w:tcBorders>
            <w:shd w:val="clear" w:color="auto" w:fill="auto"/>
            <w:vAlign w:val="center"/>
          </w:tcPr>
          <w:p w14:paraId="2AD09A91"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1FC67D4D"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14:paraId="1CC1B789" w14:textId="77777777" w:rsidR="00404DCC" w:rsidRPr="00DC7310" w:rsidRDefault="00404DCC" w:rsidP="00404DCC">
            <w:pPr>
              <w:pStyle w:val="TAC"/>
              <w:keepNext w:val="0"/>
              <w:keepLines w:val="0"/>
            </w:pPr>
            <w:r w:rsidRPr="00DC7310">
              <w:rPr>
                <w:rFonts w:cs="Arial"/>
                <w:szCs w:val="18"/>
              </w:rPr>
              <w:t>3400</w:t>
            </w:r>
          </w:p>
        </w:tc>
        <w:tc>
          <w:tcPr>
            <w:tcW w:w="348" w:type="pct"/>
            <w:gridSpan w:val="2"/>
            <w:shd w:val="clear" w:color="auto" w:fill="auto"/>
            <w:noWrap/>
          </w:tcPr>
          <w:p w14:paraId="4EAABDF6" w14:textId="77777777" w:rsidR="00404DCC" w:rsidRPr="00DC7310" w:rsidRDefault="00404DCC" w:rsidP="00404DCC">
            <w:pPr>
              <w:pStyle w:val="TAC"/>
              <w:keepNext w:val="0"/>
              <w:keepLines w:val="0"/>
            </w:pPr>
            <w:r w:rsidRPr="00DC7310">
              <w:rPr>
                <w:rFonts w:cs="Arial"/>
                <w:szCs w:val="18"/>
              </w:rPr>
              <w:t>10</w:t>
            </w:r>
          </w:p>
        </w:tc>
        <w:tc>
          <w:tcPr>
            <w:tcW w:w="1041" w:type="pct"/>
            <w:gridSpan w:val="2"/>
            <w:shd w:val="clear" w:color="auto" w:fill="auto"/>
            <w:noWrap/>
          </w:tcPr>
          <w:p w14:paraId="0746733E" w14:textId="77777777" w:rsidR="00404DCC" w:rsidRPr="00DC7310" w:rsidRDefault="00404DCC" w:rsidP="00404DCC">
            <w:pPr>
              <w:pStyle w:val="TAC"/>
              <w:keepNext w:val="0"/>
              <w:keepLines w:val="0"/>
            </w:pPr>
            <w:r w:rsidRPr="00DC7310">
              <w:rPr>
                <w:rFonts w:cs="Arial"/>
                <w:szCs w:val="18"/>
              </w:rPr>
              <w:t>50</w:t>
            </w:r>
          </w:p>
        </w:tc>
        <w:tc>
          <w:tcPr>
            <w:tcW w:w="539" w:type="pct"/>
            <w:gridSpan w:val="2"/>
            <w:shd w:val="clear" w:color="auto" w:fill="auto"/>
            <w:noWrap/>
            <w:vAlign w:val="center"/>
          </w:tcPr>
          <w:p w14:paraId="34BFC214" w14:textId="77777777" w:rsidR="00404DCC" w:rsidRPr="00DC7310" w:rsidRDefault="00404DCC" w:rsidP="00404DCC">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3B8547B7" w14:textId="77777777" w:rsidR="00404DCC" w:rsidRPr="00DC7310" w:rsidRDefault="00404DCC" w:rsidP="00404DCC">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14:paraId="031D1824" w14:textId="77777777" w:rsidR="00404DCC" w:rsidRPr="00DC7310" w:rsidRDefault="00404DCC" w:rsidP="00404DCC">
            <w:pPr>
              <w:pStyle w:val="TAC"/>
              <w:keepNext w:val="0"/>
              <w:keepLines w:val="0"/>
              <w:rPr>
                <w:rFonts w:eastAsia="MS Mincho"/>
              </w:rPr>
            </w:pPr>
            <w:r w:rsidRPr="00DC7310">
              <w:rPr>
                <w:rFonts w:cs="Arial"/>
                <w:szCs w:val="18"/>
              </w:rPr>
              <w:t>N/A</w:t>
            </w:r>
          </w:p>
        </w:tc>
      </w:tr>
      <w:tr w:rsidR="00404DCC" w:rsidRPr="00DC7310" w14:paraId="7066EE22" w14:textId="77777777" w:rsidTr="00803F1C">
        <w:trPr>
          <w:jc w:val="center"/>
        </w:trPr>
        <w:tc>
          <w:tcPr>
            <w:tcW w:w="1132" w:type="pct"/>
            <w:tcBorders>
              <w:top w:val="single" w:sz="4" w:space="0" w:color="auto"/>
              <w:left w:val="single" w:sz="4" w:space="0" w:color="auto"/>
              <w:bottom w:val="nil"/>
              <w:right w:val="single" w:sz="4" w:space="0" w:color="auto"/>
            </w:tcBorders>
          </w:tcPr>
          <w:p w14:paraId="76A6544E" w14:textId="77777777" w:rsidR="00404DCC" w:rsidRPr="00DC7310" w:rsidRDefault="00404DCC" w:rsidP="00404DCC">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5FD3BA8"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EE677AB"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A89BA95"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C7A958"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B845D3"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5B739D" w14:textId="77777777" w:rsidR="00404DCC" w:rsidRPr="00DC7310" w:rsidRDefault="00404DCC" w:rsidP="00404DCC">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5D6F29B5" w14:textId="77777777" w:rsidR="00404DCC" w:rsidRPr="00DC7310" w:rsidRDefault="00404DCC" w:rsidP="00404DCC">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C9FFAD8" w14:textId="77777777" w:rsidR="00404DCC" w:rsidRPr="00DC7310" w:rsidRDefault="00404DCC" w:rsidP="00404DCC">
            <w:pPr>
              <w:pStyle w:val="TAC"/>
              <w:keepNext w:val="0"/>
              <w:keepLines w:val="0"/>
              <w:rPr>
                <w:rFonts w:cs="Arial"/>
                <w:szCs w:val="18"/>
              </w:rPr>
            </w:pPr>
            <w:r w:rsidRPr="00DC7310">
              <w:t>IMD4</w:t>
            </w:r>
            <w:r w:rsidRPr="00DC7310">
              <w:rPr>
                <w:vertAlign w:val="superscript"/>
              </w:rPr>
              <w:t>11</w:t>
            </w:r>
          </w:p>
        </w:tc>
      </w:tr>
      <w:tr w:rsidR="00404DCC" w:rsidRPr="00DC7310" w14:paraId="7E49D227" w14:textId="77777777" w:rsidTr="00803F1C">
        <w:trPr>
          <w:jc w:val="center"/>
        </w:trPr>
        <w:tc>
          <w:tcPr>
            <w:tcW w:w="1132" w:type="pct"/>
            <w:tcBorders>
              <w:top w:val="nil"/>
              <w:left w:val="single" w:sz="4" w:space="0" w:color="auto"/>
              <w:bottom w:val="nil"/>
              <w:right w:val="single" w:sz="4" w:space="0" w:color="auto"/>
            </w:tcBorders>
          </w:tcPr>
          <w:p w14:paraId="37CA7B00" w14:textId="77777777" w:rsidR="00404DCC" w:rsidRPr="00DC7310" w:rsidRDefault="00404DCC" w:rsidP="00404DCC">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DDD7129"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34B1AA4" w14:textId="77777777" w:rsidR="00404DCC" w:rsidRPr="00DC7310" w:rsidRDefault="00404DCC" w:rsidP="00404DCC">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34A0362"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709F77"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A28267" w14:textId="77777777" w:rsidR="00404DCC" w:rsidRPr="00DC7310" w:rsidRDefault="00404DCC" w:rsidP="00404DCC">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05719206"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FB932B" w14:textId="77777777" w:rsidR="00404DCC" w:rsidRPr="00DC7310" w:rsidRDefault="00404DCC" w:rsidP="00404DCC">
            <w:pPr>
              <w:pStyle w:val="TAC"/>
              <w:keepNext w:val="0"/>
              <w:keepLines w:val="0"/>
              <w:rPr>
                <w:rFonts w:cs="Arial"/>
                <w:szCs w:val="18"/>
              </w:rPr>
            </w:pPr>
            <w:r w:rsidRPr="00DC7310">
              <w:t>N/A</w:t>
            </w:r>
          </w:p>
        </w:tc>
      </w:tr>
      <w:tr w:rsidR="00404DCC" w:rsidRPr="00DC7310" w14:paraId="1AAF9E11" w14:textId="77777777" w:rsidTr="00803F1C">
        <w:trPr>
          <w:jc w:val="center"/>
        </w:trPr>
        <w:tc>
          <w:tcPr>
            <w:tcW w:w="1132" w:type="pct"/>
            <w:tcBorders>
              <w:top w:val="nil"/>
              <w:bottom w:val="nil"/>
            </w:tcBorders>
            <w:shd w:val="clear" w:color="auto" w:fill="auto"/>
          </w:tcPr>
          <w:p w14:paraId="711013FB"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DB8118"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F42167" w14:textId="77777777" w:rsidR="00404DCC" w:rsidRPr="00DC7310" w:rsidRDefault="00404DCC" w:rsidP="00404DCC">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3B24249"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A5CA81"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56847E" w14:textId="77777777" w:rsidR="00404DCC" w:rsidRPr="00DC7310" w:rsidRDefault="00404DCC" w:rsidP="00404DCC">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1259024"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917A205" w14:textId="77777777" w:rsidR="00404DCC" w:rsidRPr="00DC7310" w:rsidRDefault="00404DCC" w:rsidP="00404DCC">
            <w:pPr>
              <w:pStyle w:val="TAC"/>
              <w:keepNext w:val="0"/>
              <w:keepLines w:val="0"/>
              <w:rPr>
                <w:rFonts w:cs="Arial"/>
                <w:szCs w:val="18"/>
              </w:rPr>
            </w:pPr>
            <w:r w:rsidRPr="00DC7310">
              <w:t>N/A</w:t>
            </w:r>
          </w:p>
        </w:tc>
      </w:tr>
      <w:tr w:rsidR="00404DCC" w:rsidRPr="00DC7310" w14:paraId="61008896" w14:textId="77777777" w:rsidTr="00803F1C">
        <w:trPr>
          <w:jc w:val="center"/>
        </w:trPr>
        <w:tc>
          <w:tcPr>
            <w:tcW w:w="1132" w:type="pct"/>
            <w:tcBorders>
              <w:top w:val="nil"/>
              <w:bottom w:val="nil"/>
            </w:tcBorders>
            <w:shd w:val="clear" w:color="auto" w:fill="auto"/>
          </w:tcPr>
          <w:p w14:paraId="5E4FBC94"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0261C4"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A6D7A89" w14:textId="77777777" w:rsidR="00404DCC" w:rsidRPr="00DC7310" w:rsidRDefault="00404DCC" w:rsidP="00404DCC">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3502CDE9"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A22BF3"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7CEDFB" w14:textId="77777777" w:rsidR="00404DCC" w:rsidRPr="00DC7310" w:rsidRDefault="00404DCC" w:rsidP="00404DCC">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5AC294D1"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5D3FF92" w14:textId="77777777" w:rsidR="00404DCC" w:rsidRPr="00DC7310" w:rsidRDefault="00404DCC" w:rsidP="00404DCC">
            <w:pPr>
              <w:pStyle w:val="TAC"/>
              <w:keepNext w:val="0"/>
              <w:keepLines w:val="0"/>
              <w:rPr>
                <w:rFonts w:cs="Arial"/>
                <w:szCs w:val="18"/>
              </w:rPr>
            </w:pPr>
            <w:r w:rsidRPr="00DC7310">
              <w:t>N/A</w:t>
            </w:r>
          </w:p>
        </w:tc>
      </w:tr>
      <w:tr w:rsidR="00404DCC" w:rsidRPr="00DC7310" w14:paraId="5C70DE79" w14:textId="77777777" w:rsidTr="00803F1C">
        <w:trPr>
          <w:jc w:val="center"/>
        </w:trPr>
        <w:tc>
          <w:tcPr>
            <w:tcW w:w="1132" w:type="pct"/>
            <w:tcBorders>
              <w:top w:val="nil"/>
              <w:bottom w:val="nil"/>
            </w:tcBorders>
            <w:shd w:val="clear" w:color="auto" w:fill="auto"/>
          </w:tcPr>
          <w:p w14:paraId="6C84C8C4"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170515"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72AD677"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7252EC"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E3EA59"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A21E2A" w14:textId="77777777" w:rsidR="00404DCC" w:rsidRPr="00DC7310" w:rsidRDefault="00404DCC" w:rsidP="00404DCC">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16C21B1" w14:textId="77777777" w:rsidR="00404DCC" w:rsidRPr="00DC7310" w:rsidRDefault="00404DCC" w:rsidP="00404DCC">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C5538CD" w14:textId="77777777" w:rsidR="00404DCC" w:rsidRPr="00DC7310" w:rsidRDefault="00404DCC" w:rsidP="00404DCC">
            <w:pPr>
              <w:pStyle w:val="TAC"/>
              <w:keepNext w:val="0"/>
              <w:keepLines w:val="0"/>
              <w:rPr>
                <w:rFonts w:cs="Arial"/>
                <w:szCs w:val="18"/>
              </w:rPr>
            </w:pPr>
            <w:r w:rsidRPr="00DC7310">
              <w:t>IMD4</w:t>
            </w:r>
            <w:r w:rsidRPr="00DC7310">
              <w:rPr>
                <w:vertAlign w:val="superscript"/>
              </w:rPr>
              <w:t>11</w:t>
            </w:r>
          </w:p>
        </w:tc>
      </w:tr>
      <w:tr w:rsidR="00404DCC" w:rsidRPr="00DC7310" w14:paraId="047D7E71" w14:textId="77777777" w:rsidTr="00803F1C">
        <w:trPr>
          <w:jc w:val="center"/>
        </w:trPr>
        <w:tc>
          <w:tcPr>
            <w:tcW w:w="1132" w:type="pct"/>
            <w:tcBorders>
              <w:top w:val="nil"/>
              <w:bottom w:val="nil"/>
            </w:tcBorders>
            <w:shd w:val="clear" w:color="auto" w:fill="auto"/>
          </w:tcPr>
          <w:p w14:paraId="7113B0AB"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B6D7713"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7DDD8E" w14:textId="77777777" w:rsidR="00404DCC" w:rsidRPr="00DC7310" w:rsidRDefault="00404DCC" w:rsidP="00404DCC">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64A97FA1"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59224AB"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95A483" w14:textId="77777777" w:rsidR="00404DCC" w:rsidRPr="00DC7310" w:rsidRDefault="00404DCC" w:rsidP="00404DCC">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1D5211D"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864221E" w14:textId="77777777" w:rsidR="00404DCC" w:rsidRPr="00DC7310" w:rsidRDefault="00404DCC" w:rsidP="00404DCC">
            <w:pPr>
              <w:pStyle w:val="TAC"/>
              <w:keepNext w:val="0"/>
              <w:keepLines w:val="0"/>
              <w:rPr>
                <w:rFonts w:cs="Arial"/>
                <w:szCs w:val="18"/>
              </w:rPr>
            </w:pPr>
            <w:r w:rsidRPr="00DC7310">
              <w:t>N/A</w:t>
            </w:r>
          </w:p>
        </w:tc>
      </w:tr>
      <w:tr w:rsidR="00404DCC" w:rsidRPr="00DC7310" w14:paraId="0D324F34" w14:textId="77777777" w:rsidTr="00803F1C">
        <w:trPr>
          <w:jc w:val="center"/>
        </w:trPr>
        <w:tc>
          <w:tcPr>
            <w:tcW w:w="1132" w:type="pct"/>
            <w:tcBorders>
              <w:top w:val="nil"/>
              <w:bottom w:val="nil"/>
            </w:tcBorders>
            <w:shd w:val="clear" w:color="auto" w:fill="auto"/>
          </w:tcPr>
          <w:p w14:paraId="5D68689A"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81B497"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F9B3C3" w14:textId="77777777" w:rsidR="00404DCC" w:rsidRPr="00DC7310" w:rsidRDefault="00404DCC" w:rsidP="00404DCC">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39720E71"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A0CD48"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F020E5" w14:textId="77777777" w:rsidR="00404DCC" w:rsidRPr="00DC7310" w:rsidRDefault="00404DCC" w:rsidP="00404DCC">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7D2AAD95"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9521667" w14:textId="77777777" w:rsidR="00404DCC" w:rsidRPr="00DC7310" w:rsidRDefault="00404DCC" w:rsidP="00404DCC">
            <w:pPr>
              <w:pStyle w:val="TAC"/>
              <w:keepNext w:val="0"/>
              <w:keepLines w:val="0"/>
              <w:rPr>
                <w:rFonts w:cs="Arial"/>
                <w:szCs w:val="18"/>
              </w:rPr>
            </w:pPr>
            <w:r w:rsidRPr="00DC7310">
              <w:t>N/A</w:t>
            </w:r>
          </w:p>
        </w:tc>
      </w:tr>
      <w:tr w:rsidR="00404DCC" w:rsidRPr="00DC7310" w14:paraId="171F801D" w14:textId="77777777" w:rsidTr="00803F1C">
        <w:trPr>
          <w:jc w:val="center"/>
        </w:trPr>
        <w:tc>
          <w:tcPr>
            <w:tcW w:w="1132" w:type="pct"/>
            <w:tcBorders>
              <w:top w:val="nil"/>
              <w:bottom w:val="nil"/>
            </w:tcBorders>
            <w:shd w:val="clear" w:color="auto" w:fill="auto"/>
          </w:tcPr>
          <w:p w14:paraId="5E1532F0"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E50121A" w14:textId="77777777" w:rsidR="00404DCC" w:rsidRPr="00DC7310" w:rsidRDefault="00404DCC" w:rsidP="00404DCC">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D36563"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E536D9"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75D8EF"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1001D8" w14:textId="77777777" w:rsidR="00404DCC" w:rsidRPr="00DC7310" w:rsidRDefault="00404DCC" w:rsidP="00404DCC">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1239E13" w14:textId="77777777" w:rsidR="00404DCC" w:rsidRPr="00DC7310" w:rsidRDefault="00404DCC" w:rsidP="00404DCC">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E741A3E" w14:textId="77777777" w:rsidR="00404DCC" w:rsidRPr="00DC7310" w:rsidRDefault="00404DCC" w:rsidP="00404DCC">
            <w:pPr>
              <w:pStyle w:val="TAC"/>
              <w:keepNext w:val="0"/>
              <w:keepLines w:val="0"/>
              <w:rPr>
                <w:rFonts w:cs="Arial"/>
                <w:szCs w:val="18"/>
              </w:rPr>
            </w:pPr>
            <w:r w:rsidRPr="00DC7310">
              <w:t>IMD5</w:t>
            </w:r>
          </w:p>
        </w:tc>
      </w:tr>
      <w:tr w:rsidR="00404DCC" w:rsidRPr="00DC7310" w14:paraId="1DD26DA1" w14:textId="77777777" w:rsidTr="00803F1C">
        <w:trPr>
          <w:jc w:val="center"/>
        </w:trPr>
        <w:tc>
          <w:tcPr>
            <w:tcW w:w="1132" w:type="pct"/>
            <w:tcBorders>
              <w:top w:val="nil"/>
              <w:bottom w:val="single" w:sz="4" w:space="0" w:color="auto"/>
            </w:tcBorders>
            <w:shd w:val="clear" w:color="auto" w:fill="auto"/>
          </w:tcPr>
          <w:p w14:paraId="2E8285DE"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0566B5D" w14:textId="77777777" w:rsidR="00404DCC" w:rsidRPr="00DC7310" w:rsidRDefault="00404DCC" w:rsidP="00404DCC">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E61C731" w14:textId="77777777" w:rsidR="00404DCC" w:rsidRPr="00DC7310" w:rsidRDefault="00404DCC" w:rsidP="00404DCC">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38239F08"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98D60A" w14:textId="77777777" w:rsidR="00404DCC" w:rsidRPr="00DC7310" w:rsidRDefault="00404DCC" w:rsidP="00404DCC">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581933" w14:textId="77777777" w:rsidR="00404DCC" w:rsidRPr="00DC7310" w:rsidRDefault="00404DCC" w:rsidP="00404DCC">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59CB6BA7" w14:textId="77777777" w:rsidR="00404DCC" w:rsidRPr="00DC7310" w:rsidRDefault="00404DCC" w:rsidP="00404DCC">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BEDD35C" w14:textId="77777777" w:rsidR="00404DCC" w:rsidRPr="00DC7310" w:rsidRDefault="00404DCC" w:rsidP="00404DCC">
            <w:pPr>
              <w:pStyle w:val="TAC"/>
              <w:keepNext w:val="0"/>
              <w:keepLines w:val="0"/>
              <w:rPr>
                <w:rFonts w:cs="Arial"/>
                <w:szCs w:val="18"/>
              </w:rPr>
            </w:pPr>
            <w:r w:rsidRPr="00DC7310">
              <w:t>N/A</w:t>
            </w:r>
          </w:p>
        </w:tc>
      </w:tr>
      <w:tr w:rsidR="00404DCC" w:rsidRPr="00DC7310" w14:paraId="5C144217" w14:textId="77777777" w:rsidTr="00803F1C">
        <w:trPr>
          <w:jc w:val="center"/>
        </w:trPr>
        <w:tc>
          <w:tcPr>
            <w:tcW w:w="1132" w:type="pct"/>
            <w:tcBorders>
              <w:top w:val="single" w:sz="4" w:space="0" w:color="auto"/>
              <w:left w:val="single" w:sz="4" w:space="0" w:color="auto"/>
              <w:bottom w:val="nil"/>
              <w:right w:val="single" w:sz="4" w:space="0" w:color="auto"/>
            </w:tcBorders>
          </w:tcPr>
          <w:p w14:paraId="2CC4810C" w14:textId="77777777" w:rsidR="00404DCC" w:rsidRPr="00DC7310" w:rsidRDefault="00404DCC" w:rsidP="00404DCC">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9976EBF" w14:textId="77777777" w:rsidR="00404DCC" w:rsidRPr="00DC7310" w:rsidRDefault="00404DCC" w:rsidP="00404DCC">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805082"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9D4AC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4A1C3D"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2A449A" w14:textId="77777777" w:rsidR="00404DCC" w:rsidRPr="00DC7310" w:rsidRDefault="00404DCC" w:rsidP="00404DCC">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969CC3" w14:textId="77777777" w:rsidR="00404DCC" w:rsidRPr="00DC7310" w:rsidRDefault="00404DCC" w:rsidP="00404DCC">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608D65B" w14:textId="77777777" w:rsidR="00404DCC" w:rsidRPr="00DC7310" w:rsidRDefault="00404DCC" w:rsidP="00404DCC">
            <w:pPr>
              <w:pStyle w:val="TAC"/>
              <w:keepNext w:val="0"/>
              <w:keepLines w:val="0"/>
            </w:pPr>
            <w:r w:rsidRPr="00DC7310">
              <w:t>IMD3</w:t>
            </w:r>
            <w:r w:rsidRPr="00DC7310">
              <w:rPr>
                <w:vertAlign w:val="superscript"/>
              </w:rPr>
              <w:t>9</w:t>
            </w:r>
          </w:p>
        </w:tc>
      </w:tr>
      <w:tr w:rsidR="00404DCC" w:rsidRPr="00DC7310" w14:paraId="7C6243A4" w14:textId="77777777" w:rsidTr="00803F1C">
        <w:trPr>
          <w:jc w:val="center"/>
        </w:trPr>
        <w:tc>
          <w:tcPr>
            <w:tcW w:w="1132" w:type="pct"/>
            <w:tcBorders>
              <w:top w:val="nil"/>
              <w:left w:val="single" w:sz="4" w:space="0" w:color="auto"/>
              <w:bottom w:val="nil"/>
              <w:right w:val="single" w:sz="4" w:space="0" w:color="auto"/>
            </w:tcBorders>
          </w:tcPr>
          <w:p w14:paraId="10384ED1"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B344EF6" w14:textId="77777777" w:rsidR="00404DCC" w:rsidRPr="00DC7310" w:rsidRDefault="00404DCC" w:rsidP="00404DCC">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C62590" w14:textId="77777777" w:rsidR="00404DCC" w:rsidRPr="00DC7310" w:rsidRDefault="00404DCC" w:rsidP="00404DCC">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4C9BB1E5"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047AF5"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EDC300" w14:textId="77777777" w:rsidR="00404DCC" w:rsidRPr="00DC7310" w:rsidRDefault="00404DCC" w:rsidP="00404DCC">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5EA11B"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475754F0" w14:textId="77777777" w:rsidR="00404DCC" w:rsidRPr="00DC7310" w:rsidRDefault="00404DCC" w:rsidP="00404DCC">
            <w:pPr>
              <w:pStyle w:val="TAC"/>
              <w:keepNext w:val="0"/>
              <w:keepLines w:val="0"/>
            </w:pPr>
            <w:r w:rsidRPr="00DC7310">
              <w:t>N/A</w:t>
            </w:r>
          </w:p>
        </w:tc>
      </w:tr>
      <w:tr w:rsidR="00404DCC" w:rsidRPr="00DC7310" w14:paraId="53A01AC4" w14:textId="77777777" w:rsidTr="00803F1C">
        <w:trPr>
          <w:jc w:val="center"/>
        </w:trPr>
        <w:tc>
          <w:tcPr>
            <w:tcW w:w="1132" w:type="pct"/>
            <w:tcBorders>
              <w:top w:val="nil"/>
              <w:left w:val="single" w:sz="4" w:space="0" w:color="auto"/>
              <w:bottom w:val="single" w:sz="4" w:space="0" w:color="auto"/>
              <w:right w:val="single" w:sz="4" w:space="0" w:color="auto"/>
            </w:tcBorders>
          </w:tcPr>
          <w:p w14:paraId="60C9DD37" w14:textId="77777777" w:rsidR="00404DCC" w:rsidRPr="00DC7310" w:rsidRDefault="00404DCC" w:rsidP="00404DCC">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B3883E3" w14:textId="77777777" w:rsidR="00404DCC" w:rsidRPr="00DC7310" w:rsidRDefault="00404DCC" w:rsidP="00404DCC">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286D71" w14:textId="77777777" w:rsidR="00404DCC" w:rsidRPr="00DC7310" w:rsidRDefault="00404DCC" w:rsidP="00404DCC">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3FB3096"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83CE9A"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99A7D5" w14:textId="77777777" w:rsidR="00404DCC" w:rsidRPr="00DC7310" w:rsidRDefault="00404DCC" w:rsidP="00404DCC">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C897EF"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879618D" w14:textId="77777777" w:rsidR="00404DCC" w:rsidRPr="00DC7310" w:rsidRDefault="00404DCC" w:rsidP="00404DCC">
            <w:pPr>
              <w:pStyle w:val="TAC"/>
              <w:keepNext w:val="0"/>
              <w:keepLines w:val="0"/>
            </w:pPr>
            <w:r w:rsidRPr="00DC7310">
              <w:t>N/A</w:t>
            </w:r>
          </w:p>
        </w:tc>
      </w:tr>
      <w:tr w:rsidR="00404DCC" w:rsidRPr="00DC7310" w14:paraId="13B94828" w14:textId="77777777" w:rsidTr="00803F1C">
        <w:trPr>
          <w:jc w:val="center"/>
        </w:trPr>
        <w:tc>
          <w:tcPr>
            <w:tcW w:w="1132" w:type="pct"/>
            <w:tcBorders>
              <w:top w:val="single" w:sz="4" w:space="0" w:color="auto"/>
              <w:bottom w:val="nil"/>
            </w:tcBorders>
            <w:shd w:val="clear" w:color="auto" w:fill="auto"/>
          </w:tcPr>
          <w:p w14:paraId="402FA20D"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7E68A62F"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FBC54A2"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4707928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88E4B4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5EA6F4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1DBCE9FD"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736962E7"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2D042983"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67EAF9F5" w14:textId="77777777" w:rsidTr="00803F1C">
        <w:trPr>
          <w:jc w:val="center"/>
        </w:trPr>
        <w:tc>
          <w:tcPr>
            <w:tcW w:w="1132" w:type="pct"/>
            <w:tcBorders>
              <w:top w:val="nil"/>
              <w:bottom w:val="nil"/>
            </w:tcBorders>
            <w:shd w:val="clear" w:color="auto" w:fill="auto"/>
          </w:tcPr>
          <w:p w14:paraId="4611D789" w14:textId="77777777" w:rsidR="00404DCC" w:rsidRPr="00DC7310" w:rsidRDefault="00404DCC" w:rsidP="00404DCC">
            <w:pPr>
              <w:pStyle w:val="TAC"/>
              <w:keepNext w:val="0"/>
              <w:keepLines w:val="0"/>
              <w:rPr>
                <w:rFonts w:eastAsia="MS Mincho"/>
              </w:rPr>
            </w:pPr>
          </w:p>
        </w:tc>
        <w:tc>
          <w:tcPr>
            <w:tcW w:w="410" w:type="pct"/>
            <w:shd w:val="clear" w:color="auto" w:fill="auto"/>
          </w:tcPr>
          <w:p w14:paraId="358674AB"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02368C0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01A7B6F4"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1A225529"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3229B7F1"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05826C2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777BEAC8"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4350C231" w14:textId="77777777" w:rsidTr="00803F1C">
        <w:trPr>
          <w:jc w:val="center"/>
        </w:trPr>
        <w:tc>
          <w:tcPr>
            <w:tcW w:w="1132" w:type="pct"/>
            <w:tcBorders>
              <w:top w:val="nil"/>
              <w:bottom w:val="nil"/>
            </w:tcBorders>
            <w:shd w:val="clear" w:color="auto" w:fill="auto"/>
          </w:tcPr>
          <w:p w14:paraId="3C841D39" w14:textId="77777777" w:rsidR="00404DCC" w:rsidRPr="00DC7310" w:rsidRDefault="00404DCC" w:rsidP="00404DCC">
            <w:pPr>
              <w:pStyle w:val="TAC"/>
              <w:keepNext w:val="0"/>
              <w:keepLines w:val="0"/>
              <w:rPr>
                <w:rFonts w:eastAsia="MS Mincho"/>
              </w:rPr>
            </w:pPr>
          </w:p>
        </w:tc>
        <w:tc>
          <w:tcPr>
            <w:tcW w:w="410" w:type="pct"/>
            <w:shd w:val="clear" w:color="auto" w:fill="auto"/>
          </w:tcPr>
          <w:p w14:paraId="3361D8CB"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4BC6A95B"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1F5BD81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217D772C"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655188C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03F94A89"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14:paraId="0DAD1023" w14:textId="77777777" w:rsidR="00404DCC" w:rsidRPr="00DC7310" w:rsidRDefault="00404DCC" w:rsidP="00404DCC">
            <w:pPr>
              <w:pStyle w:val="TAC"/>
              <w:keepNext w:val="0"/>
              <w:keepLines w:val="0"/>
              <w:rPr>
                <w:rFonts w:eastAsia="Malgun Gothic" w:cs="Arial"/>
                <w:lang w:eastAsia="ko-KR"/>
              </w:rPr>
            </w:pPr>
            <w:r w:rsidRPr="00DC7310">
              <w:rPr>
                <w:rFonts w:cs="Arial"/>
                <w:szCs w:val="18"/>
              </w:rPr>
              <w:t>IMD2</w:t>
            </w:r>
          </w:p>
        </w:tc>
      </w:tr>
      <w:tr w:rsidR="00404DCC" w:rsidRPr="00DC7310" w14:paraId="53FBA87E" w14:textId="77777777" w:rsidTr="00803F1C">
        <w:trPr>
          <w:jc w:val="center"/>
        </w:trPr>
        <w:tc>
          <w:tcPr>
            <w:tcW w:w="1132" w:type="pct"/>
            <w:tcBorders>
              <w:top w:val="nil"/>
              <w:bottom w:val="nil"/>
            </w:tcBorders>
            <w:shd w:val="clear" w:color="auto" w:fill="auto"/>
          </w:tcPr>
          <w:p w14:paraId="0C36A37A" w14:textId="77777777" w:rsidR="00404DCC" w:rsidRPr="00DC7310" w:rsidRDefault="00404DCC" w:rsidP="00404DCC">
            <w:pPr>
              <w:pStyle w:val="TAC"/>
              <w:keepNext w:val="0"/>
              <w:keepLines w:val="0"/>
              <w:rPr>
                <w:rFonts w:eastAsia="MS Mincho"/>
              </w:rPr>
            </w:pPr>
          </w:p>
        </w:tc>
        <w:tc>
          <w:tcPr>
            <w:tcW w:w="410" w:type="pct"/>
            <w:shd w:val="clear" w:color="auto" w:fill="auto"/>
          </w:tcPr>
          <w:p w14:paraId="272A3259"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18DA4E8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0A048FB5"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6C09B85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4BF2CF0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3CFD3A80"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59BA1D1C"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4B214AE7" w14:textId="77777777" w:rsidTr="00803F1C">
        <w:trPr>
          <w:jc w:val="center"/>
        </w:trPr>
        <w:tc>
          <w:tcPr>
            <w:tcW w:w="1132" w:type="pct"/>
            <w:tcBorders>
              <w:top w:val="nil"/>
              <w:bottom w:val="nil"/>
            </w:tcBorders>
            <w:shd w:val="clear" w:color="auto" w:fill="auto"/>
          </w:tcPr>
          <w:p w14:paraId="787BC422" w14:textId="77777777" w:rsidR="00404DCC" w:rsidRPr="00DC7310" w:rsidRDefault="00404DCC" w:rsidP="00404DCC">
            <w:pPr>
              <w:pStyle w:val="TAC"/>
              <w:keepNext w:val="0"/>
              <w:keepLines w:val="0"/>
              <w:rPr>
                <w:rFonts w:eastAsia="MS Mincho"/>
              </w:rPr>
            </w:pPr>
          </w:p>
        </w:tc>
        <w:tc>
          <w:tcPr>
            <w:tcW w:w="410" w:type="pct"/>
            <w:shd w:val="clear" w:color="auto" w:fill="auto"/>
          </w:tcPr>
          <w:p w14:paraId="3F204ECD"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557BF174"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0EEAC6F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FDF7A5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B657DE7"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1F9BCB08"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14:paraId="36C8A9A7"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IMD2</w:t>
            </w:r>
          </w:p>
        </w:tc>
      </w:tr>
      <w:tr w:rsidR="00404DCC" w:rsidRPr="00DC7310" w14:paraId="32D06146" w14:textId="77777777" w:rsidTr="00803F1C">
        <w:trPr>
          <w:jc w:val="center"/>
        </w:trPr>
        <w:tc>
          <w:tcPr>
            <w:tcW w:w="1132" w:type="pct"/>
            <w:tcBorders>
              <w:top w:val="nil"/>
              <w:bottom w:val="single" w:sz="4" w:space="0" w:color="auto"/>
            </w:tcBorders>
            <w:shd w:val="clear" w:color="auto" w:fill="auto"/>
          </w:tcPr>
          <w:p w14:paraId="57435496" w14:textId="77777777" w:rsidR="00404DCC" w:rsidRPr="00DC7310" w:rsidRDefault="00404DCC" w:rsidP="00404DCC">
            <w:pPr>
              <w:pStyle w:val="TAC"/>
              <w:keepNext w:val="0"/>
              <w:keepLines w:val="0"/>
              <w:rPr>
                <w:rFonts w:eastAsia="MS Mincho"/>
              </w:rPr>
            </w:pPr>
          </w:p>
        </w:tc>
        <w:tc>
          <w:tcPr>
            <w:tcW w:w="410" w:type="pct"/>
            <w:shd w:val="clear" w:color="auto" w:fill="auto"/>
          </w:tcPr>
          <w:p w14:paraId="4D10E212" w14:textId="77777777" w:rsidR="00404DCC" w:rsidRPr="00DC7310" w:rsidRDefault="00404DCC" w:rsidP="00404DCC">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1BBDB5B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57F1EE66"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7753979E"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5CEC7D0F" w14:textId="77777777" w:rsidR="00404DCC" w:rsidRPr="00DC7310" w:rsidRDefault="00404DCC" w:rsidP="00404DCC">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7786A19B"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14:paraId="02F2AC80" w14:textId="77777777" w:rsidR="00404DCC" w:rsidRPr="00DC7310" w:rsidRDefault="00404DCC" w:rsidP="00404DCC">
            <w:pPr>
              <w:pStyle w:val="TAC"/>
              <w:keepNext w:val="0"/>
              <w:keepLines w:val="0"/>
              <w:rPr>
                <w:rFonts w:eastAsia="Malgun Gothic" w:cs="Arial"/>
                <w:lang w:eastAsia="ko-KR"/>
              </w:rPr>
            </w:pPr>
            <w:r w:rsidRPr="00DC7310">
              <w:rPr>
                <w:rFonts w:cs="Arial"/>
                <w:szCs w:val="18"/>
              </w:rPr>
              <w:t>N/A</w:t>
            </w:r>
          </w:p>
        </w:tc>
      </w:tr>
      <w:tr w:rsidR="00404DCC" w:rsidRPr="00DC7310" w14:paraId="31B2AA46" w14:textId="77777777" w:rsidTr="00803F1C">
        <w:trPr>
          <w:jc w:val="center"/>
        </w:trPr>
        <w:tc>
          <w:tcPr>
            <w:tcW w:w="1132" w:type="pct"/>
            <w:tcBorders>
              <w:top w:val="single" w:sz="4" w:space="0" w:color="auto"/>
              <w:bottom w:val="nil"/>
            </w:tcBorders>
            <w:shd w:val="clear" w:color="auto" w:fill="auto"/>
          </w:tcPr>
          <w:p w14:paraId="7F308BCD" w14:textId="77777777" w:rsidR="00404DCC" w:rsidRPr="00DC7310" w:rsidRDefault="00404DCC" w:rsidP="00404DCC">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0470325C" w14:textId="77777777" w:rsidR="00404DCC" w:rsidRPr="00DC7310" w:rsidRDefault="00404DCC" w:rsidP="00404DCC">
            <w:pPr>
              <w:pStyle w:val="TAC"/>
              <w:rPr>
                <w:rFonts w:eastAsia="Malgun Gothic" w:cs="Arial"/>
                <w:szCs w:val="18"/>
                <w:lang w:eastAsia="ko-KR"/>
              </w:rPr>
            </w:pPr>
            <w:r>
              <w:rPr>
                <w:rFonts w:eastAsia="等线"/>
              </w:rPr>
              <w:t>2</w:t>
            </w:r>
          </w:p>
        </w:tc>
        <w:tc>
          <w:tcPr>
            <w:tcW w:w="567" w:type="pct"/>
            <w:gridSpan w:val="2"/>
            <w:shd w:val="clear" w:color="auto" w:fill="auto"/>
            <w:noWrap/>
          </w:tcPr>
          <w:p w14:paraId="5F48A2B3" w14:textId="77777777" w:rsidR="00404DCC" w:rsidRPr="00DC7310" w:rsidRDefault="00404DCC" w:rsidP="00404DCC">
            <w:pPr>
              <w:pStyle w:val="TAC"/>
              <w:rPr>
                <w:rFonts w:cs="Arial"/>
                <w:szCs w:val="18"/>
                <w:lang w:eastAsia="ko-KR"/>
              </w:rPr>
            </w:pPr>
            <w:r w:rsidRPr="008E1C03">
              <w:t>1870</w:t>
            </w:r>
          </w:p>
        </w:tc>
        <w:tc>
          <w:tcPr>
            <w:tcW w:w="348" w:type="pct"/>
            <w:gridSpan w:val="2"/>
            <w:shd w:val="clear" w:color="auto" w:fill="auto"/>
            <w:noWrap/>
          </w:tcPr>
          <w:p w14:paraId="00969E79"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2D4A3B96"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13DCA2BE" w14:textId="77777777" w:rsidR="00404DCC" w:rsidRPr="00DC7310" w:rsidRDefault="00404DCC" w:rsidP="00404DCC">
            <w:pPr>
              <w:pStyle w:val="TAC"/>
              <w:rPr>
                <w:rFonts w:cs="Arial"/>
                <w:szCs w:val="18"/>
                <w:lang w:eastAsia="ko-KR"/>
              </w:rPr>
            </w:pPr>
            <w:r w:rsidRPr="008E1C03">
              <w:t>1950</w:t>
            </w:r>
          </w:p>
        </w:tc>
        <w:tc>
          <w:tcPr>
            <w:tcW w:w="357" w:type="pct"/>
            <w:gridSpan w:val="2"/>
            <w:shd w:val="clear" w:color="auto" w:fill="auto"/>
          </w:tcPr>
          <w:p w14:paraId="125C0950" w14:textId="77777777" w:rsidR="00404DCC" w:rsidRPr="00DC7310" w:rsidRDefault="00404DCC" w:rsidP="00404DCC">
            <w:pPr>
              <w:pStyle w:val="TAC"/>
              <w:rPr>
                <w:rFonts w:cs="Arial"/>
                <w:szCs w:val="18"/>
              </w:rPr>
            </w:pPr>
            <w:r w:rsidRPr="008E1C03">
              <w:rPr>
                <w:lang w:eastAsia="ko-KR"/>
              </w:rPr>
              <w:t>N/A</w:t>
            </w:r>
          </w:p>
        </w:tc>
        <w:tc>
          <w:tcPr>
            <w:tcW w:w="607" w:type="pct"/>
            <w:gridSpan w:val="3"/>
            <w:shd w:val="clear" w:color="auto" w:fill="auto"/>
          </w:tcPr>
          <w:p w14:paraId="6FDDF952" w14:textId="77777777" w:rsidR="00404DCC" w:rsidRPr="00DC7310" w:rsidRDefault="00404DCC" w:rsidP="00404DCC">
            <w:pPr>
              <w:pStyle w:val="TAC"/>
              <w:rPr>
                <w:rFonts w:cs="Arial"/>
                <w:szCs w:val="18"/>
              </w:rPr>
            </w:pPr>
            <w:r w:rsidRPr="008E1C03">
              <w:rPr>
                <w:lang w:val="en-US" w:eastAsia="ko-KR"/>
              </w:rPr>
              <w:t>N/A</w:t>
            </w:r>
          </w:p>
        </w:tc>
      </w:tr>
      <w:tr w:rsidR="00404DCC" w:rsidRPr="00DC7310" w14:paraId="3EDB65F2" w14:textId="77777777" w:rsidTr="00803F1C">
        <w:trPr>
          <w:jc w:val="center"/>
        </w:trPr>
        <w:tc>
          <w:tcPr>
            <w:tcW w:w="1132" w:type="pct"/>
            <w:tcBorders>
              <w:top w:val="nil"/>
              <w:bottom w:val="nil"/>
            </w:tcBorders>
            <w:shd w:val="clear" w:color="auto" w:fill="auto"/>
          </w:tcPr>
          <w:p w14:paraId="2E3B1BD1" w14:textId="77777777" w:rsidR="00404DCC" w:rsidRPr="00DC7310" w:rsidRDefault="00404DCC" w:rsidP="00404DCC">
            <w:pPr>
              <w:pStyle w:val="TAC"/>
              <w:rPr>
                <w:rFonts w:eastAsia="MS Mincho"/>
              </w:rPr>
            </w:pPr>
          </w:p>
        </w:tc>
        <w:tc>
          <w:tcPr>
            <w:tcW w:w="410" w:type="pct"/>
            <w:shd w:val="clear" w:color="auto" w:fill="auto"/>
          </w:tcPr>
          <w:p w14:paraId="2CA6F958" w14:textId="77777777" w:rsidR="00404DCC" w:rsidRPr="00DC7310" w:rsidRDefault="00404DCC" w:rsidP="00404DCC">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1CB86556" w14:textId="77777777" w:rsidR="00404DCC" w:rsidRPr="00DC7310" w:rsidRDefault="00404DCC" w:rsidP="00404DCC">
            <w:pPr>
              <w:pStyle w:val="TAC"/>
              <w:rPr>
                <w:rFonts w:cs="Arial"/>
                <w:szCs w:val="18"/>
                <w:lang w:eastAsia="ko-KR"/>
              </w:rPr>
            </w:pPr>
            <w:r w:rsidRPr="008E1C03">
              <w:t>2670</w:t>
            </w:r>
          </w:p>
        </w:tc>
        <w:tc>
          <w:tcPr>
            <w:tcW w:w="348" w:type="pct"/>
            <w:gridSpan w:val="2"/>
            <w:shd w:val="clear" w:color="auto" w:fill="auto"/>
            <w:noWrap/>
          </w:tcPr>
          <w:p w14:paraId="691448D7"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4A3B4D93"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601BE8B3" w14:textId="77777777" w:rsidR="00404DCC" w:rsidRPr="00DC7310" w:rsidRDefault="00404DCC" w:rsidP="00404DCC">
            <w:pPr>
              <w:pStyle w:val="TAC"/>
              <w:rPr>
                <w:rFonts w:cs="Arial"/>
                <w:szCs w:val="18"/>
                <w:lang w:eastAsia="ko-KR"/>
              </w:rPr>
            </w:pPr>
            <w:r w:rsidRPr="008E1C03">
              <w:t>2670</w:t>
            </w:r>
          </w:p>
        </w:tc>
        <w:tc>
          <w:tcPr>
            <w:tcW w:w="357" w:type="pct"/>
            <w:gridSpan w:val="2"/>
            <w:shd w:val="clear" w:color="auto" w:fill="auto"/>
          </w:tcPr>
          <w:p w14:paraId="29BB153D" w14:textId="77777777" w:rsidR="00404DCC" w:rsidRPr="00DC7310" w:rsidRDefault="00404DCC" w:rsidP="00404DCC">
            <w:pPr>
              <w:pStyle w:val="TAC"/>
              <w:rPr>
                <w:rFonts w:cs="Arial"/>
                <w:szCs w:val="18"/>
              </w:rPr>
            </w:pPr>
            <w:r w:rsidRPr="008E1C03">
              <w:rPr>
                <w:lang w:eastAsia="ko-KR"/>
              </w:rPr>
              <w:t>N/A</w:t>
            </w:r>
          </w:p>
        </w:tc>
        <w:tc>
          <w:tcPr>
            <w:tcW w:w="607" w:type="pct"/>
            <w:gridSpan w:val="3"/>
            <w:shd w:val="clear" w:color="auto" w:fill="auto"/>
          </w:tcPr>
          <w:p w14:paraId="092A8275" w14:textId="77777777" w:rsidR="00404DCC" w:rsidRPr="00DC7310" w:rsidRDefault="00404DCC" w:rsidP="00404DCC">
            <w:pPr>
              <w:pStyle w:val="TAC"/>
              <w:rPr>
                <w:rFonts w:cs="Arial"/>
                <w:szCs w:val="18"/>
              </w:rPr>
            </w:pPr>
            <w:r w:rsidRPr="008E1C03">
              <w:rPr>
                <w:lang w:val="en-US" w:eastAsia="ko-KR"/>
              </w:rPr>
              <w:t>N/A</w:t>
            </w:r>
          </w:p>
        </w:tc>
      </w:tr>
      <w:tr w:rsidR="00404DCC" w:rsidRPr="00DC7310" w14:paraId="3FA889AE" w14:textId="77777777" w:rsidTr="00803F1C">
        <w:trPr>
          <w:jc w:val="center"/>
        </w:trPr>
        <w:tc>
          <w:tcPr>
            <w:tcW w:w="1132" w:type="pct"/>
            <w:tcBorders>
              <w:top w:val="nil"/>
              <w:bottom w:val="nil"/>
            </w:tcBorders>
            <w:shd w:val="clear" w:color="auto" w:fill="auto"/>
          </w:tcPr>
          <w:p w14:paraId="01E2CB89" w14:textId="77777777" w:rsidR="00404DCC" w:rsidRPr="00DC7310" w:rsidRDefault="00404DCC" w:rsidP="00404DCC">
            <w:pPr>
              <w:pStyle w:val="TAC"/>
              <w:rPr>
                <w:rFonts w:eastAsia="MS Mincho"/>
              </w:rPr>
            </w:pPr>
          </w:p>
        </w:tc>
        <w:tc>
          <w:tcPr>
            <w:tcW w:w="410" w:type="pct"/>
            <w:shd w:val="clear" w:color="auto" w:fill="auto"/>
          </w:tcPr>
          <w:p w14:paraId="74A6F958" w14:textId="77777777" w:rsidR="00404DCC" w:rsidRPr="00DC7310" w:rsidRDefault="00404DCC" w:rsidP="00404DCC">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44B8961D" w14:textId="77777777" w:rsidR="00404DCC" w:rsidRPr="00DC7310" w:rsidRDefault="00404DCC" w:rsidP="00404DCC">
            <w:pPr>
              <w:pStyle w:val="TAC"/>
              <w:rPr>
                <w:rFonts w:cs="Arial"/>
                <w:szCs w:val="18"/>
                <w:lang w:eastAsia="ko-KR"/>
              </w:rPr>
            </w:pPr>
            <w:r w:rsidRPr="008E1C03">
              <w:t>N/A</w:t>
            </w:r>
          </w:p>
        </w:tc>
        <w:tc>
          <w:tcPr>
            <w:tcW w:w="348" w:type="pct"/>
            <w:gridSpan w:val="2"/>
            <w:shd w:val="clear" w:color="auto" w:fill="auto"/>
            <w:noWrap/>
          </w:tcPr>
          <w:p w14:paraId="7863ABBA" w14:textId="77777777" w:rsidR="00404DCC" w:rsidRPr="00DC7310" w:rsidRDefault="00404DCC" w:rsidP="00404DCC">
            <w:pPr>
              <w:pStyle w:val="TAC"/>
              <w:rPr>
                <w:rFonts w:cs="Arial"/>
                <w:szCs w:val="18"/>
                <w:lang w:eastAsia="ko-KR"/>
              </w:rPr>
            </w:pPr>
            <w:r w:rsidRPr="008E1C03">
              <w:t>10</w:t>
            </w:r>
          </w:p>
        </w:tc>
        <w:tc>
          <w:tcPr>
            <w:tcW w:w="1041" w:type="pct"/>
            <w:gridSpan w:val="2"/>
            <w:shd w:val="clear" w:color="auto" w:fill="auto"/>
            <w:noWrap/>
          </w:tcPr>
          <w:p w14:paraId="22BFEC91" w14:textId="77777777" w:rsidR="00404DCC" w:rsidRPr="00DC7310" w:rsidRDefault="00404DCC" w:rsidP="00404DCC">
            <w:pPr>
              <w:pStyle w:val="TAC"/>
              <w:rPr>
                <w:rFonts w:cs="Arial"/>
                <w:szCs w:val="18"/>
                <w:lang w:eastAsia="ko-KR"/>
              </w:rPr>
            </w:pPr>
            <w:r w:rsidRPr="008E1C03">
              <w:t>N/A</w:t>
            </w:r>
          </w:p>
        </w:tc>
        <w:tc>
          <w:tcPr>
            <w:tcW w:w="539" w:type="pct"/>
            <w:gridSpan w:val="2"/>
            <w:shd w:val="clear" w:color="auto" w:fill="auto"/>
            <w:noWrap/>
          </w:tcPr>
          <w:p w14:paraId="37E34307" w14:textId="77777777" w:rsidR="00404DCC" w:rsidRPr="00DC7310" w:rsidRDefault="00404DCC" w:rsidP="00404DCC">
            <w:pPr>
              <w:pStyle w:val="TAC"/>
              <w:rPr>
                <w:rFonts w:cs="Arial"/>
                <w:szCs w:val="18"/>
                <w:lang w:eastAsia="ko-KR"/>
              </w:rPr>
            </w:pPr>
            <w:r w:rsidRPr="008E1C03">
              <w:t>3470</w:t>
            </w:r>
          </w:p>
        </w:tc>
        <w:tc>
          <w:tcPr>
            <w:tcW w:w="357" w:type="pct"/>
            <w:gridSpan w:val="2"/>
            <w:shd w:val="clear" w:color="auto" w:fill="auto"/>
          </w:tcPr>
          <w:p w14:paraId="248F40E8" w14:textId="77777777" w:rsidR="00404DCC" w:rsidRPr="00DC7310" w:rsidRDefault="00404DCC" w:rsidP="00404DCC">
            <w:pPr>
              <w:pStyle w:val="TAC"/>
              <w:rPr>
                <w:rFonts w:cs="Arial"/>
                <w:szCs w:val="18"/>
              </w:rPr>
            </w:pPr>
            <w:r>
              <w:rPr>
                <w:lang w:eastAsia="ko-KR"/>
              </w:rPr>
              <w:t>14.8</w:t>
            </w:r>
          </w:p>
        </w:tc>
        <w:tc>
          <w:tcPr>
            <w:tcW w:w="607" w:type="pct"/>
            <w:gridSpan w:val="3"/>
            <w:shd w:val="clear" w:color="auto" w:fill="auto"/>
          </w:tcPr>
          <w:p w14:paraId="26B9C432" w14:textId="77777777" w:rsidR="00404DCC" w:rsidRPr="00DC7310" w:rsidRDefault="00404DCC" w:rsidP="00404DCC">
            <w:pPr>
              <w:pStyle w:val="TAC"/>
              <w:rPr>
                <w:rFonts w:cs="Arial"/>
                <w:szCs w:val="18"/>
              </w:rPr>
            </w:pPr>
            <w:r w:rsidRPr="008E1C03">
              <w:rPr>
                <w:lang w:val="en-US" w:eastAsia="zh-CN"/>
              </w:rPr>
              <w:t>IMD3</w:t>
            </w:r>
            <w:r w:rsidRPr="00A8541D">
              <w:rPr>
                <w:vertAlign w:val="superscript"/>
                <w:lang w:val="en-US" w:eastAsia="zh-CN"/>
              </w:rPr>
              <w:t>4</w:t>
            </w:r>
          </w:p>
        </w:tc>
      </w:tr>
      <w:tr w:rsidR="00404DCC" w:rsidRPr="00DC7310" w14:paraId="3CBB664C" w14:textId="77777777" w:rsidTr="00803F1C">
        <w:trPr>
          <w:jc w:val="center"/>
        </w:trPr>
        <w:tc>
          <w:tcPr>
            <w:tcW w:w="1132" w:type="pct"/>
            <w:tcBorders>
              <w:top w:val="nil"/>
              <w:bottom w:val="nil"/>
            </w:tcBorders>
            <w:shd w:val="clear" w:color="auto" w:fill="auto"/>
          </w:tcPr>
          <w:p w14:paraId="3FB6B80B" w14:textId="77777777" w:rsidR="00404DCC" w:rsidRPr="00DC7310" w:rsidRDefault="00404DCC" w:rsidP="00404DCC">
            <w:pPr>
              <w:pStyle w:val="TAC"/>
              <w:rPr>
                <w:rFonts w:eastAsia="MS Mincho"/>
              </w:rPr>
            </w:pPr>
          </w:p>
        </w:tc>
        <w:tc>
          <w:tcPr>
            <w:tcW w:w="410" w:type="pct"/>
            <w:shd w:val="clear" w:color="auto" w:fill="auto"/>
          </w:tcPr>
          <w:p w14:paraId="5FBF640C" w14:textId="77777777" w:rsidR="00404DCC" w:rsidRPr="00DC7310" w:rsidRDefault="00404DCC" w:rsidP="00404DCC">
            <w:pPr>
              <w:pStyle w:val="TAC"/>
              <w:rPr>
                <w:rFonts w:eastAsia="Malgun Gothic" w:cs="Arial"/>
                <w:szCs w:val="18"/>
                <w:lang w:eastAsia="ko-KR"/>
              </w:rPr>
            </w:pPr>
            <w:r>
              <w:rPr>
                <w:rFonts w:eastAsia="等线"/>
              </w:rPr>
              <w:t>2</w:t>
            </w:r>
          </w:p>
        </w:tc>
        <w:tc>
          <w:tcPr>
            <w:tcW w:w="567" w:type="pct"/>
            <w:gridSpan w:val="2"/>
            <w:shd w:val="clear" w:color="auto" w:fill="auto"/>
            <w:noWrap/>
          </w:tcPr>
          <w:p w14:paraId="4C6E0955" w14:textId="77777777" w:rsidR="00404DCC" w:rsidRPr="00DC7310" w:rsidRDefault="00404DCC" w:rsidP="00404DCC">
            <w:pPr>
              <w:pStyle w:val="TAC"/>
              <w:rPr>
                <w:rFonts w:cs="Arial"/>
                <w:szCs w:val="18"/>
                <w:lang w:eastAsia="ko-KR"/>
              </w:rPr>
            </w:pPr>
            <w:r w:rsidRPr="008E1C03">
              <w:t>1870</w:t>
            </w:r>
          </w:p>
        </w:tc>
        <w:tc>
          <w:tcPr>
            <w:tcW w:w="348" w:type="pct"/>
            <w:gridSpan w:val="2"/>
            <w:shd w:val="clear" w:color="auto" w:fill="auto"/>
            <w:noWrap/>
          </w:tcPr>
          <w:p w14:paraId="3468EE14" w14:textId="77777777" w:rsidR="00404DCC" w:rsidRPr="00DC7310" w:rsidRDefault="00404DCC" w:rsidP="00404DCC">
            <w:pPr>
              <w:pStyle w:val="TAC"/>
              <w:rPr>
                <w:rFonts w:cs="Arial"/>
                <w:szCs w:val="18"/>
                <w:lang w:eastAsia="ko-KR"/>
              </w:rPr>
            </w:pPr>
            <w:r w:rsidRPr="008E1C03">
              <w:t>5</w:t>
            </w:r>
          </w:p>
        </w:tc>
        <w:tc>
          <w:tcPr>
            <w:tcW w:w="1041" w:type="pct"/>
            <w:gridSpan w:val="2"/>
            <w:shd w:val="clear" w:color="auto" w:fill="auto"/>
            <w:noWrap/>
          </w:tcPr>
          <w:p w14:paraId="388233D5" w14:textId="77777777" w:rsidR="00404DCC" w:rsidRPr="00DC7310" w:rsidRDefault="00404DCC" w:rsidP="00404DCC">
            <w:pPr>
              <w:pStyle w:val="TAC"/>
              <w:rPr>
                <w:rFonts w:cs="Arial"/>
                <w:szCs w:val="18"/>
                <w:lang w:eastAsia="ko-KR"/>
              </w:rPr>
            </w:pPr>
            <w:r w:rsidRPr="008E1C03">
              <w:t>25</w:t>
            </w:r>
          </w:p>
        </w:tc>
        <w:tc>
          <w:tcPr>
            <w:tcW w:w="539" w:type="pct"/>
            <w:gridSpan w:val="2"/>
            <w:shd w:val="clear" w:color="auto" w:fill="auto"/>
            <w:noWrap/>
          </w:tcPr>
          <w:p w14:paraId="760B3F8D" w14:textId="77777777" w:rsidR="00404DCC" w:rsidRPr="00DC7310" w:rsidRDefault="00404DCC" w:rsidP="00404DCC">
            <w:pPr>
              <w:pStyle w:val="TAC"/>
              <w:rPr>
                <w:rFonts w:cs="Arial"/>
                <w:szCs w:val="18"/>
                <w:lang w:eastAsia="ko-KR"/>
              </w:rPr>
            </w:pPr>
            <w:r w:rsidRPr="008E1C03">
              <w:t>1950</w:t>
            </w:r>
          </w:p>
        </w:tc>
        <w:tc>
          <w:tcPr>
            <w:tcW w:w="357" w:type="pct"/>
            <w:gridSpan w:val="2"/>
            <w:shd w:val="clear" w:color="auto" w:fill="auto"/>
          </w:tcPr>
          <w:p w14:paraId="289207E0" w14:textId="77777777" w:rsidR="00404DCC" w:rsidRPr="00DC7310" w:rsidRDefault="00404DCC" w:rsidP="00404DCC">
            <w:pPr>
              <w:pStyle w:val="TAC"/>
              <w:rPr>
                <w:rFonts w:cs="Arial"/>
                <w:szCs w:val="18"/>
              </w:rPr>
            </w:pPr>
            <w:r w:rsidRPr="008E1C03">
              <w:rPr>
                <w:lang w:val="en-US" w:eastAsia="ko-KR"/>
              </w:rPr>
              <w:t>N/A</w:t>
            </w:r>
          </w:p>
        </w:tc>
        <w:tc>
          <w:tcPr>
            <w:tcW w:w="607" w:type="pct"/>
            <w:gridSpan w:val="3"/>
            <w:shd w:val="clear" w:color="auto" w:fill="auto"/>
          </w:tcPr>
          <w:p w14:paraId="0544D566" w14:textId="77777777" w:rsidR="00404DCC" w:rsidRPr="00DC7310" w:rsidRDefault="00404DCC" w:rsidP="00404DCC">
            <w:pPr>
              <w:pStyle w:val="TAC"/>
              <w:rPr>
                <w:rFonts w:cs="Arial"/>
                <w:szCs w:val="18"/>
              </w:rPr>
            </w:pPr>
            <w:r w:rsidRPr="008E1C03">
              <w:rPr>
                <w:lang w:val="en-US" w:eastAsia="ko-KR"/>
              </w:rPr>
              <w:t>N/A</w:t>
            </w:r>
          </w:p>
        </w:tc>
      </w:tr>
      <w:tr w:rsidR="00404DCC" w:rsidRPr="00DC7310" w14:paraId="6199B403" w14:textId="77777777" w:rsidTr="00803F1C">
        <w:trPr>
          <w:jc w:val="center"/>
        </w:trPr>
        <w:tc>
          <w:tcPr>
            <w:tcW w:w="1132" w:type="pct"/>
            <w:tcBorders>
              <w:top w:val="nil"/>
              <w:bottom w:val="nil"/>
            </w:tcBorders>
            <w:shd w:val="clear" w:color="auto" w:fill="auto"/>
          </w:tcPr>
          <w:p w14:paraId="7C504CF2" w14:textId="77777777" w:rsidR="00404DCC" w:rsidRPr="00DC7310" w:rsidRDefault="00404DCC" w:rsidP="00404DCC">
            <w:pPr>
              <w:pStyle w:val="TAC"/>
              <w:rPr>
                <w:rFonts w:eastAsia="MS Mincho"/>
              </w:rPr>
            </w:pPr>
          </w:p>
        </w:tc>
        <w:tc>
          <w:tcPr>
            <w:tcW w:w="410" w:type="pct"/>
            <w:shd w:val="clear" w:color="auto" w:fill="auto"/>
          </w:tcPr>
          <w:p w14:paraId="2FA4C9DD" w14:textId="77777777" w:rsidR="00404DCC" w:rsidRPr="00DC7310" w:rsidRDefault="00404DCC" w:rsidP="00404DCC">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5FE0F721" w14:textId="77777777" w:rsidR="00404DCC" w:rsidRPr="00DC7310" w:rsidRDefault="00404DCC" w:rsidP="00404DCC">
            <w:pPr>
              <w:pStyle w:val="TAC"/>
              <w:rPr>
                <w:rFonts w:cs="Arial"/>
                <w:szCs w:val="18"/>
                <w:lang w:eastAsia="ko-KR"/>
              </w:rPr>
            </w:pPr>
            <w:r w:rsidRPr="008E1C03">
              <w:rPr>
                <w:rFonts w:cs="Arial"/>
                <w:lang w:eastAsia="ko-KR"/>
              </w:rPr>
              <w:t>N/A</w:t>
            </w:r>
          </w:p>
        </w:tc>
        <w:tc>
          <w:tcPr>
            <w:tcW w:w="348" w:type="pct"/>
            <w:gridSpan w:val="2"/>
            <w:shd w:val="clear" w:color="auto" w:fill="auto"/>
            <w:noWrap/>
          </w:tcPr>
          <w:p w14:paraId="547590A4" w14:textId="77777777" w:rsidR="00404DCC" w:rsidRPr="00DC7310" w:rsidRDefault="00404DCC" w:rsidP="00404DCC">
            <w:pPr>
              <w:pStyle w:val="TAC"/>
              <w:rPr>
                <w:rFonts w:cs="Arial"/>
                <w:szCs w:val="18"/>
                <w:lang w:eastAsia="ko-KR"/>
              </w:rPr>
            </w:pPr>
            <w:r w:rsidRPr="008E1C03">
              <w:rPr>
                <w:rFonts w:cs="Arial"/>
                <w:lang w:eastAsia="ko-KR"/>
              </w:rPr>
              <w:t>5</w:t>
            </w:r>
          </w:p>
        </w:tc>
        <w:tc>
          <w:tcPr>
            <w:tcW w:w="1041" w:type="pct"/>
            <w:gridSpan w:val="2"/>
            <w:shd w:val="clear" w:color="auto" w:fill="auto"/>
            <w:noWrap/>
          </w:tcPr>
          <w:p w14:paraId="3D3AD3BF" w14:textId="77777777" w:rsidR="00404DCC" w:rsidRPr="00DC7310" w:rsidRDefault="00404DCC" w:rsidP="00404DCC">
            <w:pPr>
              <w:pStyle w:val="TAC"/>
              <w:rPr>
                <w:rFonts w:cs="Arial"/>
                <w:szCs w:val="18"/>
                <w:lang w:eastAsia="ko-KR"/>
              </w:rPr>
            </w:pPr>
            <w:r w:rsidRPr="008E1C03">
              <w:rPr>
                <w:rFonts w:cs="Arial"/>
                <w:lang w:eastAsia="ko-KR"/>
              </w:rPr>
              <w:t>N/A</w:t>
            </w:r>
          </w:p>
        </w:tc>
        <w:tc>
          <w:tcPr>
            <w:tcW w:w="539" w:type="pct"/>
            <w:gridSpan w:val="2"/>
            <w:shd w:val="clear" w:color="auto" w:fill="auto"/>
            <w:noWrap/>
          </w:tcPr>
          <w:p w14:paraId="14DA1D02" w14:textId="77777777" w:rsidR="00404DCC" w:rsidRPr="00DC7310" w:rsidRDefault="00404DCC" w:rsidP="00404DCC">
            <w:pPr>
              <w:pStyle w:val="TAC"/>
              <w:rPr>
                <w:rFonts w:cs="Arial"/>
                <w:szCs w:val="18"/>
                <w:lang w:eastAsia="ko-KR"/>
              </w:rPr>
            </w:pPr>
            <w:r w:rsidRPr="008E1C03">
              <w:rPr>
                <w:rFonts w:cs="Arial"/>
                <w:lang w:eastAsia="ko-KR"/>
              </w:rPr>
              <w:t>2640</w:t>
            </w:r>
          </w:p>
        </w:tc>
        <w:tc>
          <w:tcPr>
            <w:tcW w:w="357" w:type="pct"/>
            <w:gridSpan w:val="2"/>
            <w:shd w:val="clear" w:color="auto" w:fill="auto"/>
          </w:tcPr>
          <w:p w14:paraId="0E97884E" w14:textId="77777777" w:rsidR="00404DCC" w:rsidRPr="00DC7310" w:rsidRDefault="00404DCC" w:rsidP="00404DCC">
            <w:pPr>
              <w:pStyle w:val="TAC"/>
              <w:rPr>
                <w:rFonts w:cs="Arial"/>
                <w:szCs w:val="18"/>
              </w:rPr>
            </w:pPr>
            <w:r>
              <w:rPr>
                <w:rFonts w:cs="Arial"/>
                <w:lang w:eastAsia="zh-CN"/>
              </w:rPr>
              <w:t>5.3</w:t>
            </w:r>
          </w:p>
        </w:tc>
        <w:tc>
          <w:tcPr>
            <w:tcW w:w="607" w:type="pct"/>
            <w:gridSpan w:val="3"/>
            <w:shd w:val="clear" w:color="auto" w:fill="auto"/>
          </w:tcPr>
          <w:p w14:paraId="6654E31D" w14:textId="77777777" w:rsidR="00404DCC" w:rsidRPr="00DC7310" w:rsidRDefault="00404DCC" w:rsidP="00404DCC">
            <w:pPr>
              <w:pStyle w:val="TAC"/>
              <w:rPr>
                <w:rFonts w:cs="Arial"/>
                <w:szCs w:val="18"/>
              </w:rPr>
            </w:pPr>
            <w:r w:rsidRPr="008E1C03">
              <w:t>IMD5</w:t>
            </w:r>
            <w:r w:rsidRPr="008E1C03">
              <w:rPr>
                <w:vertAlign w:val="superscript"/>
              </w:rPr>
              <w:t>5</w:t>
            </w:r>
          </w:p>
        </w:tc>
      </w:tr>
      <w:tr w:rsidR="00404DCC" w:rsidRPr="00DC7310" w14:paraId="25C27423" w14:textId="77777777" w:rsidTr="00803F1C">
        <w:trPr>
          <w:jc w:val="center"/>
        </w:trPr>
        <w:tc>
          <w:tcPr>
            <w:tcW w:w="1132" w:type="pct"/>
            <w:tcBorders>
              <w:top w:val="nil"/>
              <w:bottom w:val="single" w:sz="4" w:space="0" w:color="auto"/>
            </w:tcBorders>
            <w:shd w:val="clear" w:color="auto" w:fill="auto"/>
          </w:tcPr>
          <w:p w14:paraId="609BC72E" w14:textId="77777777" w:rsidR="00404DCC" w:rsidRPr="00DC7310" w:rsidRDefault="00404DCC" w:rsidP="00404DCC">
            <w:pPr>
              <w:pStyle w:val="TAC"/>
              <w:rPr>
                <w:rFonts w:eastAsia="MS Mincho"/>
              </w:rPr>
            </w:pPr>
          </w:p>
        </w:tc>
        <w:tc>
          <w:tcPr>
            <w:tcW w:w="410" w:type="pct"/>
            <w:shd w:val="clear" w:color="auto" w:fill="auto"/>
          </w:tcPr>
          <w:p w14:paraId="533525B9" w14:textId="77777777" w:rsidR="00404DCC" w:rsidRPr="00DC7310" w:rsidRDefault="00404DCC" w:rsidP="00404DCC">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38F50745" w14:textId="77777777" w:rsidR="00404DCC" w:rsidRPr="00DC7310" w:rsidRDefault="00404DCC" w:rsidP="00404DCC">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2B24AC79" w14:textId="77777777" w:rsidR="00404DCC" w:rsidRPr="00DC7310" w:rsidRDefault="00404DCC" w:rsidP="00404DCC">
            <w:pPr>
              <w:pStyle w:val="TAC"/>
              <w:rPr>
                <w:rFonts w:cs="Arial"/>
                <w:szCs w:val="18"/>
                <w:lang w:eastAsia="ko-KR"/>
              </w:rPr>
            </w:pPr>
            <w:r w:rsidRPr="008E1C03">
              <w:rPr>
                <w:lang w:val="en-US" w:eastAsia="ko-KR"/>
              </w:rPr>
              <w:t>10</w:t>
            </w:r>
          </w:p>
        </w:tc>
        <w:tc>
          <w:tcPr>
            <w:tcW w:w="1041" w:type="pct"/>
            <w:gridSpan w:val="2"/>
            <w:shd w:val="clear" w:color="auto" w:fill="auto"/>
            <w:noWrap/>
          </w:tcPr>
          <w:p w14:paraId="38F95F98" w14:textId="77777777" w:rsidR="00404DCC" w:rsidRPr="00DC7310" w:rsidRDefault="00404DCC" w:rsidP="00404DCC">
            <w:pPr>
              <w:pStyle w:val="TAC"/>
              <w:rPr>
                <w:rFonts w:cs="Arial"/>
                <w:szCs w:val="18"/>
                <w:lang w:eastAsia="ko-KR"/>
              </w:rPr>
            </w:pPr>
            <w:r w:rsidRPr="008E1C03">
              <w:rPr>
                <w:lang w:val="en-US" w:eastAsia="ko-KR"/>
              </w:rPr>
              <w:t>50</w:t>
            </w:r>
          </w:p>
        </w:tc>
        <w:tc>
          <w:tcPr>
            <w:tcW w:w="539" w:type="pct"/>
            <w:gridSpan w:val="2"/>
            <w:shd w:val="clear" w:color="auto" w:fill="auto"/>
            <w:noWrap/>
          </w:tcPr>
          <w:p w14:paraId="51D5288D" w14:textId="77777777" w:rsidR="00404DCC" w:rsidRPr="00DC7310" w:rsidRDefault="00404DCC" w:rsidP="00404DCC">
            <w:pPr>
              <w:pStyle w:val="TAC"/>
              <w:rPr>
                <w:rFonts w:cs="Arial"/>
                <w:szCs w:val="18"/>
                <w:lang w:eastAsia="ko-KR"/>
              </w:rPr>
            </w:pPr>
            <w:r w:rsidRPr="008E1C03">
              <w:rPr>
                <w:lang w:val="en-US" w:eastAsia="zh-CN"/>
              </w:rPr>
              <w:t>4125</w:t>
            </w:r>
          </w:p>
        </w:tc>
        <w:tc>
          <w:tcPr>
            <w:tcW w:w="357" w:type="pct"/>
            <w:gridSpan w:val="2"/>
            <w:shd w:val="clear" w:color="auto" w:fill="auto"/>
          </w:tcPr>
          <w:p w14:paraId="79819D5C" w14:textId="77777777" w:rsidR="00404DCC" w:rsidRPr="00DC7310" w:rsidRDefault="00404DCC" w:rsidP="00404DCC">
            <w:pPr>
              <w:pStyle w:val="TAC"/>
              <w:rPr>
                <w:rFonts w:cs="Arial"/>
                <w:szCs w:val="18"/>
              </w:rPr>
            </w:pPr>
            <w:r w:rsidRPr="008E1C03">
              <w:rPr>
                <w:lang w:val="en-US" w:eastAsia="ko-KR"/>
              </w:rPr>
              <w:t>N/A</w:t>
            </w:r>
          </w:p>
        </w:tc>
        <w:tc>
          <w:tcPr>
            <w:tcW w:w="607" w:type="pct"/>
            <w:gridSpan w:val="3"/>
            <w:shd w:val="clear" w:color="auto" w:fill="auto"/>
          </w:tcPr>
          <w:p w14:paraId="7C7EC116" w14:textId="77777777" w:rsidR="00404DCC" w:rsidRPr="00DC7310" w:rsidRDefault="00404DCC" w:rsidP="00404DCC">
            <w:pPr>
              <w:pStyle w:val="TAC"/>
              <w:rPr>
                <w:rFonts w:cs="Arial"/>
                <w:szCs w:val="18"/>
              </w:rPr>
            </w:pPr>
            <w:r w:rsidRPr="008E1C03">
              <w:rPr>
                <w:lang w:val="en-US" w:eastAsia="ko-KR"/>
              </w:rPr>
              <w:t>N/A</w:t>
            </w:r>
          </w:p>
        </w:tc>
      </w:tr>
      <w:tr w:rsidR="00404DCC" w:rsidRPr="00DC7310" w14:paraId="24DEE54D" w14:textId="77777777" w:rsidTr="00803F1C">
        <w:trPr>
          <w:jc w:val="center"/>
        </w:trPr>
        <w:tc>
          <w:tcPr>
            <w:tcW w:w="1132" w:type="pct"/>
            <w:tcBorders>
              <w:top w:val="single" w:sz="4" w:space="0" w:color="auto"/>
              <w:bottom w:val="nil"/>
            </w:tcBorders>
            <w:shd w:val="clear" w:color="auto" w:fill="auto"/>
          </w:tcPr>
          <w:p w14:paraId="2FEE2208" w14:textId="77777777" w:rsidR="00404DCC" w:rsidRPr="00DC7310" w:rsidRDefault="00404DCC" w:rsidP="00404DCC">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D9C530A" w14:textId="77777777" w:rsidR="00404DCC" w:rsidRPr="00DC7310" w:rsidRDefault="00404DCC" w:rsidP="00404DCC">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14:paraId="512A8112"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66A6729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1A871001"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4A7DC796"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565E9B6F" w14:textId="77777777" w:rsidR="00404DCC" w:rsidRPr="00DC7310" w:rsidRDefault="00404DCC" w:rsidP="00404DCC">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067DD848" w14:textId="77777777" w:rsidR="00404DCC" w:rsidRPr="00DC7310" w:rsidRDefault="00404DCC" w:rsidP="00404DCC">
            <w:pPr>
              <w:pStyle w:val="TAC"/>
              <w:rPr>
                <w:rFonts w:cs="Arial"/>
                <w:szCs w:val="18"/>
              </w:rPr>
            </w:pPr>
            <w:r w:rsidRPr="004E5B3E">
              <w:rPr>
                <w:rFonts w:eastAsia="等线"/>
                <w:lang w:val="en-US" w:eastAsia="ko-KR"/>
              </w:rPr>
              <w:t>N/A</w:t>
            </w:r>
          </w:p>
        </w:tc>
      </w:tr>
      <w:tr w:rsidR="00404DCC" w:rsidRPr="00DC7310" w14:paraId="6B0B7CC8" w14:textId="77777777" w:rsidTr="00803F1C">
        <w:trPr>
          <w:jc w:val="center"/>
        </w:trPr>
        <w:tc>
          <w:tcPr>
            <w:tcW w:w="1132" w:type="pct"/>
            <w:tcBorders>
              <w:top w:val="nil"/>
              <w:bottom w:val="nil"/>
            </w:tcBorders>
            <w:shd w:val="clear" w:color="auto" w:fill="auto"/>
          </w:tcPr>
          <w:p w14:paraId="160F75B8" w14:textId="77777777" w:rsidR="00404DCC" w:rsidRPr="00DC7310" w:rsidRDefault="00404DCC" w:rsidP="00404DCC">
            <w:pPr>
              <w:pStyle w:val="TAC"/>
              <w:rPr>
                <w:rFonts w:eastAsia="MS Mincho"/>
              </w:rPr>
            </w:pPr>
          </w:p>
        </w:tc>
        <w:tc>
          <w:tcPr>
            <w:tcW w:w="410" w:type="pct"/>
            <w:shd w:val="clear" w:color="auto" w:fill="auto"/>
          </w:tcPr>
          <w:p w14:paraId="6A23D6E7" w14:textId="77777777" w:rsidR="00404DCC" w:rsidRPr="00DC7310" w:rsidRDefault="00404DCC" w:rsidP="00404DCC">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14:paraId="7BF84B8F"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7F779F83" w14:textId="77777777" w:rsidR="00404DCC" w:rsidRPr="00DC7310" w:rsidRDefault="00404DCC" w:rsidP="00404DCC">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2B2F5A74"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52ADE357" w14:textId="77777777" w:rsidR="00404DCC" w:rsidRPr="00DC7310" w:rsidRDefault="00404DCC" w:rsidP="00404DCC">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73F75A38" w14:textId="77777777" w:rsidR="00404DCC" w:rsidRPr="00DC7310" w:rsidRDefault="00404DCC" w:rsidP="00404DCC">
            <w:pPr>
              <w:pStyle w:val="TAC"/>
              <w:rPr>
                <w:rFonts w:cs="Arial"/>
                <w:szCs w:val="18"/>
              </w:rPr>
            </w:pPr>
            <w:r w:rsidRPr="000F4740">
              <w:rPr>
                <w:rFonts w:eastAsia="Malgun Gothic" w:cs="Arial"/>
                <w:szCs w:val="18"/>
                <w:lang w:eastAsia="ko-KR"/>
              </w:rPr>
              <w:t>N/A</w:t>
            </w:r>
          </w:p>
        </w:tc>
        <w:tc>
          <w:tcPr>
            <w:tcW w:w="607" w:type="pct"/>
            <w:gridSpan w:val="3"/>
            <w:shd w:val="clear" w:color="auto" w:fill="auto"/>
          </w:tcPr>
          <w:p w14:paraId="734CF979" w14:textId="77777777" w:rsidR="00404DCC" w:rsidRPr="00DC7310" w:rsidRDefault="00404DCC" w:rsidP="00404DCC">
            <w:pPr>
              <w:pStyle w:val="TAC"/>
              <w:rPr>
                <w:rFonts w:cs="Arial"/>
                <w:szCs w:val="18"/>
              </w:rPr>
            </w:pPr>
            <w:r w:rsidRPr="004E5B3E">
              <w:rPr>
                <w:rFonts w:eastAsia="等线"/>
                <w:lang w:val="en-US" w:eastAsia="ko-KR"/>
              </w:rPr>
              <w:t>N/A</w:t>
            </w:r>
          </w:p>
        </w:tc>
      </w:tr>
      <w:tr w:rsidR="00404DCC" w:rsidRPr="00DC7310" w14:paraId="683DE712" w14:textId="77777777" w:rsidTr="00803F1C">
        <w:trPr>
          <w:jc w:val="center"/>
        </w:trPr>
        <w:tc>
          <w:tcPr>
            <w:tcW w:w="1132" w:type="pct"/>
            <w:tcBorders>
              <w:top w:val="nil"/>
              <w:bottom w:val="single" w:sz="4" w:space="0" w:color="auto"/>
            </w:tcBorders>
            <w:shd w:val="clear" w:color="auto" w:fill="auto"/>
          </w:tcPr>
          <w:p w14:paraId="32BEFF2A" w14:textId="77777777" w:rsidR="00404DCC" w:rsidRPr="00DC7310" w:rsidRDefault="00404DCC" w:rsidP="00404DCC">
            <w:pPr>
              <w:pStyle w:val="TAC"/>
              <w:rPr>
                <w:rFonts w:eastAsia="MS Mincho"/>
              </w:rPr>
            </w:pPr>
          </w:p>
        </w:tc>
        <w:tc>
          <w:tcPr>
            <w:tcW w:w="410" w:type="pct"/>
            <w:shd w:val="clear" w:color="auto" w:fill="auto"/>
          </w:tcPr>
          <w:p w14:paraId="644FC77F" w14:textId="77777777" w:rsidR="00404DCC" w:rsidRPr="00DC7310" w:rsidRDefault="00404DCC" w:rsidP="00404DCC">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14:paraId="63A539C9" w14:textId="77777777" w:rsidR="00404DCC" w:rsidRPr="00DC7310" w:rsidRDefault="00404DCC" w:rsidP="00404DCC">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54A6CE60" w14:textId="77777777" w:rsidR="00404DCC" w:rsidRPr="00DC7310" w:rsidRDefault="00404DCC" w:rsidP="00404DCC">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E482A7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5191FF28" w14:textId="77777777" w:rsidR="00404DCC" w:rsidRPr="00DC7310" w:rsidRDefault="00404DCC" w:rsidP="00404DCC">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68F678E5" w14:textId="77777777" w:rsidR="00404DCC" w:rsidRPr="00DC7310" w:rsidRDefault="00404DCC" w:rsidP="00404DCC">
            <w:pPr>
              <w:pStyle w:val="TAC"/>
              <w:rPr>
                <w:rFonts w:cs="Arial"/>
                <w:szCs w:val="18"/>
              </w:rPr>
            </w:pPr>
            <w:r w:rsidRPr="000F4740">
              <w:rPr>
                <w:rFonts w:eastAsia="Malgun Gothic" w:cs="Arial"/>
                <w:szCs w:val="18"/>
                <w:lang w:eastAsia="ko-KR"/>
              </w:rPr>
              <w:t>14.8</w:t>
            </w:r>
          </w:p>
        </w:tc>
        <w:tc>
          <w:tcPr>
            <w:tcW w:w="607" w:type="pct"/>
            <w:gridSpan w:val="3"/>
            <w:shd w:val="clear" w:color="auto" w:fill="auto"/>
          </w:tcPr>
          <w:p w14:paraId="5288E173" w14:textId="77777777" w:rsidR="00404DCC" w:rsidRPr="00DC7310" w:rsidRDefault="00404DCC" w:rsidP="00404DCC">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404DCC" w:rsidRPr="00DC7310" w14:paraId="4AC59E2D" w14:textId="77777777" w:rsidTr="00803F1C">
        <w:trPr>
          <w:jc w:val="center"/>
        </w:trPr>
        <w:tc>
          <w:tcPr>
            <w:tcW w:w="1132" w:type="pct"/>
            <w:tcBorders>
              <w:top w:val="nil"/>
              <w:bottom w:val="nil"/>
            </w:tcBorders>
            <w:shd w:val="clear" w:color="auto" w:fill="auto"/>
            <w:vAlign w:val="center"/>
          </w:tcPr>
          <w:p w14:paraId="29D685C4" w14:textId="77777777" w:rsidR="00404DCC" w:rsidRPr="00DC7310" w:rsidRDefault="00404DCC" w:rsidP="00404DCC">
            <w:pPr>
              <w:pStyle w:val="TAC"/>
              <w:keepNext w:val="0"/>
              <w:keepLines w:val="0"/>
              <w:rPr>
                <w:vertAlign w:val="superscript"/>
              </w:rPr>
            </w:pPr>
            <w:r w:rsidRPr="00DC7310">
              <w:t>DC_2A-46A_n5A</w:t>
            </w:r>
            <w:r w:rsidRPr="00DC7310">
              <w:rPr>
                <w:vertAlign w:val="superscript"/>
              </w:rPr>
              <w:t>5</w:t>
            </w:r>
          </w:p>
          <w:p w14:paraId="25D67D15" w14:textId="77777777" w:rsidR="00404DCC" w:rsidRPr="00DC7310" w:rsidRDefault="00404DCC" w:rsidP="00404DCC">
            <w:pPr>
              <w:pStyle w:val="TAC"/>
              <w:keepNext w:val="0"/>
              <w:keepLines w:val="0"/>
              <w:rPr>
                <w:vertAlign w:val="superscript"/>
              </w:rPr>
            </w:pPr>
            <w:r w:rsidRPr="00DC7310">
              <w:t>DC_2A-46C_n5A</w:t>
            </w:r>
            <w:r w:rsidRPr="00DC7310">
              <w:rPr>
                <w:vertAlign w:val="superscript"/>
              </w:rPr>
              <w:t>5</w:t>
            </w:r>
          </w:p>
          <w:p w14:paraId="3089500B" w14:textId="77777777" w:rsidR="00404DCC" w:rsidRPr="00DC7310" w:rsidRDefault="00404DCC" w:rsidP="00404DCC">
            <w:pPr>
              <w:pStyle w:val="TAC"/>
              <w:keepNext w:val="0"/>
              <w:keepLines w:val="0"/>
              <w:rPr>
                <w:vertAlign w:val="superscript"/>
              </w:rPr>
            </w:pPr>
            <w:r w:rsidRPr="00DC7310">
              <w:t>DC_2A-46D_n5A</w:t>
            </w:r>
            <w:r w:rsidRPr="00DC7310">
              <w:rPr>
                <w:vertAlign w:val="superscript"/>
              </w:rPr>
              <w:t>5</w:t>
            </w:r>
          </w:p>
          <w:p w14:paraId="1ED07F6E" w14:textId="77777777" w:rsidR="00404DCC" w:rsidRPr="00DC7310" w:rsidRDefault="00404DCC" w:rsidP="00404DCC">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3FB552BD" w14:textId="77777777" w:rsidR="00404DCC" w:rsidRPr="00DC7310" w:rsidRDefault="00404DCC" w:rsidP="00404DCC">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14:paraId="2A33E3D8"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23B89E60"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CA09898"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380B099D"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1A7C9265" w14:textId="77777777" w:rsidR="00404DCC" w:rsidRPr="00DC7310" w:rsidRDefault="00404DCC" w:rsidP="00404DCC">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14:paraId="3808F5AC" w14:textId="77777777" w:rsidR="00404DCC" w:rsidRPr="00DC7310" w:rsidRDefault="00404DCC" w:rsidP="00404DCC">
            <w:pPr>
              <w:pStyle w:val="TAC"/>
              <w:keepNext w:val="0"/>
              <w:keepLines w:val="0"/>
              <w:rPr>
                <w:rFonts w:cs="Arial"/>
                <w:szCs w:val="18"/>
              </w:rPr>
            </w:pPr>
            <w:r w:rsidRPr="00DC7310">
              <w:rPr>
                <w:rFonts w:eastAsia="Malgun Gothic" w:cs="Arial"/>
                <w:kern w:val="2"/>
                <w:szCs w:val="24"/>
                <w:lang w:eastAsia="ko-KR"/>
              </w:rPr>
              <w:t>N/A</w:t>
            </w:r>
          </w:p>
        </w:tc>
      </w:tr>
      <w:tr w:rsidR="00404DCC" w:rsidRPr="00DC7310" w14:paraId="1CACA169" w14:textId="77777777" w:rsidTr="00803F1C">
        <w:trPr>
          <w:jc w:val="center"/>
        </w:trPr>
        <w:tc>
          <w:tcPr>
            <w:tcW w:w="1132" w:type="pct"/>
            <w:tcBorders>
              <w:top w:val="nil"/>
              <w:bottom w:val="nil"/>
            </w:tcBorders>
            <w:shd w:val="clear" w:color="auto" w:fill="auto"/>
            <w:vAlign w:val="center"/>
          </w:tcPr>
          <w:p w14:paraId="1A520442" w14:textId="77777777" w:rsidR="00404DCC" w:rsidRPr="00DC7310" w:rsidRDefault="00404DCC" w:rsidP="00404DCC">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77A1EA2" w14:textId="77777777" w:rsidR="00404DCC" w:rsidRPr="00DC7310" w:rsidRDefault="00404DCC" w:rsidP="00404DCC">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2F611B6" w14:textId="77777777" w:rsidR="00404DCC" w:rsidRPr="00DC7310" w:rsidRDefault="00404DCC" w:rsidP="00404DCC">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351212F6" w14:textId="77777777" w:rsidR="00404DCC" w:rsidRPr="00DC7310" w:rsidRDefault="00404DCC" w:rsidP="00404DCC">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14:paraId="116E48C8"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EEAC9DE"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204F1FBE"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6818A8D"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02AD047D"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vAlign w:val="center"/>
          </w:tcPr>
          <w:p w14:paraId="4291EAE7" w14:textId="77777777" w:rsidR="00404DCC" w:rsidRPr="00DC7310" w:rsidRDefault="00404DCC" w:rsidP="00404DCC">
            <w:pPr>
              <w:pStyle w:val="TAC"/>
              <w:keepNext w:val="0"/>
              <w:keepLines w:val="0"/>
            </w:pPr>
            <w:r w:rsidRPr="00DC7310">
              <w:t>IMD4,</w:t>
            </w:r>
          </w:p>
          <w:p w14:paraId="72ED824C" w14:textId="77777777" w:rsidR="00404DCC" w:rsidRPr="00DC7310" w:rsidRDefault="00404DCC" w:rsidP="00404DCC">
            <w:pPr>
              <w:pStyle w:val="TAC"/>
              <w:keepNext w:val="0"/>
              <w:keepLines w:val="0"/>
              <w:rPr>
                <w:rFonts w:cs="Arial"/>
                <w:szCs w:val="18"/>
              </w:rPr>
            </w:pPr>
            <w:r w:rsidRPr="00DC7310">
              <w:t>IMD5</w:t>
            </w:r>
          </w:p>
        </w:tc>
      </w:tr>
      <w:tr w:rsidR="00404DCC" w:rsidRPr="00DC7310" w14:paraId="719E1FDA" w14:textId="77777777" w:rsidTr="00803F1C">
        <w:trPr>
          <w:jc w:val="center"/>
        </w:trPr>
        <w:tc>
          <w:tcPr>
            <w:tcW w:w="1132" w:type="pct"/>
            <w:tcBorders>
              <w:top w:val="nil"/>
              <w:bottom w:val="single" w:sz="4" w:space="0" w:color="auto"/>
            </w:tcBorders>
            <w:shd w:val="clear" w:color="auto" w:fill="auto"/>
            <w:vAlign w:val="center"/>
          </w:tcPr>
          <w:p w14:paraId="25B9001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4545BFCF" w14:textId="77777777" w:rsidR="00404DCC" w:rsidRPr="00DC7310" w:rsidRDefault="00404DCC" w:rsidP="00404DCC">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14:paraId="1FDC444A"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034876C" w14:textId="77777777" w:rsidR="00404DCC" w:rsidRPr="00DC7310" w:rsidRDefault="00404DCC" w:rsidP="00404DCC">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5A3C3172"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5241BBE1" w14:textId="77777777" w:rsidR="00404DCC" w:rsidRPr="00DC7310" w:rsidRDefault="00404DCC" w:rsidP="00404DCC">
            <w:pPr>
              <w:pStyle w:val="TAC"/>
              <w:keepNext w:val="0"/>
              <w:keepLines w:val="0"/>
              <w:rPr>
                <w:rFonts w:cs="Arial"/>
                <w:szCs w:val="18"/>
                <w:lang w:eastAsia="ko-KR"/>
              </w:rPr>
            </w:pPr>
            <w:r w:rsidRPr="00DC7310">
              <w:t>N/A</w:t>
            </w:r>
          </w:p>
        </w:tc>
        <w:tc>
          <w:tcPr>
            <w:tcW w:w="357" w:type="pct"/>
            <w:gridSpan w:val="2"/>
            <w:shd w:val="clear" w:color="auto" w:fill="auto"/>
            <w:vAlign w:val="center"/>
          </w:tcPr>
          <w:p w14:paraId="3ED17BEF" w14:textId="77777777" w:rsidR="00404DCC" w:rsidRPr="00DC7310" w:rsidRDefault="00404DCC" w:rsidP="00404DCC">
            <w:pPr>
              <w:pStyle w:val="TAC"/>
              <w:keepNext w:val="0"/>
              <w:keepLines w:val="0"/>
              <w:rPr>
                <w:rFonts w:cs="Arial"/>
                <w:szCs w:val="18"/>
              </w:rPr>
            </w:pPr>
            <w:r w:rsidRPr="00DC7310">
              <w:rPr>
                <w:lang w:eastAsia="zh-TW"/>
              </w:rPr>
              <w:t>N/A</w:t>
            </w:r>
          </w:p>
        </w:tc>
        <w:tc>
          <w:tcPr>
            <w:tcW w:w="607" w:type="pct"/>
            <w:gridSpan w:val="3"/>
            <w:shd w:val="clear" w:color="auto" w:fill="auto"/>
            <w:vAlign w:val="center"/>
          </w:tcPr>
          <w:p w14:paraId="058C4776" w14:textId="77777777" w:rsidR="00404DCC" w:rsidRPr="00DC7310" w:rsidRDefault="00404DCC" w:rsidP="00404DCC">
            <w:pPr>
              <w:pStyle w:val="TAC"/>
              <w:keepNext w:val="0"/>
              <w:keepLines w:val="0"/>
              <w:rPr>
                <w:rFonts w:cs="Arial"/>
                <w:szCs w:val="18"/>
              </w:rPr>
            </w:pPr>
            <w:r w:rsidRPr="00DC7310">
              <w:rPr>
                <w:lang w:eastAsia="zh-TW"/>
              </w:rPr>
              <w:t>N/A</w:t>
            </w:r>
          </w:p>
        </w:tc>
      </w:tr>
      <w:tr w:rsidR="00404DCC" w:rsidRPr="00DC7310" w14:paraId="458AD42A" w14:textId="77777777" w:rsidTr="00803F1C">
        <w:trPr>
          <w:jc w:val="center"/>
        </w:trPr>
        <w:tc>
          <w:tcPr>
            <w:tcW w:w="1132" w:type="pct"/>
            <w:tcBorders>
              <w:bottom w:val="nil"/>
            </w:tcBorders>
            <w:shd w:val="clear" w:color="auto" w:fill="auto"/>
          </w:tcPr>
          <w:p w14:paraId="5A38F1EB" w14:textId="77777777" w:rsidR="00404DCC" w:rsidRPr="00DC7310" w:rsidRDefault="00404DCC" w:rsidP="00404DCC">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5A5AACC" w14:textId="77777777" w:rsidR="00404DCC" w:rsidRPr="00DC7310" w:rsidRDefault="00404DCC" w:rsidP="00404DCC">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F963990" w14:textId="77777777" w:rsidR="00404DCC" w:rsidRPr="00DC7310" w:rsidRDefault="00404DCC" w:rsidP="00404DCC">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12B20E7" w14:textId="77777777" w:rsidR="00404DCC" w:rsidRPr="00DC7310" w:rsidRDefault="00404DCC" w:rsidP="00404DCC">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E9A24B7" w14:textId="77777777" w:rsidR="00404DCC" w:rsidRPr="00DC7310" w:rsidRDefault="00404DCC" w:rsidP="00404DCC">
            <w:pPr>
              <w:pStyle w:val="TAC"/>
              <w:keepNext w:val="0"/>
              <w:keepLines w:val="0"/>
              <w:rPr>
                <w:szCs w:val="18"/>
              </w:rPr>
            </w:pPr>
            <w:r w:rsidRPr="00DC7310">
              <w:rPr>
                <w:rFonts w:cs="Arial"/>
                <w:szCs w:val="18"/>
                <w:lang w:eastAsia="zh-CN"/>
              </w:rPr>
              <w:t>2</w:t>
            </w:r>
          </w:p>
        </w:tc>
        <w:tc>
          <w:tcPr>
            <w:tcW w:w="567" w:type="pct"/>
            <w:gridSpan w:val="2"/>
            <w:shd w:val="clear" w:color="auto" w:fill="auto"/>
            <w:noWrap/>
          </w:tcPr>
          <w:p w14:paraId="7A7F88C6"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09AEFD5C"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193A556B"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6DEB96AD"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02005C85"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62E9FC8F" w14:textId="77777777" w:rsidR="00404DCC" w:rsidRPr="00DC7310" w:rsidRDefault="00404DCC" w:rsidP="00404DCC">
            <w:pPr>
              <w:pStyle w:val="TAC"/>
              <w:keepNext w:val="0"/>
              <w:keepLines w:val="0"/>
            </w:pPr>
            <w:r w:rsidRPr="00DC7310">
              <w:rPr>
                <w:rFonts w:cs="Arial"/>
                <w:szCs w:val="18"/>
              </w:rPr>
              <w:t>N/A</w:t>
            </w:r>
          </w:p>
        </w:tc>
      </w:tr>
      <w:tr w:rsidR="00404DCC" w:rsidRPr="00DC7310" w14:paraId="4D79F07C" w14:textId="77777777" w:rsidTr="00803F1C">
        <w:trPr>
          <w:jc w:val="center"/>
        </w:trPr>
        <w:tc>
          <w:tcPr>
            <w:tcW w:w="1132" w:type="pct"/>
            <w:tcBorders>
              <w:top w:val="nil"/>
              <w:bottom w:val="nil"/>
            </w:tcBorders>
            <w:shd w:val="clear" w:color="auto" w:fill="auto"/>
          </w:tcPr>
          <w:p w14:paraId="79FA3468" w14:textId="77777777" w:rsidR="00404DCC" w:rsidRPr="00DC7310" w:rsidRDefault="00404DCC" w:rsidP="00404DCC">
            <w:pPr>
              <w:pStyle w:val="TAC"/>
              <w:keepNext w:val="0"/>
              <w:keepLines w:val="0"/>
            </w:pPr>
          </w:p>
        </w:tc>
        <w:tc>
          <w:tcPr>
            <w:tcW w:w="410" w:type="pct"/>
            <w:shd w:val="clear" w:color="auto" w:fill="auto"/>
          </w:tcPr>
          <w:p w14:paraId="0EB9823B" w14:textId="77777777" w:rsidR="00404DCC" w:rsidRPr="00DC7310" w:rsidRDefault="00404DCC" w:rsidP="00404DCC">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14:paraId="7DC5BC10"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25CCBF94"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3ADE5DB8"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7FBE2439"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3C808A61"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2A4985D4" w14:textId="77777777" w:rsidR="00404DCC" w:rsidRPr="00DC7310" w:rsidRDefault="00404DCC" w:rsidP="00404DCC">
            <w:pPr>
              <w:pStyle w:val="TAC"/>
              <w:keepNext w:val="0"/>
              <w:keepLines w:val="0"/>
            </w:pPr>
            <w:r w:rsidRPr="00DC7310">
              <w:t>IMD3,</w:t>
            </w:r>
          </w:p>
          <w:p w14:paraId="619FE0A4" w14:textId="77777777" w:rsidR="00404DCC" w:rsidRPr="00DC7310" w:rsidRDefault="00404DCC" w:rsidP="00404DCC">
            <w:pPr>
              <w:pStyle w:val="TAC"/>
              <w:keepNext w:val="0"/>
              <w:keepLines w:val="0"/>
            </w:pPr>
            <w:r w:rsidRPr="00DC7310">
              <w:t>IMD5</w:t>
            </w:r>
          </w:p>
        </w:tc>
      </w:tr>
      <w:tr w:rsidR="00404DCC" w:rsidRPr="00DC7310" w14:paraId="1FD298D2" w14:textId="77777777" w:rsidTr="00803F1C">
        <w:trPr>
          <w:jc w:val="center"/>
        </w:trPr>
        <w:tc>
          <w:tcPr>
            <w:tcW w:w="1132" w:type="pct"/>
            <w:tcBorders>
              <w:top w:val="nil"/>
              <w:bottom w:val="single" w:sz="4" w:space="0" w:color="auto"/>
            </w:tcBorders>
            <w:shd w:val="clear" w:color="auto" w:fill="auto"/>
          </w:tcPr>
          <w:p w14:paraId="5A0B9704" w14:textId="77777777" w:rsidR="00404DCC" w:rsidRPr="00DC7310" w:rsidRDefault="00404DCC" w:rsidP="00404DCC">
            <w:pPr>
              <w:pStyle w:val="TAC"/>
              <w:keepNext w:val="0"/>
              <w:keepLines w:val="0"/>
            </w:pPr>
          </w:p>
        </w:tc>
        <w:tc>
          <w:tcPr>
            <w:tcW w:w="410" w:type="pct"/>
            <w:shd w:val="clear" w:color="auto" w:fill="auto"/>
          </w:tcPr>
          <w:p w14:paraId="09AD69B8" w14:textId="77777777" w:rsidR="00404DCC" w:rsidRPr="00DC7310" w:rsidRDefault="00404DCC" w:rsidP="00404DCC">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14:paraId="5CBD7595" w14:textId="77777777" w:rsidR="00404DCC" w:rsidRPr="00DC7310" w:rsidRDefault="00404DCC" w:rsidP="00404DCC">
            <w:pPr>
              <w:pStyle w:val="TAC"/>
              <w:keepNext w:val="0"/>
              <w:keepLines w:val="0"/>
              <w:rPr>
                <w:szCs w:val="18"/>
              </w:rPr>
            </w:pPr>
            <w:r w:rsidRPr="00DC7310">
              <w:t>N/A</w:t>
            </w:r>
          </w:p>
        </w:tc>
        <w:tc>
          <w:tcPr>
            <w:tcW w:w="348" w:type="pct"/>
            <w:gridSpan w:val="2"/>
            <w:shd w:val="clear" w:color="auto" w:fill="auto"/>
            <w:noWrap/>
          </w:tcPr>
          <w:p w14:paraId="6B54C8BE" w14:textId="77777777" w:rsidR="00404DCC" w:rsidRPr="00DC7310" w:rsidRDefault="00404DCC" w:rsidP="00404DCC">
            <w:pPr>
              <w:pStyle w:val="TAC"/>
              <w:keepNext w:val="0"/>
              <w:keepLines w:val="0"/>
              <w:rPr>
                <w:szCs w:val="18"/>
              </w:rPr>
            </w:pPr>
            <w:r w:rsidRPr="00DC7310">
              <w:t>N/A</w:t>
            </w:r>
          </w:p>
        </w:tc>
        <w:tc>
          <w:tcPr>
            <w:tcW w:w="1041" w:type="pct"/>
            <w:gridSpan w:val="2"/>
            <w:shd w:val="clear" w:color="auto" w:fill="auto"/>
            <w:noWrap/>
          </w:tcPr>
          <w:p w14:paraId="2EA60547" w14:textId="77777777" w:rsidR="00404DCC" w:rsidRPr="00DC7310" w:rsidRDefault="00404DCC" w:rsidP="00404DCC">
            <w:pPr>
              <w:pStyle w:val="TAC"/>
              <w:keepNext w:val="0"/>
              <w:keepLines w:val="0"/>
              <w:rPr>
                <w:szCs w:val="18"/>
              </w:rPr>
            </w:pPr>
            <w:r w:rsidRPr="00DC7310">
              <w:t>N/A</w:t>
            </w:r>
          </w:p>
        </w:tc>
        <w:tc>
          <w:tcPr>
            <w:tcW w:w="539" w:type="pct"/>
            <w:gridSpan w:val="2"/>
            <w:shd w:val="clear" w:color="auto" w:fill="auto"/>
            <w:noWrap/>
          </w:tcPr>
          <w:p w14:paraId="32255022" w14:textId="77777777" w:rsidR="00404DCC" w:rsidRPr="00DC7310" w:rsidRDefault="00404DCC" w:rsidP="00404DCC">
            <w:pPr>
              <w:pStyle w:val="TAC"/>
              <w:keepNext w:val="0"/>
              <w:keepLines w:val="0"/>
              <w:rPr>
                <w:szCs w:val="18"/>
              </w:rPr>
            </w:pPr>
            <w:r w:rsidRPr="00DC7310">
              <w:t>N/A</w:t>
            </w:r>
          </w:p>
        </w:tc>
        <w:tc>
          <w:tcPr>
            <w:tcW w:w="357" w:type="pct"/>
            <w:gridSpan w:val="2"/>
            <w:shd w:val="clear" w:color="auto" w:fill="auto"/>
          </w:tcPr>
          <w:p w14:paraId="5C7FEBEF" w14:textId="77777777" w:rsidR="00404DCC" w:rsidRPr="00DC7310" w:rsidRDefault="00404DCC" w:rsidP="00404DCC">
            <w:pPr>
              <w:pStyle w:val="TAC"/>
              <w:keepNext w:val="0"/>
              <w:keepLines w:val="0"/>
              <w:rPr>
                <w:szCs w:val="18"/>
              </w:rPr>
            </w:pPr>
            <w:r w:rsidRPr="00DC7310">
              <w:t>N/A</w:t>
            </w:r>
          </w:p>
        </w:tc>
        <w:tc>
          <w:tcPr>
            <w:tcW w:w="607" w:type="pct"/>
            <w:gridSpan w:val="3"/>
            <w:shd w:val="clear" w:color="auto" w:fill="auto"/>
          </w:tcPr>
          <w:p w14:paraId="328B29E2" w14:textId="77777777" w:rsidR="00404DCC" w:rsidRPr="00DC7310" w:rsidRDefault="00404DCC" w:rsidP="00404DCC">
            <w:pPr>
              <w:pStyle w:val="TAC"/>
              <w:keepNext w:val="0"/>
              <w:keepLines w:val="0"/>
            </w:pPr>
            <w:r w:rsidRPr="00DC7310">
              <w:rPr>
                <w:rFonts w:cs="Arial"/>
                <w:szCs w:val="18"/>
              </w:rPr>
              <w:t>N/A</w:t>
            </w:r>
          </w:p>
        </w:tc>
      </w:tr>
      <w:tr w:rsidR="00404DCC" w:rsidRPr="00DC7310" w14:paraId="26EF1425" w14:textId="77777777" w:rsidTr="00803F1C">
        <w:trPr>
          <w:jc w:val="center"/>
        </w:trPr>
        <w:tc>
          <w:tcPr>
            <w:tcW w:w="1132" w:type="pct"/>
            <w:tcBorders>
              <w:top w:val="nil"/>
              <w:bottom w:val="nil"/>
            </w:tcBorders>
            <w:shd w:val="clear" w:color="auto" w:fill="auto"/>
          </w:tcPr>
          <w:p w14:paraId="6D3D8255" w14:textId="77777777" w:rsidR="00404DCC" w:rsidRPr="00DC7310" w:rsidRDefault="00404DCC" w:rsidP="00404DCC">
            <w:pPr>
              <w:pStyle w:val="TAC"/>
              <w:keepNext w:val="0"/>
              <w:keepLines w:val="0"/>
            </w:pPr>
            <w:r w:rsidRPr="00DC7310">
              <w:rPr>
                <w:rFonts w:cs="Arial"/>
              </w:rPr>
              <w:t>DC_2A-46A_n77A</w:t>
            </w:r>
            <w:r w:rsidRPr="00DC7310">
              <w:rPr>
                <w:rFonts w:cs="Arial"/>
                <w:vertAlign w:val="superscript"/>
              </w:rPr>
              <w:t>5</w:t>
            </w:r>
          </w:p>
          <w:p w14:paraId="6BBDF31C" w14:textId="77777777" w:rsidR="00404DCC" w:rsidRPr="00DC7310" w:rsidRDefault="00404DCC" w:rsidP="00404DCC">
            <w:pPr>
              <w:pStyle w:val="TAC"/>
              <w:keepNext w:val="0"/>
              <w:keepLines w:val="0"/>
            </w:pPr>
            <w:r w:rsidRPr="00DC7310">
              <w:t>DC_2A-46A-46A_n77A</w:t>
            </w:r>
            <w:r w:rsidRPr="00DC7310">
              <w:rPr>
                <w:vertAlign w:val="superscript"/>
              </w:rPr>
              <w:t>5</w:t>
            </w:r>
          </w:p>
        </w:tc>
        <w:tc>
          <w:tcPr>
            <w:tcW w:w="410" w:type="pct"/>
            <w:shd w:val="clear" w:color="auto" w:fill="auto"/>
          </w:tcPr>
          <w:p w14:paraId="7124594D" w14:textId="77777777" w:rsidR="00404DCC" w:rsidRPr="00DC7310" w:rsidRDefault="00404DCC" w:rsidP="00404DCC">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14:paraId="1A82E0F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29FD8FFE"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F89CD7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49BAE3C"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43781E92"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2399AA8" w14:textId="77777777" w:rsidR="00404DCC" w:rsidRPr="00DC7310" w:rsidRDefault="00404DCC" w:rsidP="00404DCC">
            <w:pPr>
              <w:pStyle w:val="TAC"/>
              <w:keepNext w:val="0"/>
              <w:keepLines w:val="0"/>
              <w:rPr>
                <w:rFonts w:cs="Arial"/>
                <w:szCs w:val="18"/>
              </w:rPr>
            </w:pPr>
            <w:r w:rsidRPr="00DC7310">
              <w:rPr>
                <w:rFonts w:cs="Arial"/>
                <w:szCs w:val="18"/>
              </w:rPr>
              <w:t>N/A</w:t>
            </w:r>
          </w:p>
        </w:tc>
      </w:tr>
      <w:tr w:rsidR="00404DCC" w:rsidRPr="00DC7310" w14:paraId="1C571151" w14:textId="77777777" w:rsidTr="00803F1C">
        <w:trPr>
          <w:jc w:val="center"/>
        </w:trPr>
        <w:tc>
          <w:tcPr>
            <w:tcW w:w="1132" w:type="pct"/>
            <w:tcBorders>
              <w:top w:val="nil"/>
              <w:bottom w:val="nil"/>
            </w:tcBorders>
            <w:shd w:val="clear" w:color="auto" w:fill="auto"/>
          </w:tcPr>
          <w:p w14:paraId="3CE4A5AF" w14:textId="77777777" w:rsidR="00404DCC" w:rsidRPr="00DC7310" w:rsidRDefault="00404DCC" w:rsidP="00404DCC">
            <w:pPr>
              <w:pStyle w:val="TAC"/>
              <w:keepNext w:val="0"/>
              <w:keepLines w:val="0"/>
            </w:pPr>
          </w:p>
        </w:tc>
        <w:tc>
          <w:tcPr>
            <w:tcW w:w="410" w:type="pct"/>
            <w:shd w:val="clear" w:color="auto" w:fill="auto"/>
          </w:tcPr>
          <w:p w14:paraId="2AB5070A" w14:textId="77777777" w:rsidR="00404DCC" w:rsidRPr="00DC7310" w:rsidRDefault="00404DCC" w:rsidP="00404DCC">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14:paraId="7DDBC3A6"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2EDC045"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25F618C5"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D210139"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2638E8BC"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7045460B" w14:textId="77777777" w:rsidR="00404DCC" w:rsidRPr="00DC7310" w:rsidRDefault="00404DCC" w:rsidP="00404DCC">
            <w:pPr>
              <w:pStyle w:val="TAC"/>
              <w:keepNext w:val="0"/>
              <w:keepLines w:val="0"/>
            </w:pPr>
            <w:r w:rsidRPr="00DC7310">
              <w:t>IMD2,</w:t>
            </w:r>
          </w:p>
          <w:p w14:paraId="2C9CF45B" w14:textId="77777777" w:rsidR="00404DCC" w:rsidRPr="00DC7310" w:rsidRDefault="00404DCC" w:rsidP="00404DCC">
            <w:pPr>
              <w:pStyle w:val="TAC"/>
              <w:keepNext w:val="0"/>
              <w:keepLines w:val="0"/>
              <w:rPr>
                <w:rFonts w:cs="Arial"/>
                <w:szCs w:val="18"/>
              </w:rPr>
            </w:pPr>
            <w:r w:rsidRPr="00DC7310">
              <w:t>IMD3</w:t>
            </w:r>
          </w:p>
        </w:tc>
      </w:tr>
      <w:tr w:rsidR="00404DCC" w:rsidRPr="00DC7310" w14:paraId="69FDD218" w14:textId="77777777" w:rsidTr="00803F1C">
        <w:trPr>
          <w:jc w:val="center"/>
        </w:trPr>
        <w:tc>
          <w:tcPr>
            <w:tcW w:w="1132" w:type="pct"/>
            <w:tcBorders>
              <w:top w:val="nil"/>
              <w:bottom w:val="single" w:sz="4" w:space="0" w:color="auto"/>
            </w:tcBorders>
            <w:shd w:val="clear" w:color="auto" w:fill="auto"/>
          </w:tcPr>
          <w:p w14:paraId="53400420" w14:textId="77777777" w:rsidR="00404DCC" w:rsidRPr="00DC7310" w:rsidRDefault="00404DCC" w:rsidP="00404DCC">
            <w:pPr>
              <w:pStyle w:val="TAC"/>
              <w:keepNext w:val="0"/>
              <w:keepLines w:val="0"/>
            </w:pPr>
          </w:p>
        </w:tc>
        <w:tc>
          <w:tcPr>
            <w:tcW w:w="410" w:type="pct"/>
            <w:shd w:val="clear" w:color="auto" w:fill="auto"/>
          </w:tcPr>
          <w:p w14:paraId="59EB2633" w14:textId="77777777" w:rsidR="00404DCC" w:rsidRPr="00DC7310" w:rsidRDefault="00404DCC" w:rsidP="00404DCC">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14:paraId="2D2565E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EC3B7B9"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056BF566"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19B1FE95"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5C805A4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4313CF20" w14:textId="77777777" w:rsidR="00404DCC" w:rsidRPr="00DC7310" w:rsidRDefault="00404DCC" w:rsidP="00404DCC">
            <w:pPr>
              <w:pStyle w:val="TAC"/>
              <w:keepNext w:val="0"/>
              <w:keepLines w:val="0"/>
              <w:rPr>
                <w:rFonts w:cs="Arial"/>
                <w:szCs w:val="18"/>
              </w:rPr>
            </w:pPr>
            <w:r w:rsidRPr="00DC7310">
              <w:rPr>
                <w:rFonts w:cs="Arial"/>
                <w:szCs w:val="18"/>
              </w:rPr>
              <w:t>N/A</w:t>
            </w:r>
          </w:p>
        </w:tc>
      </w:tr>
      <w:tr w:rsidR="00404DCC" w:rsidRPr="00DC7310" w14:paraId="199DCB7F"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4971C9E5" w14:textId="77777777" w:rsidR="00404DCC" w:rsidRPr="00DC7310" w:rsidRDefault="00404DCC" w:rsidP="00404DCC">
            <w:pPr>
              <w:pStyle w:val="TAC"/>
              <w:keepNext w:val="0"/>
              <w:keepLines w:val="0"/>
              <w:rPr>
                <w:lang w:eastAsia="fr-FR"/>
              </w:rPr>
            </w:pPr>
            <w:r w:rsidRPr="00DC7310">
              <w:rPr>
                <w:lang w:eastAsia="fr-FR"/>
              </w:rPr>
              <w:t>DC_2A-48A_n2A</w:t>
            </w:r>
          </w:p>
          <w:p w14:paraId="2D5B349A" w14:textId="77777777" w:rsidR="00404DCC" w:rsidRPr="00DC7310" w:rsidRDefault="00404DCC" w:rsidP="00404DCC">
            <w:pPr>
              <w:pStyle w:val="TAC"/>
              <w:keepNext w:val="0"/>
              <w:keepLines w:val="0"/>
              <w:rPr>
                <w:lang w:eastAsia="fr-FR"/>
              </w:rPr>
            </w:pPr>
            <w:r w:rsidRPr="00DC7310">
              <w:rPr>
                <w:lang w:eastAsia="fr-FR"/>
              </w:rPr>
              <w:t>DC_2A-48C_n2A</w:t>
            </w:r>
          </w:p>
          <w:p w14:paraId="1EFDCCB1" w14:textId="77777777" w:rsidR="00404DCC" w:rsidRPr="00DC7310" w:rsidRDefault="00404DCC" w:rsidP="00404DCC">
            <w:pPr>
              <w:pStyle w:val="TAC"/>
              <w:keepNext w:val="0"/>
              <w:keepLines w:val="0"/>
              <w:rPr>
                <w:lang w:eastAsia="fr-FR"/>
              </w:rPr>
            </w:pPr>
            <w:r w:rsidRPr="00DC7310">
              <w:rPr>
                <w:lang w:eastAsia="fr-FR"/>
              </w:rPr>
              <w:t>DC_2A-48D_n2A</w:t>
            </w:r>
          </w:p>
          <w:p w14:paraId="09A2667D" w14:textId="77777777" w:rsidR="00404DCC" w:rsidRPr="00DC7310" w:rsidRDefault="00404DCC" w:rsidP="00404DCC">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36428820" w14:textId="77777777" w:rsidR="00404DCC" w:rsidRPr="00DC7310" w:rsidRDefault="00404DCC" w:rsidP="00404DCC">
            <w:pPr>
              <w:pStyle w:val="TAC"/>
              <w:keepNext w:val="0"/>
              <w:keepLines w:val="0"/>
              <w:rPr>
                <w:rFonts w:cs="Arial"/>
                <w:szCs w:val="18"/>
              </w:rPr>
            </w:pPr>
            <w:r w:rsidRPr="00DC7310">
              <w:rPr>
                <w:lang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16D0EBD" w14:textId="77777777" w:rsidR="00404DCC" w:rsidRPr="00DC7310" w:rsidRDefault="00404DCC" w:rsidP="00404DCC">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DB3DB4" w14:textId="77777777" w:rsidR="00404DCC" w:rsidRPr="00DC7310" w:rsidRDefault="00404DCC" w:rsidP="00404DCC">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DB0273" w14:textId="77777777" w:rsidR="00404DCC" w:rsidRPr="00DC7310" w:rsidRDefault="00404DCC" w:rsidP="00404DCC">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F9CA5F" w14:textId="77777777" w:rsidR="00404DCC" w:rsidRPr="00DC7310" w:rsidRDefault="00404DCC" w:rsidP="00404DCC">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DD57B1F" w14:textId="77777777" w:rsidR="00404DCC" w:rsidRPr="00DC7310" w:rsidRDefault="00404DCC" w:rsidP="00404DCC">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61E14195" w14:textId="77777777" w:rsidR="00404DCC" w:rsidRPr="00DC7310" w:rsidRDefault="00404DCC" w:rsidP="00404DCC">
            <w:pPr>
              <w:pStyle w:val="TAC"/>
              <w:keepNext w:val="0"/>
              <w:keepLines w:val="0"/>
              <w:rPr>
                <w:rFonts w:cs="Arial"/>
                <w:szCs w:val="18"/>
              </w:rPr>
            </w:pPr>
            <w:r w:rsidRPr="00DC7310">
              <w:rPr>
                <w:lang w:eastAsia="fi-FI"/>
              </w:rPr>
              <w:t>N/A</w:t>
            </w:r>
          </w:p>
        </w:tc>
      </w:tr>
      <w:tr w:rsidR="00404DCC" w:rsidRPr="00DC7310" w14:paraId="0658471A" w14:textId="77777777" w:rsidTr="00803F1C">
        <w:trPr>
          <w:jc w:val="center"/>
        </w:trPr>
        <w:tc>
          <w:tcPr>
            <w:tcW w:w="1132" w:type="pct"/>
            <w:tcBorders>
              <w:top w:val="nil"/>
              <w:left w:val="single" w:sz="4" w:space="0" w:color="auto"/>
              <w:bottom w:val="nil"/>
              <w:right w:val="single" w:sz="4" w:space="0" w:color="auto"/>
            </w:tcBorders>
            <w:vAlign w:val="center"/>
          </w:tcPr>
          <w:p w14:paraId="55947CDC"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86E6D4" w14:textId="77777777" w:rsidR="00404DCC" w:rsidRPr="00DC7310" w:rsidRDefault="00404DCC" w:rsidP="00404DCC">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5223DE" w14:textId="77777777" w:rsidR="00404DCC" w:rsidRPr="00DC7310" w:rsidRDefault="00404DCC" w:rsidP="00404DCC">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36AEC0" w14:textId="77777777" w:rsidR="00404DCC" w:rsidRPr="00DC7310" w:rsidRDefault="00404DCC" w:rsidP="00404DCC">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DAD0F1" w14:textId="77777777" w:rsidR="00404DCC" w:rsidRPr="00DC7310" w:rsidRDefault="00404DCC" w:rsidP="00404DCC">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8E9B8B" w14:textId="77777777" w:rsidR="00404DCC" w:rsidRPr="00DC7310" w:rsidRDefault="00404DCC" w:rsidP="00404DCC">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F21636" w14:textId="77777777" w:rsidR="00404DCC" w:rsidRPr="00DC7310" w:rsidRDefault="00404DCC" w:rsidP="00404DCC">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704AF2FA" w14:textId="77777777" w:rsidR="00404DCC" w:rsidRPr="00DC7310" w:rsidRDefault="00404DCC" w:rsidP="00404DCC">
            <w:pPr>
              <w:pStyle w:val="TAC"/>
              <w:keepNext w:val="0"/>
              <w:keepLines w:val="0"/>
              <w:rPr>
                <w:rFonts w:cs="Arial"/>
                <w:szCs w:val="18"/>
              </w:rPr>
            </w:pPr>
            <w:r w:rsidRPr="00DC7310">
              <w:rPr>
                <w:lang w:eastAsia="fi-FI"/>
              </w:rPr>
              <w:t>N/A</w:t>
            </w:r>
          </w:p>
        </w:tc>
      </w:tr>
      <w:tr w:rsidR="00404DCC" w:rsidRPr="00DC7310" w14:paraId="27EDCDEA" w14:textId="77777777" w:rsidTr="00803F1C">
        <w:trPr>
          <w:jc w:val="center"/>
        </w:trPr>
        <w:tc>
          <w:tcPr>
            <w:tcW w:w="1132" w:type="pct"/>
            <w:tcBorders>
              <w:top w:val="nil"/>
              <w:left w:val="single" w:sz="4" w:space="0" w:color="auto"/>
              <w:bottom w:val="single" w:sz="4" w:space="0" w:color="auto"/>
              <w:right w:val="single" w:sz="4" w:space="0" w:color="auto"/>
            </w:tcBorders>
            <w:vAlign w:val="center"/>
          </w:tcPr>
          <w:p w14:paraId="03AC61AD" w14:textId="77777777" w:rsidR="00404DCC" w:rsidRPr="00DC7310" w:rsidRDefault="00404DCC" w:rsidP="00404DC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2BEA4A" w14:textId="77777777" w:rsidR="00404DCC" w:rsidRPr="00DC7310" w:rsidRDefault="00404DCC" w:rsidP="00404DCC">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C7D474" w14:textId="77777777" w:rsidR="00404DCC" w:rsidRPr="00DC7310" w:rsidRDefault="00404DCC" w:rsidP="00404DCC">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2E2921" w14:textId="77777777" w:rsidR="00404DCC" w:rsidRPr="00DC7310" w:rsidRDefault="00404DCC" w:rsidP="00404DCC">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EC994D" w14:textId="77777777" w:rsidR="00404DCC" w:rsidRPr="00DC7310" w:rsidRDefault="00404DCC" w:rsidP="00404DCC">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C1EF4C" w14:textId="77777777" w:rsidR="00404DCC" w:rsidRPr="00DC7310" w:rsidRDefault="00404DCC" w:rsidP="00404DCC">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60605A9" w14:textId="77777777" w:rsidR="00404DCC" w:rsidRPr="00DC7310" w:rsidRDefault="00404DCC" w:rsidP="00404DCC">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013F012" w14:textId="77777777" w:rsidR="00404DCC" w:rsidRPr="00DC7310" w:rsidRDefault="00404DCC" w:rsidP="00404DCC">
            <w:pPr>
              <w:pStyle w:val="TAC"/>
              <w:keepNext w:val="0"/>
              <w:keepLines w:val="0"/>
              <w:rPr>
                <w:rFonts w:cs="Arial"/>
                <w:szCs w:val="18"/>
              </w:rPr>
            </w:pPr>
            <w:r w:rsidRPr="00DC7310">
              <w:rPr>
                <w:lang w:eastAsia="fi-FI"/>
              </w:rPr>
              <w:t>IMD4</w:t>
            </w:r>
          </w:p>
        </w:tc>
      </w:tr>
      <w:tr w:rsidR="00404DCC" w:rsidRPr="00DC7310" w14:paraId="26AD551A" w14:textId="77777777" w:rsidTr="00803F1C">
        <w:trPr>
          <w:jc w:val="center"/>
        </w:trPr>
        <w:tc>
          <w:tcPr>
            <w:tcW w:w="1132" w:type="pct"/>
            <w:tcBorders>
              <w:top w:val="nil"/>
              <w:bottom w:val="nil"/>
            </w:tcBorders>
            <w:shd w:val="clear" w:color="auto" w:fill="auto"/>
          </w:tcPr>
          <w:p w14:paraId="690148A5" w14:textId="77777777" w:rsidR="00404DCC" w:rsidRPr="00DC7310" w:rsidRDefault="00404DCC" w:rsidP="00404DCC">
            <w:pPr>
              <w:pStyle w:val="TAC"/>
              <w:keepNext w:val="0"/>
              <w:keepLines w:val="0"/>
            </w:pPr>
            <w:r w:rsidRPr="00DC7310">
              <w:t>DC_2A-48A_n5A</w:t>
            </w:r>
          </w:p>
        </w:tc>
        <w:tc>
          <w:tcPr>
            <w:tcW w:w="410" w:type="pct"/>
            <w:shd w:val="clear" w:color="auto" w:fill="auto"/>
          </w:tcPr>
          <w:p w14:paraId="714CDC72" w14:textId="77777777" w:rsidR="00404DCC" w:rsidRPr="00DC7310" w:rsidRDefault="00404DCC" w:rsidP="00404DCC">
            <w:pPr>
              <w:pStyle w:val="TAC"/>
              <w:keepNext w:val="0"/>
              <w:keepLines w:val="0"/>
              <w:rPr>
                <w:rFonts w:cs="Arial"/>
                <w:szCs w:val="18"/>
                <w:lang w:eastAsia="zh-CN"/>
              </w:rPr>
            </w:pPr>
            <w:r w:rsidRPr="00DC7310">
              <w:t>2</w:t>
            </w:r>
          </w:p>
        </w:tc>
        <w:tc>
          <w:tcPr>
            <w:tcW w:w="567" w:type="pct"/>
            <w:gridSpan w:val="2"/>
            <w:shd w:val="clear" w:color="auto" w:fill="auto"/>
            <w:noWrap/>
          </w:tcPr>
          <w:p w14:paraId="2CB200F2"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43DAFD62"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3377EA7"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302B5A5" w14:textId="77777777" w:rsidR="00404DCC" w:rsidRPr="00DC7310" w:rsidRDefault="00404DCC" w:rsidP="00404DCC">
            <w:pPr>
              <w:pStyle w:val="TAC"/>
              <w:keepNext w:val="0"/>
              <w:keepLines w:val="0"/>
            </w:pPr>
            <w:r w:rsidRPr="00DC7310">
              <w:t>1950</w:t>
            </w:r>
          </w:p>
        </w:tc>
        <w:tc>
          <w:tcPr>
            <w:tcW w:w="357" w:type="pct"/>
            <w:gridSpan w:val="2"/>
            <w:shd w:val="clear" w:color="auto" w:fill="auto"/>
          </w:tcPr>
          <w:p w14:paraId="59FF40C6" w14:textId="77777777" w:rsidR="00404DCC" w:rsidRPr="00DC7310" w:rsidRDefault="00404DCC" w:rsidP="00404DCC">
            <w:pPr>
              <w:pStyle w:val="TAC"/>
              <w:keepNext w:val="0"/>
              <w:keepLines w:val="0"/>
            </w:pPr>
            <w:r w:rsidRPr="00DC7310">
              <w:rPr>
                <w:rFonts w:eastAsia="Malgun Gothic"/>
                <w:szCs w:val="18"/>
                <w:lang w:eastAsia="ko-KR"/>
              </w:rPr>
              <w:t>16.9</w:t>
            </w:r>
          </w:p>
        </w:tc>
        <w:tc>
          <w:tcPr>
            <w:tcW w:w="607" w:type="pct"/>
            <w:gridSpan w:val="3"/>
            <w:shd w:val="clear" w:color="auto" w:fill="auto"/>
          </w:tcPr>
          <w:p w14:paraId="3064D0D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IMD3</w:t>
            </w:r>
          </w:p>
        </w:tc>
      </w:tr>
      <w:tr w:rsidR="00404DCC" w:rsidRPr="00DC7310" w14:paraId="4AA62CC0" w14:textId="77777777" w:rsidTr="00803F1C">
        <w:trPr>
          <w:jc w:val="center"/>
        </w:trPr>
        <w:tc>
          <w:tcPr>
            <w:tcW w:w="1132" w:type="pct"/>
            <w:tcBorders>
              <w:top w:val="nil"/>
              <w:left w:val="single" w:sz="4" w:space="0" w:color="auto"/>
              <w:bottom w:val="nil"/>
              <w:right w:val="single" w:sz="4" w:space="0" w:color="auto"/>
            </w:tcBorders>
          </w:tcPr>
          <w:p w14:paraId="62A67D5E" w14:textId="77777777" w:rsidR="00404DCC" w:rsidRPr="00DC7310" w:rsidRDefault="00404DCC" w:rsidP="00404DCC">
            <w:pPr>
              <w:pStyle w:val="TAC"/>
              <w:keepNext w:val="0"/>
              <w:keepLines w:val="0"/>
            </w:pPr>
            <w:r w:rsidRPr="00DC7310">
              <w:t>DC_2A-48C_n5A</w:t>
            </w:r>
          </w:p>
        </w:tc>
        <w:tc>
          <w:tcPr>
            <w:tcW w:w="410" w:type="pct"/>
            <w:shd w:val="clear" w:color="auto" w:fill="auto"/>
          </w:tcPr>
          <w:p w14:paraId="28245E76" w14:textId="77777777" w:rsidR="00404DCC" w:rsidRPr="00DC7310" w:rsidRDefault="00404DCC" w:rsidP="00404DCC">
            <w:pPr>
              <w:pStyle w:val="TAC"/>
              <w:keepNext w:val="0"/>
              <w:keepLines w:val="0"/>
              <w:rPr>
                <w:rFonts w:cs="Arial"/>
                <w:szCs w:val="18"/>
                <w:lang w:eastAsia="zh-CN"/>
              </w:rPr>
            </w:pPr>
            <w:r w:rsidRPr="00DC7310">
              <w:t>48</w:t>
            </w:r>
          </w:p>
        </w:tc>
        <w:tc>
          <w:tcPr>
            <w:tcW w:w="567" w:type="pct"/>
            <w:gridSpan w:val="2"/>
            <w:shd w:val="clear" w:color="auto" w:fill="auto"/>
            <w:noWrap/>
          </w:tcPr>
          <w:p w14:paraId="16488A25" w14:textId="77777777" w:rsidR="00404DCC" w:rsidRPr="00DC7310" w:rsidRDefault="00404DCC" w:rsidP="00404DCC">
            <w:pPr>
              <w:pStyle w:val="TAC"/>
              <w:keepNext w:val="0"/>
              <w:keepLines w:val="0"/>
            </w:pPr>
            <w:r w:rsidRPr="00DC7310">
              <w:t>3610</w:t>
            </w:r>
          </w:p>
        </w:tc>
        <w:tc>
          <w:tcPr>
            <w:tcW w:w="348" w:type="pct"/>
            <w:gridSpan w:val="2"/>
            <w:shd w:val="clear" w:color="auto" w:fill="auto"/>
            <w:noWrap/>
          </w:tcPr>
          <w:p w14:paraId="77E86689"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9B27F58"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3FCC2A43" w14:textId="77777777" w:rsidR="00404DCC" w:rsidRPr="00DC7310" w:rsidRDefault="00404DCC" w:rsidP="00404DCC">
            <w:pPr>
              <w:pStyle w:val="TAC"/>
              <w:keepNext w:val="0"/>
              <w:keepLines w:val="0"/>
            </w:pPr>
            <w:r w:rsidRPr="00DC7310">
              <w:t>3610</w:t>
            </w:r>
          </w:p>
        </w:tc>
        <w:tc>
          <w:tcPr>
            <w:tcW w:w="357" w:type="pct"/>
            <w:gridSpan w:val="2"/>
            <w:shd w:val="clear" w:color="auto" w:fill="auto"/>
          </w:tcPr>
          <w:p w14:paraId="167E1745"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E4F7E1D"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1AA59755" w14:textId="77777777" w:rsidTr="00803F1C">
        <w:trPr>
          <w:jc w:val="center"/>
        </w:trPr>
        <w:tc>
          <w:tcPr>
            <w:tcW w:w="1132" w:type="pct"/>
            <w:tcBorders>
              <w:top w:val="nil"/>
              <w:left w:val="single" w:sz="4" w:space="0" w:color="auto"/>
              <w:bottom w:val="nil"/>
              <w:right w:val="single" w:sz="4" w:space="0" w:color="auto"/>
            </w:tcBorders>
          </w:tcPr>
          <w:p w14:paraId="640F924C" w14:textId="77777777" w:rsidR="00404DCC" w:rsidRPr="00DC7310" w:rsidRDefault="00404DCC" w:rsidP="00404DCC">
            <w:pPr>
              <w:pStyle w:val="TAC"/>
              <w:keepNext w:val="0"/>
              <w:keepLines w:val="0"/>
            </w:pPr>
            <w:r w:rsidRPr="00DC7310">
              <w:t>DC_2A-48D_n5A</w:t>
            </w:r>
          </w:p>
        </w:tc>
        <w:tc>
          <w:tcPr>
            <w:tcW w:w="410" w:type="pct"/>
            <w:shd w:val="clear" w:color="auto" w:fill="auto"/>
          </w:tcPr>
          <w:p w14:paraId="446C5190" w14:textId="77777777" w:rsidR="00404DCC" w:rsidRPr="00DC7310" w:rsidRDefault="00404DCC" w:rsidP="00404DCC">
            <w:pPr>
              <w:pStyle w:val="TAC"/>
              <w:keepNext w:val="0"/>
              <w:keepLines w:val="0"/>
              <w:rPr>
                <w:rFonts w:cs="Arial"/>
                <w:szCs w:val="18"/>
                <w:lang w:eastAsia="zh-CN"/>
              </w:rPr>
            </w:pPr>
            <w:r w:rsidRPr="00DC7310">
              <w:t>n5</w:t>
            </w:r>
          </w:p>
        </w:tc>
        <w:tc>
          <w:tcPr>
            <w:tcW w:w="567" w:type="pct"/>
            <w:gridSpan w:val="2"/>
            <w:shd w:val="clear" w:color="auto" w:fill="auto"/>
            <w:noWrap/>
          </w:tcPr>
          <w:p w14:paraId="0A81E6FE" w14:textId="77777777" w:rsidR="00404DCC" w:rsidRPr="00DC7310" w:rsidRDefault="00404DCC" w:rsidP="00404DCC">
            <w:pPr>
              <w:pStyle w:val="TAC"/>
              <w:keepNext w:val="0"/>
              <w:keepLines w:val="0"/>
            </w:pPr>
            <w:r w:rsidRPr="00DC7310">
              <w:t>830</w:t>
            </w:r>
          </w:p>
        </w:tc>
        <w:tc>
          <w:tcPr>
            <w:tcW w:w="348" w:type="pct"/>
            <w:gridSpan w:val="2"/>
            <w:shd w:val="clear" w:color="auto" w:fill="auto"/>
            <w:noWrap/>
          </w:tcPr>
          <w:p w14:paraId="3487646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923C438"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7C2B7B65" w14:textId="77777777" w:rsidR="00404DCC" w:rsidRPr="00DC7310" w:rsidRDefault="00404DCC" w:rsidP="00404DCC">
            <w:pPr>
              <w:pStyle w:val="TAC"/>
              <w:keepNext w:val="0"/>
              <w:keepLines w:val="0"/>
            </w:pPr>
            <w:r w:rsidRPr="00DC7310">
              <w:t>875</w:t>
            </w:r>
          </w:p>
        </w:tc>
        <w:tc>
          <w:tcPr>
            <w:tcW w:w="357" w:type="pct"/>
            <w:gridSpan w:val="2"/>
            <w:shd w:val="clear" w:color="auto" w:fill="auto"/>
          </w:tcPr>
          <w:p w14:paraId="2B29D6D7"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F23C766"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0188A866" w14:textId="77777777" w:rsidTr="00803F1C">
        <w:trPr>
          <w:jc w:val="center"/>
        </w:trPr>
        <w:tc>
          <w:tcPr>
            <w:tcW w:w="1132" w:type="pct"/>
            <w:tcBorders>
              <w:top w:val="nil"/>
              <w:left w:val="single" w:sz="4" w:space="0" w:color="auto"/>
              <w:bottom w:val="nil"/>
              <w:right w:val="single" w:sz="4" w:space="0" w:color="auto"/>
            </w:tcBorders>
          </w:tcPr>
          <w:p w14:paraId="5DAB5458" w14:textId="77777777" w:rsidR="00404DCC" w:rsidRPr="00DC7310" w:rsidRDefault="00404DCC" w:rsidP="00404DCC">
            <w:pPr>
              <w:pStyle w:val="TAC"/>
              <w:keepNext w:val="0"/>
              <w:keepLines w:val="0"/>
            </w:pPr>
            <w:r w:rsidRPr="00DC7310">
              <w:t>DC_2A-48E_n5A</w:t>
            </w:r>
          </w:p>
        </w:tc>
        <w:tc>
          <w:tcPr>
            <w:tcW w:w="410" w:type="pct"/>
            <w:shd w:val="clear" w:color="auto" w:fill="auto"/>
          </w:tcPr>
          <w:p w14:paraId="10CFA437" w14:textId="77777777" w:rsidR="00404DCC" w:rsidRPr="00DC7310" w:rsidRDefault="00404DCC" w:rsidP="00404DCC">
            <w:pPr>
              <w:pStyle w:val="TAC"/>
              <w:keepNext w:val="0"/>
              <w:keepLines w:val="0"/>
              <w:rPr>
                <w:rFonts w:cs="Arial"/>
                <w:szCs w:val="18"/>
                <w:lang w:eastAsia="zh-CN"/>
              </w:rPr>
            </w:pPr>
            <w:r w:rsidRPr="00DC7310">
              <w:t>2</w:t>
            </w:r>
          </w:p>
        </w:tc>
        <w:tc>
          <w:tcPr>
            <w:tcW w:w="567" w:type="pct"/>
            <w:gridSpan w:val="2"/>
            <w:shd w:val="clear" w:color="auto" w:fill="auto"/>
            <w:noWrap/>
          </w:tcPr>
          <w:p w14:paraId="08DB8935" w14:textId="77777777" w:rsidR="00404DCC" w:rsidRPr="00DC7310" w:rsidRDefault="00404DCC" w:rsidP="00404DCC">
            <w:pPr>
              <w:pStyle w:val="TAC"/>
              <w:keepNext w:val="0"/>
              <w:keepLines w:val="0"/>
            </w:pPr>
            <w:r w:rsidRPr="00DC7310">
              <w:t>1890</w:t>
            </w:r>
          </w:p>
        </w:tc>
        <w:tc>
          <w:tcPr>
            <w:tcW w:w="348" w:type="pct"/>
            <w:gridSpan w:val="2"/>
            <w:shd w:val="clear" w:color="auto" w:fill="auto"/>
            <w:noWrap/>
          </w:tcPr>
          <w:p w14:paraId="692B64B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40C36545"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2310E907" w14:textId="77777777" w:rsidR="00404DCC" w:rsidRPr="00DC7310" w:rsidRDefault="00404DCC" w:rsidP="00404DCC">
            <w:pPr>
              <w:pStyle w:val="TAC"/>
              <w:keepNext w:val="0"/>
              <w:keepLines w:val="0"/>
            </w:pPr>
            <w:r w:rsidRPr="00DC7310">
              <w:t>1970</w:t>
            </w:r>
          </w:p>
        </w:tc>
        <w:tc>
          <w:tcPr>
            <w:tcW w:w="357" w:type="pct"/>
            <w:gridSpan w:val="2"/>
            <w:shd w:val="clear" w:color="auto" w:fill="auto"/>
          </w:tcPr>
          <w:p w14:paraId="5AC866AA"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55177FA4"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33B830DE" w14:textId="77777777" w:rsidTr="00803F1C">
        <w:trPr>
          <w:jc w:val="center"/>
        </w:trPr>
        <w:tc>
          <w:tcPr>
            <w:tcW w:w="1132" w:type="pct"/>
            <w:tcBorders>
              <w:top w:val="nil"/>
              <w:bottom w:val="nil"/>
            </w:tcBorders>
            <w:shd w:val="clear" w:color="auto" w:fill="auto"/>
          </w:tcPr>
          <w:p w14:paraId="72B10128" w14:textId="77777777" w:rsidR="00404DCC" w:rsidRPr="00DC7310" w:rsidRDefault="00404DCC" w:rsidP="00404DCC">
            <w:pPr>
              <w:pStyle w:val="TAC"/>
              <w:keepNext w:val="0"/>
              <w:keepLines w:val="0"/>
            </w:pPr>
          </w:p>
        </w:tc>
        <w:tc>
          <w:tcPr>
            <w:tcW w:w="410" w:type="pct"/>
            <w:shd w:val="clear" w:color="auto" w:fill="auto"/>
          </w:tcPr>
          <w:p w14:paraId="0B864CE7" w14:textId="77777777" w:rsidR="00404DCC" w:rsidRPr="00DC7310" w:rsidRDefault="00404DCC" w:rsidP="00404DCC">
            <w:pPr>
              <w:pStyle w:val="TAC"/>
              <w:keepNext w:val="0"/>
              <w:keepLines w:val="0"/>
              <w:rPr>
                <w:rFonts w:cs="Arial"/>
                <w:szCs w:val="18"/>
                <w:lang w:eastAsia="zh-CN"/>
              </w:rPr>
            </w:pPr>
            <w:r w:rsidRPr="00DC7310">
              <w:t>48</w:t>
            </w:r>
          </w:p>
        </w:tc>
        <w:tc>
          <w:tcPr>
            <w:tcW w:w="567" w:type="pct"/>
            <w:gridSpan w:val="2"/>
            <w:shd w:val="clear" w:color="auto" w:fill="auto"/>
            <w:noWrap/>
          </w:tcPr>
          <w:p w14:paraId="3A40F23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8980516"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B07FB2E"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6C3BD38C" w14:textId="77777777" w:rsidR="00404DCC" w:rsidRPr="00DC7310" w:rsidRDefault="00404DCC" w:rsidP="00404DCC">
            <w:pPr>
              <w:pStyle w:val="TAC"/>
              <w:keepNext w:val="0"/>
              <w:keepLines w:val="0"/>
            </w:pPr>
            <w:r w:rsidRPr="00DC7310">
              <w:t>3570</w:t>
            </w:r>
          </w:p>
        </w:tc>
        <w:tc>
          <w:tcPr>
            <w:tcW w:w="357" w:type="pct"/>
            <w:gridSpan w:val="2"/>
            <w:shd w:val="clear" w:color="auto" w:fill="auto"/>
          </w:tcPr>
          <w:p w14:paraId="4E2F98C5" w14:textId="77777777" w:rsidR="00404DCC" w:rsidRPr="00DC7310" w:rsidRDefault="00404DCC" w:rsidP="00404DCC">
            <w:pPr>
              <w:pStyle w:val="TAC"/>
              <w:keepNext w:val="0"/>
              <w:keepLines w:val="0"/>
            </w:pPr>
            <w:r w:rsidRPr="00DC7310">
              <w:t>16.2</w:t>
            </w:r>
          </w:p>
        </w:tc>
        <w:tc>
          <w:tcPr>
            <w:tcW w:w="607" w:type="pct"/>
            <w:gridSpan w:val="3"/>
            <w:shd w:val="clear" w:color="auto" w:fill="auto"/>
          </w:tcPr>
          <w:p w14:paraId="1304A199"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IMD3</w:t>
            </w:r>
          </w:p>
        </w:tc>
      </w:tr>
      <w:tr w:rsidR="00404DCC" w:rsidRPr="00DC7310" w14:paraId="1644657B" w14:textId="77777777" w:rsidTr="00803F1C">
        <w:trPr>
          <w:jc w:val="center"/>
        </w:trPr>
        <w:tc>
          <w:tcPr>
            <w:tcW w:w="1132" w:type="pct"/>
            <w:tcBorders>
              <w:top w:val="nil"/>
              <w:bottom w:val="single" w:sz="4" w:space="0" w:color="auto"/>
            </w:tcBorders>
            <w:shd w:val="clear" w:color="auto" w:fill="auto"/>
          </w:tcPr>
          <w:p w14:paraId="3C3776A9" w14:textId="77777777" w:rsidR="00404DCC" w:rsidRPr="00DC7310" w:rsidRDefault="00404DCC" w:rsidP="00404DCC">
            <w:pPr>
              <w:pStyle w:val="TAC"/>
              <w:keepNext w:val="0"/>
              <w:keepLines w:val="0"/>
            </w:pPr>
          </w:p>
        </w:tc>
        <w:tc>
          <w:tcPr>
            <w:tcW w:w="410" w:type="pct"/>
            <w:shd w:val="clear" w:color="auto" w:fill="auto"/>
          </w:tcPr>
          <w:p w14:paraId="36D00C35" w14:textId="77777777" w:rsidR="00404DCC" w:rsidRPr="00DC7310" w:rsidRDefault="00404DCC" w:rsidP="00404DCC">
            <w:pPr>
              <w:pStyle w:val="TAC"/>
              <w:keepNext w:val="0"/>
              <w:keepLines w:val="0"/>
              <w:rPr>
                <w:rFonts w:cs="Arial"/>
                <w:szCs w:val="18"/>
                <w:lang w:eastAsia="zh-CN"/>
              </w:rPr>
            </w:pPr>
            <w:r w:rsidRPr="00DC7310">
              <w:t>n5</w:t>
            </w:r>
          </w:p>
        </w:tc>
        <w:tc>
          <w:tcPr>
            <w:tcW w:w="567" w:type="pct"/>
            <w:gridSpan w:val="2"/>
            <w:shd w:val="clear" w:color="auto" w:fill="auto"/>
            <w:noWrap/>
          </w:tcPr>
          <w:p w14:paraId="66712CC9" w14:textId="77777777" w:rsidR="00404DCC" w:rsidRPr="00DC7310" w:rsidRDefault="00404DCC" w:rsidP="00404DCC">
            <w:pPr>
              <w:pStyle w:val="TAC"/>
              <w:keepNext w:val="0"/>
              <w:keepLines w:val="0"/>
            </w:pPr>
            <w:r w:rsidRPr="00DC7310">
              <w:t>840</w:t>
            </w:r>
          </w:p>
        </w:tc>
        <w:tc>
          <w:tcPr>
            <w:tcW w:w="348" w:type="pct"/>
            <w:gridSpan w:val="2"/>
            <w:shd w:val="clear" w:color="auto" w:fill="auto"/>
            <w:noWrap/>
          </w:tcPr>
          <w:p w14:paraId="1ED00B90"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E58666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05D8E7B" w14:textId="77777777" w:rsidR="00404DCC" w:rsidRPr="00DC7310" w:rsidRDefault="00404DCC" w:rsidP="00404DCC">
            <w:pPr>
              <w:pStyle w:val="TAC"/>
              <w:keepNext w:val="0"/>
              <w:keepLines w:val="0"/>
            </w:pPr>
            <w:r w:rsidRPr="00DC7310">
              <w:t>885</w:t>
            </w:r>
          </w:p>
        </w:tc>
        <w:tc>
          <w:tcPr>
            <w:tcW w:w="357" w:type="pct"/>
            <w:gridSpan w:val="2"/>
            <w:shd w:val="clear" w:color="auto" w:fill="auto"/>
          </w:tcPr>
          <w:p w14:paraId="702FD155" w14:textId="77777777" w:rsidR="00404DCC" w:rsidRPr="00DC7310" w:rsidRDefault="00404DCC" w:rsidP="00404DCC">
            <w:pPr>
              <w:pStyle w:val="TAC"/>
              <w:keepNext w:val="0"/>
              <w:keepLines w:val="0"/>
            </w:pPr>
            <w:r w:rsidRPr="00DC7310">
              <w:rPr>
                <w:rFonts w:eastAsia="Malgun Gothic"/>
                <w:szCs w:val="18"/>
                <w:lang w:eastAsia="ko-KR"/>
              </w:rPr>
              <w:t>N/A</w:t>
            </w:r>
          </w:p>
        </w:tc>
        <w:tc>
          <w:tcPr>
            <w:tcW w:w="607" w:type="pct"/>
            <w:gridSpan w:val="3"/>
            <w:shd w:val="clear" w:color="auto" w:fill="auto"/>
          </w:tcPr>
          <w:p w14:paraId="757EA31C" w14:textId="77777777" w:rsidR="00404DCC" w:rsidRPr="00DC7310" w:rsidRDefault="00404DCC" w:rsidP="00404DCC">
            <w:pPr>
              <w:pStyle w:val="TAC"/>
              <w:keepNext w:val="0"/>
              <w:keepLines w:val="0"/>
              <w:rPr>
                <w:rFonts w:cs="Arial"/>
                <w:szCs w:val="18"/>
              </w:rPr>
            </w:pPr>
            <w:r w:rsidRPr="00DC7310">
              <w:rPr>
                <w:rFonts w:eastAsia="Malgun Gothic"/>
                <w:szCs w:val="18"/>
                <w:lang w:eastAsia="ko-KR"/>
              </w:rPr>
              <w:t>N/A</w:t>
            </w:r>
          </w:p>
        </w:tc>
      </w:tr>
      <w:tr w:rsidR="00404DCC" w:rsidRPr="00DC7310" w14:paraId="1E9BAFA9" w14:textId="77777777" w:rsidTr="00803F1C">
        <w:trPr>
          <w:jc w:val="center"/>
        </w:trPr>
        <w:tc>
          <w:tcPr>
            <w:tcW w:w="1132" w:type="pct"/>
            <w:tcBorders>
              <w:bottom w:val="nil"/>
            </w:tcBorders>
            <w:shd w:val="clear" w:color="auto" w:fill="auto"/>
          </w:tcPr>
          <w:p w14:paraId="58F5E058" w14:textId="77777777" w:rsidR="00404DCC" w:rsidRPr="00DC7310" w:rsidRDefault="00404DCC" w:rsidP="00404DCC">
            <w:pPr>
              <w:pStyle w:val="TAC"/>
              <w:keepNext w:val="0"/>
              <w:keepLines w:val="0"/>
            </w:pPr>
            <w:r w:rsidRPr="00DC7310">
              <w:t>DC_2A-48A_n66A</w:t>
            </w:r>
          </w:p>
          <w:p w14:paraId="6BAC86CD" w14:textId="77777777" w:rsidR="00404DCC" w:rsidRPr="00DC7310" w:rsidRDefault="00404DCC" w:rsidP="00404DCC">
            <w:pPr>
              <w:pStyle w:val="TAC"/>
              <w:keepNext w:val="0"/>
              <w:keepLines w:val="0"/>
            </w:pPr>
            <w:r w:rsidRPr="00DC7310">
              <w:t>DC_2A-48C_n66A</w:t>
            </w:r>
          </w:p>
          <w:p w14:paraId="54BC69D2" w14:textId="77777777" w:rsidR="00404DCC" w:rsidRPr="00DC7310" w:rsidRDefault="00404DCC" w:rsidP="00404DCC">
            <w:pPr>
              <w:pStyle w:val="TAC"/>
              <w:keepNext w:val="0"/>
              <w:keepLines w:val="0"/>
            </w:pPr>
            <w:r w:rsidRPr="00DC7310">
              <w:t>DC_2A-48D_n66A</w:t>
            </w:r>
          </w:p>
        </w:tc>
        <w:tc>
          <w:tcPr>
            <w:tcW w:w="410" w:type="pct"/>
            <w:shd w:val="clear" w:color="auto" w:fill="auto"/>
          </w:tcPr>
          <w:p w14:paraId="5B348729"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093222FD" w14:textId="77777777" w:rsidR="00404DCC" w:rsidRPr="00DC7310" w:rsidRDefault="00404DCC" w:rsidP="00404DCC">
            <w:pPr>
              <w:pStyle w:val="TAC"/>
              <w:keepNext w:val="0"/>
              <w:keepLines w:val="0"/>
            </w:pPr>
            <w:r w:rsidRPr="00DC7310">
              <w:rPr>
                <w:rFonts w:cs="Arial"/>
                <w:kern w:val="2"/>
                <w:szCs w:val="24"/>
                <w:lang w:eastAsia="zh-CN"/>
              </w:rPr>
              <w:t>1880</w:t>
            </w:r>
          </w:p>
        </w:tc>
        <w:tc>
          <w:tcPr>
            <w:tcW w:w="348" w:type="pct"/>
            <w:gridSpan w:val="2"/>
            <w:shd w:val="clear" w:color="auto" w:fill="auto"/>
            <w:noWrap/>
          </w:tcPr>
          <w:p w14:paraId="6374F762"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94362A4"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92BE09B"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3354688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483B1B86"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45112AB" w14:textId="77777777" w:rsidTr="00803F1C">
        <w:trPr>
          <w:jc w:val="center"/>
        </w:trPr>
        <w:tc>
          <w:tcPr>
            <w:tcW w:w="1132" w:type="pct"/>
            <w:tcBorders>
              <w:top w:val="nil"/>
              <w:bottom w:val="nil"/>
            </w:tcBorders>
            <w:shd w:val="clear" w:color="auto" w:fill="auto"/>
          </w:tcPr>
          <w:p w14:paraId="55AEA0EA" w14:textId="77777777" w:rsidR="00404DCC" w:rsidRPr="00DC7310" w:rsidRDefault="00404DCC" w:rsidP="00404DCC">
            <w:pPr>
              <w:pStyle w:val="TAC"/>
              <w:keepNext w:val="0"/>
              <w:keepLines w:val="0"/>
            </w:pPr>
          </w:p>
        </w:tc>
        <w:tc>
          <w:tcPr>
            <w:tcW w:w="410" w:type="pct"/>
            <w:shd w:val="clear" w:color="auto" w:fill="auto"/>
          </w:tcPr>
          <w:p w14:paraId="27600587"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29C0E1B0" w14:textId="77777777" w:rsidR="00404DCC" w:rsidRPr="00DC7310" w:rsidRDefault="00404DCC" w:rsidP="00404DCC">
            <w:pPr>
              <w:pStyle w:val="TAC"/>
              <w:keepNext w:val="0"/>
              <w:keepLines w:val="0"/>
            </w:pPr>
            <w:r w:rsidRPr="00DC7310">
              <w:rPr>
                <w:rFonts w:cs="Arial"/>
                <w:kern w:val="2"/>
                <w:szCs w:val="24"/>
                <w:lang w:eastAsia="zh-CN"/>
              </w:rPr>
              <w:t>N/A</w:t>
            </w:r>
          </w:p>
        </w:tc>
        <w:tc>
          <w:tcPr>
            <w:tcW w:w="348" w:type="pct"/>
            <w:gridSpan w:val="2"/>
            <w:shd w:val="clear" w:color="auto" w:fill="auto"/>
            <w:noWrap/>
          </w:tcPr>
          <w:p w14:paraId="679EE803" w14:textId="77777777" w:rsidR="00404DCC" w:rsidRPr="00DC7310" w:rsidRDefault="00404DCC" w:rsidP="00404DCC">
            <w:pPr>
              <w:pStyle w:val="TAC"/>
              <w:keepNext w:val="0"/>
              <w:keepLines w:val="0"/>
            </w:pPr>
            <w:r w:rsidRPr="00DC7310">
              <w:rPr>
                <w:rFonts w:cs="Arial"/>
                <w:kern w:val="2"/>
                <w:szCs w:val="24"/>
                <w:lang w:eastAsia="zh-CN"/>
              </w:rPr>
              <w:t>10</w:t>
            </w:r>
          </w:p>
        </w:tc>
        <w:tc>
          <w:tcPr>
            <w:tcW w:w="1041" w:type="pct"/>
            <w:gridSpan w:val="2"/>
            <w:shd w:val="clear" w:color="auto" w:fill="auto"/>
            <w:noWrap/>
          </w:tcPr>
          <w:p w14:paraId="5637BB71" w14:textId="77777777" w:rsidR="00404DCC" w:rsidRPr="00DC7310" w:rsidRDefault="00404DCC" w:rsidP="00404DCC">
            <w:pPr>
              <w:pStyle w:val="TAC"/>
              <w:keepNext w:val="0"/>
              <w:keepLines w:val="0"/>
            </w:pPr>
            <w:r w:rsidRPr="00DC7310">
              <w:rPr>
                <w:rFonts w:cs="Arial"/>
                <w:kern w:val="2"/>
                <w:szCs w:val="24"/>
                <w:lang w:eastAsia="zh-CN"/>
              </w:rPr>
              <w:t>N/A</w:t>
            </w:r>
          </w:p>
        </w:tc>
        <w:tc>
          <w:tcPr>
            <w:tcW w:w="539" w:type="pct"/>
            <w:gridSpan w:val="2"/>
            <w:shd w:val="clear" w:color="auto" w:fill="auto"/>
            <w:noWrap/>
          </w:tcPr>
          <w:p w14:paraId="331EBDA9" w14:textId="77777777" w:rsidR="00404DCC" w:rsidRPr="00DC7310" w:rsidRDefault="00404DCC" w:rsidP="00404DCC">
            <w:pPr>
              <w:pStyle w:val="TAC"/>
              <w:keepNext w:val="0"/>
              <w:keepLines w:val="0"/>
            </w:pPr>
            <w:r w:rsidRPr="00DC7310">
              <w:rPr>
                <w:rFonts w:cs="Arial"/>
                <w:kern w:val="2"/>
                <w:szCs w:val="24"/>
                <w:lang w:eastAsia="zh-CN"/>
              </w:rPr>
              <w:t>3620</w:t>
            </w:r>
          </w:p>
        </w:tc>
        <w:tc>
          <w:tcPr>
            <w:tcW w:w="357" w:type="pct"/>
            <w:gridSpan w:val="2"/>
            <w:shd w:val="clear" w:color="auto" w:fill="auto"/>
          </w:tcPr>
          <w:p w14:paraId="3D5ECD8B" w14:textId="77777777" w:rsidR="00404DCC" w:rsidRPr="00DC7310" w:rsidRDefault="00404DCC" w:rsidP="00404DCC">
            <w:pPr>
              <w:pStyle w:val="TAC"/>
              <w:keepNext w:val="0"/>
              <w:keepLines w:val="0"/>
            </w:pPr>
            <w:r w:rsidRPr="00DC7310">
              <w:rPr>
                <w:rFonts w:cs="Arial"/>
                <w:kern w:val="2"/>
                <w:szCs w:val="24"/>
                <w:lang w:eastAsia="zh-CN"/>
              </w:rPr>
              <w:t>29.4</w:t>
            </w:r>
          </w:p>
        </w:tc>
        <w:tc>
          <w:tcPr>
            <w:tcW w:w="607" w:type="pct"/>
            <w:gridSpan w:val="3"/>
            <w:shd w:val="clear" w:color="auto" w:fill="auto"/>
          </w:tcPr>
          <w:p w14:paraId="79001C78"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5C618B2A" w14:textId="77777777" w:rsidTr="00803F1C">
        <w:trPr>
          <w:jc w:val="center"/>
        </w:trPr>
        <w:tc>
          <w:tcPr>
            <w:tcW w:w="1132" w:type="pct"/>
            <w:tcBorders>
              <w:top w:val="nil"/>
              <w:bottom w:val="nil"/>
            </w:tcBorders>
            <w:shd w:val="clear" w:color="auto" w:fill="auto"/>
          </w:tcPr>
          <w:p w14:paraId="0545F354" w14:textId="77777777" w:rsidR="00404DCC" w:rsidRPr="00DC7310" w:rsidRDefault="00404DCC" w:rsidP="00404DCC">
            <w:pPr>
              <w:pStyle w:val="TAC"/>
              <w:keepNext w:val="0"/>
              <w:keepLines w:val="0"/>
            </w:pPr>
          </w:p>
        </w:tc>
        <w:tc>
          <w:tcPr>
            <w:tcW w:w="410" w:type="pct"/>
            <w:shd w:val="clear" w:color="auto" w:fill="auto"/>
          </w:tcPr>
          <w:p w14:paraId="6794A2BF"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4C34734B" w14:textId="77777777" w:rsidR="00404DCC" w:rsidRPr="00DC7310" w:rsidRDefault="00404DCC" w:rsidP="00404DC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1337F265"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45AC09D"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89C4285" w14:textId="77777777" w:rsidR="00404DCC" w:rsidRPr="00DC7310" w:rsidRDefault="00404DCC" w:rsidP="00404DCC">
            <w:pPr>
              <w:pStyle w:val="TAC"/>
              <w:keepNext w:val="0"/>
              <w:keepLines w:val="0"/>
            </w:pPr>
            <w:r w:rsidRPr="00DC7310">
              <w:rPr>
                <w:rFonts w:cs="Arial"/>
                <w:kern w:val="2"/>
                <w:szCs w:val="24"/>
                <w:lang w:eastAsia="zh-CN"/>
              </w:rPr>
              <w:t>2140</w:t>
            </w:r>
          </w:p>
        </w:tc>
        <w:tc>
          <w:tcPr>
            <w:tcW w:w="357" w:type="pct"/>
            <w:gridSpan w:val="2"/>
            <w:shd w:val="clear" w:color="auto" w:fill="auto"/>
          </w:tcPr>
          <w:p w14:paraId="6DB0A8FA"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D4F75A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2F4CA35F" w14:textId="77777777" w:rsidTr="00803F1C">
        <w:trPr>
          <w:jc w:val="center"/>
        </w:trPr>
        <w:tc>
          <w:tcPr>
            <w:tcW w:w="1132" w:type="pct"/>
            <w:tcBorders>
              <w:top w:val="nil"/>
              <w:bottom w:val="nil"/>
            </w:tcBorders>
            <w:shd w:val="clear" w:color="auto" w:fill="auto"/>
          </w:tcPr>
          <w:p w14:paraId="2524C1FF" w14:textId="77777777" w:rsidR="00404DCC" w:rsidRPr="00DC7310" w:rsidRDefault="00404DCC" w:rsidP="00404DCC">
            <w:pPr>
              <w:pStyle w:val="TAC"/>
              <w:keepNext w:val="0"/>
              <w:keepLines w:val="0"/>
            </w:pPr>
          </w:p>
        </w:tc>
        <w:tc>
          <w:tcPr>
            <w:tcW w:w="410" w:type="pct"/>
            <w:shd w:val="clear" w:color="auto" w:fill="auto"/>
          </w:tcPr>
          <w:p w14:paraId="0E331128"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5825E3E0"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40A3F8FE"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D940256"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622A83D1" w14:textId="77777777" w:rsidR="00404DCC" w:rsidRPr="00DC7310" w:rsidRDefault="00404DCC" w:rsidP="00404DCC">
            <w:pPr>
              <w:pStyle w:val="TAC"/>
              <w:keepNext w:val="0"/>
              <w:keepLines w:val="0"/>
            </w:pPr>
            <w:r w:rsidRPr="00DC7310">
              <w:rPr>
                <w:rFonts w:cs="Arial"/>
                <w:kern w:val="2"/>
                <w:szCs w:val="24"/>
                <w:lang w:eastAsia="zh-CN"/>
              </w:rPr>
              <w:t>1960</w:t>
            </w:r>
          </w:p>
        </w:tc>
        <w:tc>
          <w:tcPr>
            <w:tcW w:w="357" w:type="pct"/>
            <w:gridSpan w:val="2"/>
            <w:shd w:val="clear" w:color="auto" w:fill="auto"/>
          </w:tcPr>
          <w:p w14:paraId="140FDC65" w14:textId="77777777" w:rsidR="00404DCC" w:rsidRPr="00DC7310" w:rsidRDefault="00404DCC" w:rsidP="00404DCC">
            <w:pPr>
              <w:pStyle w:val="TAC"/>
              <w:keepNext w:val="0"/>
              <w:keepLines w:val="0"/>
            </w:pPr>
            <w:r w:rsidRPr="00DC7310">
              <w:rPr>
                <w:rFonts w:cs="Arial"/>
                <w:kern w:val="2"/>
                <w:szCs w:val="24"/>
                <w:lang w:eastAsia="zh-CN"/>
              </w:rPr>
              <w:t>28.3</w:t>
            </w:r>
          </w:p>
        </w:tc>
        <w:tc>
          <w:tcPr>
            <w:tcW w:w="607" w:type="pct"/>
            <w:gridSpan w:val="3"/>
            <w:shd w:val="clear" w:color="auto" w:fill="auto"/>
          </w:tcPr>
          <w:p w14:paraId="3F86BEA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29526830" w14:textId="77777777" w:rsidTr="00803F1C">
        <w:trPr>
          <w:jc w:val="center"/>
        </w:trPr>
        <w:tc>
          <w:tcPr>
            <w:tcW w:w="1132" w:type="pct"/>
            <w:tcBorders>
              <w:top w:val="nil"/>
              <w:bottom w:val="nil"/>
            </w:tcBorders>
            <w:shd w:val="clear" w:color="auto" w:fill="auto"/>
          </w:tcPr>
          <w:p w14:paraId="2A244EC7" w14:textId="77777777" w:rsidR="00404DCC" w:rsidRPr="00DC7310" w:rsidRDefault="00404DCC" w:rsidP="00404DCC">
            <w:pPr>
              <w:pStyle w:val="TAC"/>
              <w:keepNext w:val="0"/>
              <w:keepLines w:val="0"/>
            </w:pPr>
          </w:p>
        </w:tc>
        <w:tc>
          <w:tcPr>
            <w:tcW w:w="410" w:type="pct"/>
            <w:shd w:val="clear" w:color="auto" w:fill="auto"/>
          </w:tcPr>
          <w:p w14:paraId="4DEEE4E9"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60D09675" w14:textId="77777777" w:rsidR="00404DCC" w:rsidRPr="00DC7310" w:rsidRDefault="00404DCC" w:rsidP="00404DCC">
            <w:pPr>
              <w:pStyle w:val="TAC"/>
              <w:keepNext w:val="0"/>
              <w:keepLines w:val="0"/>
            </w:pPr>
            <w:r w:rsidRPr="00DC7310">
              <w:rPr>
                <w:rFonts w:cs="Arial"/>
                <w:kern w:val="2"/>
                <w:szCs w:val="24"/>
                <w:lang w:eastAsia="zh-CN"/>
              </w:rPr>
              <w:t>3695</w:t>
            </w:r>
          </w:p>
        </w:tc>
        <w:tc>
          <w:tcPr>
            <w:tcW w:w="348" w:type="pct"/>
            <w:gridSpan w:val="2"/>
            <w:shd w:val="clear" w:color="auto" w:fill="auto"/>
            <w:noWrap/>
          </w:tcPr>
          <w:p w14:paraId="3D290236"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946A72F"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688A08C" w14:textId="77777777" w:rsidR="00404DCC" w:rsidRPr="00DC7310" w:rsidRDefault="00404DCC" w:rsidP="00404DCC">
            <w:pPr>
              <w:pStyle w:val="TAC"/>
              <w:keepNext w:val="0"/>
              <w:keepLines w:val="0"/>
            </w:pPr>
            <w:r w:rsidRPr="00DC7310">
              <w:rPr>
                <w:rFonts w:cs="Arial"/>
                <w:kern w:val="2"/>
                <w:szCs w:val="24"/>
                <w:lang w:eastAsia="zh-CN"/>
              </w:rPr>
              <w:t>3695</w:t>
            </w:r>
          </w:p>
        </w:tc>
        <w:tc>
          <w:tcPr>
            <w:tcW w:w="357" w:type="pct"/>
            <w:gridSpan w:val="2"/>
            <w:shd w:val="clear" w:color="auto" w:fill="auto"/>
          </w:tcPr>
          <w:p w14:paraId="5283F8F8"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2BF32154"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C36A54F" w14:textId="77777777" w:rsidTr="00803F1C">
        <w:trPr>
          <w:jc w:val="center"/>
        </w:trPr>
        <w:tc>
          <w:tcPr>
            <w:tcW w:w="1132" w:type="pct"/>
            <w:tcBorders>
              <w:top w:val="nil"/>
              <w:bottom w:val="single" w:sz="4" w:space="0" w:color="auto"/>
            </w:tcBorders>
            <w:shd w:val="clear" w:color="auto" w:fill="auto"/>
          </w:tcPr>
          <w:p w14:paraId="5973B6A7" w14:textId="77777777" w:rsidR="00404DCC" w:rsidRPr="00DC7310" w:rsidRDefault="00404DCC" w:rsidP="00404DCC">
            <w:pPr>
              <w:pStyle w:val="TAC"/>
              <w:keepNext w:val="0"/>
              <w:keepLines w:val="0"/>
            </w:pPr>
          </w:p>
        </w:tc>
        <w:tc>
          <w:tcPr>
            <w:tcW w:w="410" w:type="pct"/>
            <w:shd w:val="clear" w:color="auto" w:fill="auto"/>
          </w:tcPr>
          <w:p w14:paraId="47330DDE" w14:textId="77777777" w:rsidR="00404DCC" w:rsidRPr="00DC7310" w:rsidRDefault="00404DCC" w:rsidP="00404DCC">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0CA7D864" w14:textId="77777777" w:rsidR="00404DCC" w:rsidRPr="00DC7310" w:rsidRDefault="00404DCC" w:rsidP="00404DCC">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1E252688" w14:textId="77777777" w:rsidR="00404DCC" w:rsidRPr="00DC7310" w:rsidRDefault="00404DCC" w:rsidP="00404DCC">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243FDB6" w14:textId="77777777" w:rsidR="00404DCC" w:rsidRPr="00DC7310" w:rsidRDefault="00404DCC" w:rsidP="00404DCC">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568DB79" w14:textId="77777777" w:rsidR="00404DCC" w:rsidRPr="00DC7310" w:rsidRDefault="00404DCC" w:rsidP="00404DCC">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32B89F2D"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14:paraId="6FBF629A"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B6692EF" w14:textId="77777777" w:rsidTr="00803F1C">
        <w:trPr>
          <w:jc w:val="center"/>
        </w:trPr>
        <w:tc>
          <w:tcPr>
            <w:tcW w:w="1132" w:type="pct"/>
            <w:tcBorders>
              <w:bottom w:val="nil"/>
            </w:tcBorders>
            <w:shd w:val="clear" w:color="auto" w:fill="auto"/>
          </w:tcPr>
          <w:p w14:paraId="777088CF" w14:textId="77777777" w:rsidR="00404DCC" w:rsidRPr="00DC7310" w:rsidRDefault="00404DCC" w:rsidP="00404DCC">
            <w:pPr>
              <w:pStyle w:val="TAC"/>
              <w:keepNext w:val="0"/>
              <w:keepLines w:val="0"/>
            </w:pPr>
            <w:r w:rsidRPr="00DC7310">
              <w:t>DC_2A_n48A-n66A</w:t>
            </w:r>
          </w:p>
        </w:tc>
        <w:tc>
          <w:tcPr>
            <w:tcW w:w="410" w:type="pct"/>
            <w:shd w:val="clear" w:color="auto" w:fill="auto"/>
          </w:tcPr>
          <w:p w14:paraId="333D677C" w14:textId="77777777" w:rsidR="00404DCC" w:rsidRPr="00DC7310" w:rsidRDefault="00404DCC" w:rsidP="00404DCC">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14:paraId="55B7C44E" w14:textId="77777777" w:rsidR="00404DCC" w:rsidRPr="00DC7310" w:rsidRDefault="00404DCC" w:rsidP="00404DCC">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05F2D063"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4F311698"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293C9AA4" w14:textId="77777777" w:rsidR="00404DCC" w:rsidRPr="00DC7310" w:rsidRDefault="00404DCC" w:rsidP="00404DCC">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15053BC1"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04D21B1B"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62E06C19" w14:textId="77777777" w:rsidTr="00803F1C">
        <w:trPr>
          <w:jc w:val="center"/>
        </w:trPr>
        <w:tc>
          <w:tcPr>
            <w:tcW w:w="1132" w:type="pct"/>
            <w:tcBorders>
              <w:top w:val="nil"/>
              <w:bottom w:val="nil"/>
            </w:tcBorders>
            <w:shd w:val="clear" w:color="auto" w:fill="auto"/>
          </w:tcPr>
          <w:p w14:paraId="791F902C" w14:textId="77777777" w:rsidR="00404DCC" w:rsidRPr="00DC7310" w:rsidRDefault="00404DCC" w:rsidP="00404DCC">
            <w:pPr>
              <w:pStyle w:val="TAC"/>
              <w:keepNext w:val="0"/>
              <w:keepLines w:val="0"/>
            </w:pPr>
            <w:r w:rsidRPr="00DC7310">
              <w:t>DC_2A-48E_n66A</w:t>
            </w:r>
          </w:p>
        </w:tc>
        <w:tc>
          <w:tcPr>
            <w:tcW w:w="410" w:type="pct"/>
            <w:shd w:val="clear" w:color="auto" w:fill="auto"/>
          </w:tcPr>
          <w:p w14:paraId="4AEACE69" w14:textId="77777777" w:rsidR="00404DCC" w:rsidRPr="00DC7310" w:rsidRDefault="00404DCC" w:rsidP="00404DCC">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14:paraId="2CFD77AD" w14:textId="77777777" w:rsidR="00404DCC" w:rsidRPr="00DC7310" w:rsidRDefault="00404DCC" w:rsidP="00404DCC">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12E4E00C" w14:textId="77777777" w:rsidR="00404DCC" w:rsidRPr="00DC7310" w:rsidRDefault="00404DCC" w:rsidP="00404DCC">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173E8AD" w14:textId="77777777" w:rsidR="00404DCC" w:rsidRPr="00DC7310" w:rsidRDefault="00404DCC" w:rsidP="00404DCC">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06B21728" w14:textId="77777777" w:rsidR="00404DCC" w:rsidRPr="00DC7310" w:rsidRDefault="00404DCC" w:rsidP="00404DCC">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792F18FE" w14:textId="77777777" w:rsidR="00404DCC" w:rsidRPr="00DC7310" w:rsidRDefault="00404DCC" w:rsidP="00404DCC">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14:paraId="1EDEC2B5"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04DCC" w:rsidRPr="00DC7310" w14:paraId="3A05265B" w14:textId="77777777" w:rsidTr="00803F1C">
        <w:trPr>
          <w:jc w:val="center"/>
        </w:trPr>
        <w:tc>
          <w:tcPr>
            <w:tcW w:w="1132" w:type="pct"/>
            <w:tcBorders>
              <w:top w:val="nil"/>
              <w:bottom w:val="single" w:sz="4" w:space="0" w:color="auto"/>
            </w:tcBorders>
            <w:shd w:val="clear" w:color="auto" w:fill="auto"/>
          </w:tcPr>
          <w:p w14:paraId="569FECD2" w14:textId="77777777" w:rsidR="00404DCC" w:rsidRPr="00DC7310" w:rsidRDefault="00404DCC" w:rsidP="00404DCC">
            <w:pPr>
              <w:pStyle w:val="TAC"/>
              <w:keepNext w:val="0"/>
              <w:keepLines w:val="0"/>
            </w:pPr>
          </w:p>
        </w:tc>
        <w:tc>
          <w:tcPr>
            <w:tcW w:w="410" w:type="pct"/>
            <w:shd w:val="clear" w:color="auto" w:fill="auto"/>
          </w:tcPr>
          <w:p w14:paraId="504D2A27" w14:textId="77777777" w:rsidR="00404DCC" w:rsidRPr="00DC7310" w:rsidRDefault="00404DCC" w:rsidP="00404DCC">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14:paraId="3B56E94B"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1040B4E5"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1D687615"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4B86C2A5" w14:textId="77777777" w:rsidR="00404DCC" w:rsidRPr="00DC7310" w:rsidRDefault="00404DCC" w:rsidP="00404DCC">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0BE60491" w14:textId="77777777" w:rsidR="00404DCC" w:rsidRPr="00DC7310" w:rsidRDefault="00404DCC" w:rsidP="00404DCC">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14:paraId="1249F33D"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07F573C" w14:textId="77777777" w:rsidTr="00803F1C">
        <w:trPr>
          <w:jc w:val="center"/>
        </w:trPr>
        <w:tc>
          <w:tcPr>
            <w:tcW w:w="1132" w:type="pct"/>
            <w:tcBorders>
              <w:top w:val="single" w:sz="4" w:space="0" w:color="auto"/>
              <w:bottom w:val="nil"/>
            </w:tcBorders>
            <w:shd w:val="clear" w:color="auto" w:fill="auto"/>
          </w:tcPr>
          <w:p w14:paraId="729D3790" w14:textId="77777777" w:rsidR="00404DCC" w:rsidRPr="00DC7310" w:rsidRDefault="00404DCC" w:rsidP="00404DCC">
            <w:pPr>
              <w:pStyle w:val="TAC"/>
              <w:keepNext w:val="0"/>
              <w:keepLines w:val="0"/>
            </w:pPr>
          </w:p>
        </w:tc>
        <w:tc>
          <w:tcPr>
            <w:tcW w:w="410" w:type="pct"/>
            <w:shd w:val="clear" w:color="auto" w:fill="auto"/>
            <w:vAlign w:val="center"/>
          </w:tcPr>
          <w:p w14:paraId="14698C98" w14:textId="77777777" w:rsidR="00404DCC" w:rsidRPr="00DC7310" w:rsidRDefault="00404DCC" w:rsidP="00404DCC">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14:paraId="304371AC"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266C8DC8"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2D87F146"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33FC612"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509E90DB" w14:textId="77777777" w:rsidR="00404DCC" w:rsidRPr="00DC7310" w:rsidRDefault="00404DCC" w:rsidP="00404DCC">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14:paraId="6E28061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04DCC" w:rsidRPr="00DC7310" w14:paraId="7174D212" w14:textId="77777777" w:rsidTr="00803F1C">
        <w:trPr>
          <w:jc w:val="center"/>
        </w:trPr>
        <w:tc>
          <w:tcPr>
            <w:tcW w:w="1132" w:type="pct"/>
            <w:tcBorders>
              <w:top w:val="nil"/>
              <w:bottom w:val="nil"/>
            </w:tcBorders>
            <w:shd w:val="clear" w:color="auto" w:fill="auto"/>
          </w:tcPr>
          <w:p w14:paraId="00426467" w14:textId="77777777" w:rsidR="00404DCC" w:rsidRPr="00DC7310" w:rsidRDefault="00404DCC" w:rsidP="00404DCC">
            <w:pPr>
              <w:pStyle w:val="TAC"/>
              <w:keepNext w:val="0"/>
              <w:keepLines w:val="0"/>
            </w:pPr>
            <w:r w:rsidRPr="00DC7310">
              <w:rPr>
                <w:lang w:eastAsia="fr-FR"/>
              </w:rPr>
              <w:t>DC_2A-66A_n2A</w:t>
            </w:r>
          </w:p>
        </w:tc>
        <w:tc>
          <w:tcPr>
            <w:tcW w:w="410" w:type="pct"/>
            <w:shd w:val="clear" w:color="auto" w:fill="auto"/>
            <w:vAlign w:val="center"/>
          </w:tcPr>
          <w:p w14:paraId="0E128176" w14:textId="77777777" w:rsidR="00404DCC" w:rsidRPr="00DC7310" w:rsidRDefault="00404DCC" w:rsidP="00404DCC">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14:paraId="76FD4EA0"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6EBE58A0"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75AD1F6"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12358A22"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2B0103E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6100A98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04DCC" w:rsidRPr="00DC7310" w14:paraId="5D30D082" w14:textId="77777777" w:rsidTr="00803F1C">
        <w:trPr>
          <w:jc w:val="center"/>
        </w:trPr>
        <w:tc>
          <w:tcPr>
            <w:tcW w:w="1132" w:type="pct"/>
            <w:tcBorders>
              <w:top w:val="nil"/>
              <w:bottom w:val="single" w:sz="4" w:space="0" w:color="auto"/>
            </w:tcBorders>
            <w:shd w:val="clear" w:color="auto" w:fill="auto"/>
          </w:tcPr>
          <w:p w14:paraId="29ABEC8F" w14:textId="77777777" w:rsidR="00404DCC" w:rsidRPr="00DC7310" w:rsidRDefault="00404DCC" w:rsidP="00404DCC">
            <w:pPr>
              <w:pStyle w:val="TAC"/>
              <w:keepNext w:val="0"/>
              <w:keepLines w:val="0"/>
            </w:pPr>
            <w:r w:rsidRPr="00DC7310">
              <w:t>DC_2A-66A-66A_n2A</w:t>
            </w:r>
          </w:p>
        </w:tc>
        <w:tc>
          <w:tcPr>
            <w:tcW w:w="410" w:type="pct"/>
            <w:shd w:val="clear" w:color="auto" w:fill="auto"/>
            <w:vAlign w:val="center"/>
          </w:tcPr>
          <w:p w14:paraId="439EF2B4" w14:textId="77777777" w:rsidR="00404DCC" w:rsidRPr="00DC7310" w:rsidRDefault="00404DCC" w:rsidP="00404DCC">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14:paraId="43D1CB8B" w14:textId="77777777" w:rsidR="00404DCC" w:rsidRPr="00DC7310" w:rsidRDefault="00404DCC" w:rsidP="00404DCC">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627A5967"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0AC4B051"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36ACDC7B" w14:textId="77777777" w:rsidR="00404DCC" w:rsidRPr="00DC7310" w:rsidRDefault="00404DCC" w:rsidP="00404DCC">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2093385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14:paraId="4AE563C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04DCC" w:rsidRPr="00DC7310" w14:paraId="57B1CFC5" w14:textId="77777777" w:rsidTr="00803F1C">
        <w:trPr>
          <w:jc w:val="center"/>
        </w:trPr>
        <w:tc>
          <w:tcPr>
            <w:tcW w:w="1132" w:type="pct"/>
            <w:tcBorders>
              <w:top w:val="single" w:sz="4" w:space="0" w:color="auto"/>
              <w:bottom w:val="nil"/>
            </w:tcBorders>
            <w:shd w:val="clear" w:color="auto" w:fill="auto"/>
          </w:tcPr>
          <w:p w14:paraId="34BBEC8F" w14:textId="77777777" w:rsidR="00404DCC" w:rsidRPr="00DC7310" w:rsidRDefault="00404DCC" w:rsidP="00404DCC">
            <w:pPr>
              <w:pStyle w:val="TAC"/>
              <w:keepNext w:val="0"/>
              <w:keepLines w:val="0"/>
              <w:rPr>
                <w:rFonts w:eastAsia="MS Mincho"/>
              </w:rPr>
            </w:pPr>
            <w:r w:rsidRPr="00DC7310">
              <w:t>DC_2A-66A_n5A</w:t>
            </w:r>
          </w:p>
        </w:tc>
        <w:tc>
          <w:tcPr>
            <w:tcW w:w="410" w:type="pct"/>
            <w:shd w:val="clear" w:color="auto" w:fill="auto"/>
          </w:tcPr>
          <w:p w14:paraId="286F01EB" w14:textId="77777777" w:rsidR="00404DCC" w:rsidRPr="00DC7310" w:rsidRDefault="00404DCC" w:rsidP="00404DCC">
            <w:pPr>
              <w:pStyle w:val="TAC"/>
              <w:keepNext w:val="0"/>
              <w:keepLines w:val="0"/>
              <w:rPr>
                <w:rFonts w:eastAsia="MS Mincho"/>
              </w:rPr>
            </w:pPr>
            <w:r w:rsidRPr="00DC7310">
              <w:rPr>
                <w:szCs w:val="18"/>
              </w:rPr>
              <w:t>2</w:t>
            </w:r>
          </w:p>
        </w:tc>
        <w:tc>
          <w:tcPr>
            <w:tcW w:w="567" w:type="pct"/>
            <w:gridSpan w:val="2"/>
            <w:shd w:val="clear" w:color="auto" w:fill="auto"/>
            <w:noWrap/>
          </w:tcPr>
          <w:p w14:paraId="45A9514A" w14:textId="77777777" w:rsidR="00404DCC" w:rsidRPr="00DC7310" w:rsidRDefault="00404DCC" w:rsidP="00404DCC">
            <w:pPr>
              <w:pStyle w:val="TAC"/>
              <w:keepNext w:val="0"/>
              <w:keepLines w:val="0"/>
              <w:rPr>
                <w:rFonts w:eastAsia="MS Mincho"/>
              </w:rPr>
            </w:pPr>
            <w:r w:rsidRPr="00DC7310">
              <w:rPr>
                <w:szCs w:val="18"/>
              </w:rPr>
              <w:t>1900</w:t>
            </w:r>
          </w:p>
        </w:tc>
        <w:tc>
          <w:tcPr>
            <w:tcW w:w="348" w:type="pct"/>
            <w:gridSpan w:val="2"/>
            <w:shd w:val="clear" w:color="auto" w:fill="auto"/>
            <w:noWrap/>
          </w:tcPr>
          <w:p w14:paraId="0BA05136"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2058497B" w14:textId="77777777" w:rsidR="00404DCC" w:rsidRPr="00DC7310" w:rsidRDefault="00404DCC" w:rsidP="00404DCC">
            <w:pPr>
              <w:pStyle w:val="TAC"/>
              <w:keepNext w:val="0"/>
              <w:keepLines w:val="0"/>
              <w:rPr>
                <w:rFonts w:eastAsia="MS Mincho"/>
              </w:rPr>
            </w:pPr>
            <w:r w:rsidRPr="00DC7310">
              <w:rPr>
                <w:szCs w:val="18"/>
              </w:rPr>
              <w:t>25</w:t>
            </w:r>
          </w:p>
        </w:tc>
        <w:tc>
          <w:tcPr>
            <w:tcW w:w="539" w:type="pct"/>
            <w:gridSpan w:val="2"/>
            <w:shd w:val="clear" w:color="auto" w:fill="auto"/>
            <w:noWrap/>
          </w:tcPr>
          <w:p w14:paraId="7607A462" w14:textId="77777777" w:rsidR="00404DCC" w:rsidRPr="00DC7310" w:rsidRDefault="00404DCC" w:rsidP="00404DCC">
            <w:pPr>
              <w:pStyle w:val="TAC"/>
              <w:keepNext w:val="0"/>
              <w:keepLines w:val="0"/>
              <w:rPr>
                <w:rFonts w:eastAsia="MS Mincho"/>
              </w:rPr>
            </w:pPr>
            <w:r w:rsidRPr="00DC7310">
              <w:rPr>
                <w:szCs w:val="18"/>
              </w:rPr>
              <w:t>1980</w:t>
            </w:r>
          </w:p>
        </w:tc>
        <w:tc>
          <w:tcPr>
            <w:tcW w:w="357" w:type="pct"/>
            <w:gridSpan w:val="2"/>
            <w:shd w:val="clear" w:color="auto" w:fill="auto"/>
          </w:tcPr>
          <w:p w14:paraId="1E3A465B" w14:textId="77777777" w:rsidR="00404DCC" w:rsidRPr="00DC7310" w:rsidRDefault="00404DCC" w:rsidP="00404DCC">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3CA9C330" w14:textId="77777777" w:rsidR="00404DCC" w:rsidRPr="00DC7310" w:rsidRDefault="00404DCC" w:rsidP="00404DCC">
            <w:pPr>
              <w:pStyle w:val="TAC"/>
              <w:keepNext w:val="0"/>
              <w:keepLines w:val="0"/>
            </w:pPr>
            <w:r w:rsidRPr="00DC7310">
              <w:t>N/A</w:t>
            </w:r>
          </w:p>
        </w:tc>
      </w:tr>
      <w:tr w:rsidR="00404DCC" w:rsidRPr="00DC7310" w14:paraId="45DB001F" w14:textId="77777777" w:rsidTr="00803F1C">
        <w:trPr>
          <w:jc w:val="center"/>
        </w:trPr>
        <w:tc>
          <w:tcPr>
            <w:tcW w:w="1132" w:type="pct"/>
            <w:tcBorders>
              <w:top w:val="nil"/>
              <w:bottom w:val="nil"/>
            </w:tcBorders>
            <w:shd w:val="clear" w:color="auto" w:fill="auto"/>
          </w:tcPr>
          <w:p w14:paraId="5B7C8F68" w14:textId="77777777" w:rsidR="00404DCC" w:rsidRPr="00DC7310" w:rsidRDefault="00404DCC" w:rsidP="00404DCC">
            <w:pPr>
              <w:pStyle w:val="TAC"/>
              <w:keepNext w:val="0"/>
              <w:keepLines w:val="0"/>
              <w:rPr>
                <w:rFonts w:eastAsia="MS Mincho"/>
              </w:rPr>
            </w:pPr>
          </w:p>
        </w:tc>
        <w:tc>
          <w:tcPr>
            <w:tcW w:w="410" w:type="pct"/>
            <w:shd w:val="clear" w:color="auto" w:fill="auto"/>
          </w:tcPr>
          <w:p w14:paraId="549676A0" w14:textId="77777777" w:rsidR="00404DCC" w:rsidRPr="00DC7310" w:rsidRDefault="00404DCC" w:rsidP="00404DCC">
            <w:pPr>
              <w:pStyle w:val="TAC"/>
              <w:keepNext w:val="0"/>
              <w:keepLines w:val="0"/>
              <w:rPr>
                <w:rFonts w:eastAsia="MS Mincho"/>
              </w:rPr>
            </w:pPr>
            <w:r w:rsidRPr="00DC7310">
              <w:rPr>
                <w:szCs w:val="18"/>
              </w:rPr>
              <w:t>66</w:t>
            </w:r>
          </w:p>
        </w:tc>
        <w:tc>
          <w:tcPr>
            <w:tcW w:w="567" w:type="pct"/>
            <w:gridSpan w:val="2"/>
            <w:shd w:val="clear" w:color="auto" w:fill="auto"/>
            <w:noWrap/>
          </w:tcPr>
          <w:p w14:paraId="2B51BCE8" w14:textId="77777777" w:rsidR="00404DCC" w:rsidRPr="00DC7310" w:rsidRDefault="00404DCC" w:rsidP="00404DCC">
            <w:pPr>
              <w:pStyle w:val="TAC"/>
              <w:keepNext w:val="0"/>
              <w:keepLines w:val="0"/>
              <w:rPr>
                <w:rFonts w:eastAsia="MS Mincho"/>
              </w:rPr>
            </w:pPr>
            <w:r w:rsidRPr="00DC7310">
              <w:rPr>
                <w:szCs w:val="18"/>
              </w:rPr>
              <w:t>N/A</w:t>
            </w:r>
          </w:p>
        </w:tc>
        <w:tc>
          <w:tcPr>
            <w:tcW w:w="348" w:type="pct"/>
            <w:gridSpan w:val="2"/>
            <w:shd w:val="clear" w:color="auto" w:fill="auto"/>
            <w:noWrap/>
          </w:tcPr>
          <w:p w14:paraId="79C8CF84"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27CE06D9" w14:textId="77777777" w:rsidR="00404DCC" w:rsidRPr="00DC7310" w:rsidRDefault="00404DCC" w:rsidP="00404DCC">
            <w:pPr>
              <w:pStyle w:val="TAC"/>
              <w:keepNext w:val="0"/>
              <w:keepLines w:val="0"/>
              <w:rPr>
                <w:rFonts w:eastAsia="MS Mincho"/>
              </w:rPr>
            </w:pPr>
            <w:r w:rsidRPr="00DC7310">
              <w:rPr>
                <w:szCs w:val="18"/>
              </w:rPr>
              <w:t>N/A</w:t>
            </w:r>
          </w:p>
        </w:tc>
        <w:tc>
          <w:tcPr>
            <w:tcW w:w="539" w:type="pct"/>
            <w:gridSpan w:val="2"/>
            <w:shd w:val="clear" w:color="auto" w:fill="auto"/>
            <w:noWrap/>
          </w:tcPr>
          <w:p w14:paraId="25E96B1B" w14:textId="77777777" w:rsidR="00404DCC" w:rsidRPr="00DC7310" w:rsidRDefault="00404DCC" w:rsidP="00404DCC">
            <w:pPr>
              <w:pStyle w:val="TAC"/>
              <w:keepNext w:val="0"/>
              <w:keepLines w:val="0"/>
              <w:rPr>
                <w:rFonts w:eastAsia="MS Mincho"/>
              </w:rPr>
            </w:pPr>
            <w:r w:rsidRPr="00DC7310">
              <w:rPr>
                <w:szCs w:val="18"/>
              </w:rPr>
              <w:t>2140</w:t>
            </w:r>
          </w:p>
        </w:tc>
        <w:tc>
          <w:tcPr>
            <w:tcW w:w="357" w:type="pct"/>
            <w:gridSpan w:val="2"/>
            <w:shd w:val="clear" w:color="auto" w:fill="auto"/>
          </w:tcPr>
          <w:p w14:paraId="06BEAE19" w14:textId="77777777" w:rsidR="00404DCC" w:rsidRPr="00DC7310" w:rsidRDefault="00404DCC" w:rsidP="00404DCC">
            <w:pPr>
              <w:pStyle w:val="TAC"/>
              <w:keepNext w:val="0"/>
              <w:keepLines w:val="0"/>
              <w:rPr>
                <w:rFonts w:eastAsia="Malgun Gothic"/>
                <w:lang w:eastAsia="ko-KR"/>
              </w:rPr>
            </w:pPr>
            <w:r w:rsidRPr="00DC7310">
              <w:t>7.2</w:t>
            </w:r>
          </w:p>
        </w:tc>
        <w:tc>
          <w:tcPr>
            <w:tcW w:w="607" w:type="pct"/>
            <w:gridSpan w:val="3"/>
            <w:shd w:val="clear" w:color="auto" w:fill="auto"/>
          </w:tcPr>
          <w:p w14:paraId="5C29ACE7" w14:textId="77777777" w:rsidR="00404DCC" w:rsidRPr="00DC7310" w:rsidRDefault="00404DCC" w:rsidP="00404DCC">
            <w:pPr>
              <w:pStyle w:val="TAC"/>
              <w:keepNext w:val="0"/>
              <w:keepLines w:val="0"/>
            </w:pPr>
            <w:r w:rsidRPr="00DC7310">
              <w:t>IMD4</w:t>
            </w:r>
          </w:p>
        </w:tc>
      </w:tr>
      <w:tr w:rsidR="00404DCC" w:rsidRPr="00DC7310" w14:paraId="5A6FB506" w14:textId="77777777" w:rsidTr="00803F1C">
        <w:trPr>
          <w:jc w:val="center"/>
        </w:trPr>
        <w:tc>
          <w:tcPr>
            <w:tcW w:w="1132" w:type="pct"/>
            <w:tcBorders>
              <w:top w:val="nil"/>
              <w:bottom w:val="single" w:sz="4" w:space="0" w:color="auto"/>
            </w:tcBorders>
            <w:shd w:val="clear" w:color="auto" w:fill="auto"/>
          </w:tcPr>
          <w:p w14:paraId="7DA075CE" w14:textId="77777777" w:rsidR="00404DCC" w:rsidRPr="00DC7310" w:rsidRDefault="00404DCC" w:rsidP="00404DCC">
            <w:pPr>
              <w:pStyle w:val="TAC"/>
              <w:keepNext w:val="0"/>
              <w:keepLines w:val="0"/>
              <w:rPr>
                <w:rFonts w:eastAsia="MS Mincho"/>
              </w:rPr>
            </w:pPr>
          </w:p>
        </w:tc>
        <w:tc>
          <w:tcPr>
            <w:tcW w:w="410" w:type="pct"/>
            <w:shd w:val="clear" w:color="auto" w:fill="auto"/>
          </w:tcPr>
          <w:p w14:paraId="0FD46A28" w14:textId="77777777" w:rsidR="00404DCC" w:rsidRPr="00DC7310" w:rsidRDefault="00404DCC" w:rsidP="00404DCC">
            <w:pPr>
              <w:pStyle w:val="TAC"/>
              <w:keepNext w:val="0"/>
              <w:keepLines w:val="0"/>
              <w:rPr>
                <w:rFonts w:eastAsia="MS Mincho"/>
              </w:rPr>
            </w:pPr>
            <w:r w:rsidRPr="00DC7310">
              <w:rPr>
                <w:szCs w:val="18"/>
              </w:rPr>
              <w:t>n5</w:t>
            </w:r>
          </w:p>
        </w:tc>
        <w:tc>
          <w:tcPr>
            <w:tcW w:w="567" w:type="pct"/>
            <w:gridSpan w:val="2"/>
            <w:shd w:val="clear" w:color="auto" w:fill="auto"/>
            <w:noWrap/>
          </w:tcPr>
          <w:p w14:paraId="62F93FFE" w14:textId="77777777" w:rsidR="00404DCC" w:rsidRPr="00DC7310" w:rsidRDefault="00404DCC" w:rsidP="00404DCC">
            <w:pPr>
              <w:pStyle w:val="TAC"/>
              <w:keepNext w:val="0"/>
              <w:keepLines w:val="0"/>
              <w:rPr>
                <w:rFonts w:eastAsia="MS Mincho"/>
              </w:rPr>
            </w:pPr>
            <w:r w:rsidRPr="00DC7310">
              <w:rPr>
                <w:szCs w:val="18"/>
              </w:rPr>
              <w:t>830</w:t>
            </w:r>
          </w:p>
        </w:tc>
        <w:tc>
          <w:tcPr>
            <w:tcW w:w="348" w:type="pct"/>
            <w:gridSpan w:val="2"/>
            <w:shd w:val="clear" w:color="auto" w:fill="auto"/>
            <w:noWrap/>
          </w:tcPr>
          <w:p w14:paraId="0F18EDB6" w14:textId="77777777" w:rsidR="00404DCC" w:rsidRPr="00DC7310" w:rsidRDefault="00404DCC" w:rsidP="00404DCC">
            <w:pPr>
              <w:pStyle w:val="TAC"/>
              <w:keepNext w:val="0"/>
              <w:keepLines w:val="0"/>
              <w:rPr>
                <w:rFonts w:eastAsia="MS Mincho"/>
              </w:rPr>
            </w:pPr>
            <w:r w:rsidRPr="00DC7310">
              <w:rPr>
                <w:szCs w:val="18"/>
              </w:rPr>
              <w:t>5</w:t>
            </w:r>
          </w:p>
        </w:tc>
        <w:tc>
          <w:tcPr>
            <w:tcW w:w="1041" w:type="pct"/>
            <w:gridSpan w:val="2"/>
            <w:shd w:val="clear" w:color="auto" w:fill="auto"/>
            <w:noWrap/>
          </w:tcPr>
          <w:p w14:paraId="4A640AF3" w14:textId="77777777" w:rsidR="00404DCC" w:rsidRPr="00DC7310" w:rsidRDefault="00404DCC" w:rsidP="00404DCC">
            <w:pPr>
              <w:pStyle w:val="TAC"/>
              <w:keepNext w:val="0"/>
              <w:keepLines w:val="0"/>
              <w:rPr>
                <w:rFonts w:eastAsia="MS Mincho"/>
              </w:rPr>
            </w:pPr>
            <w:r w:rsidRPr="00DC7310">
              <w:rPr>
                <w:szCs w:val="18"/>
              </w:rPr>
              <w:t>25</w:t>
            </w:r>
          </w:p>
        </w:tc>
        <w:tc>
          <w:tcPr>
            <w:tcW w:w="539" w:type="pct"/>
            <w:gridSpan w:val="2"/>
            <w:shd w:val="clear" w:color="auto" w:fill="auto"/>
            <w:noWrap/>
          </w:tcPr>
          <w:p w14:paraId="7B04F014" w14:textId="77777777" w:rsidR="00404DCC" w:rsidRPr="00DC7310" w:rsidRDefault="00404DCC" w:rsidP="00404DCC">
            <w:pPr>
              <w:pStyle w:val="TAC"/>
              <w:keepNext w:val="0"/>
              <w:keepLines w:val="0"/>
              <w:rPr>
                <w:rFonts w:eastAsia="MS Mincho"/>
              </w:rPr>
            </w:pPr>
            <w:r w:rsidRPr="00DC7310">
              <w:rPr>
                <w:szCs w:val="18"/>
              </w:rPr>
              <w:t>875</w:t>
            </w:r>
          </w:p>
        </w:tc>
        <w:tc>
          <w:tcPr>
            <w:tcW w:w="357" w:type="pct"/>
            <w:gridSpan w:val="2"/>
            <w:shd w:val="clear" w:color="auto" w:fill="auto"/>
          </w:tcPr>
          <w:p w14:paraId="077B2D60" w14:textId="77777777" w:rsidR="00404DCC" w:rsidRPr="00DC7310" w:rsidRDefault="00404DCC" w:rsidP="00404DCC">
            <w:pPr>
              <w:pStyle w:val="TAC"/>
              <w:keepNext w:val="0"/>
              <w:keepLines w:val="0"/>
              <w:rPr>
                <w:rFonts w:eastAsia="Malgun Gothic"/>
                <w:lang w:eastAsia="ko-KR"/>
              </w:rPr>
            </w:pPr>
            <w:r w:rsidRPr="00DC7310">
              <w:rPr>
                <w:szCs w:val="18"/>
              </w:rPr>
              <w:t>N/A</w:t>
            </w:r>
          </w:p>
        </w:tc>
        <w:tc>
          <w:tcPr>
            <w:tcW w:w="607" w:type="pct"/>
            <w:gridSpan w:val="3"/>
            <w:shd w:val="clear" w:color="auto" w:fill="auto"/>
          </w:tcPr>
          <w:p w14:paraId="1B8863F7" w14:textId="77777777" w:rsidR="00404DCC" w:rsidRPr="00DC7310" w:rsidRDefault="00404DCC" w:rsidP="00404DCC">
            <w:pPr>
              <w:pStyle w:val="TAC"/>
              <w:keepNext w:val="0"/>
              <w:keepLines w:val="0"/>
            </w:pPr>
            <w:r w:rsidRPr="00DC7310">
              <w:t>N/A</w:t>
            </w:r>
          </w:p>
        </w:tc>
      </w:tr>
      <w:tr w:rsidR="00404DCC" w:rsidRPr="00DC7310" w14:paraId="4FB11EE5" w14:textId="77777777" w:rsidTr="00803F1C">
        <w:trPr>
          <w:jc w:val="center"/>
        </w:trPr>
        <w:tc>
          <w:tcPr>
            <w:tcW w:w="1132" w:type="pct"/>
            <w:tcBorders>
              <w:bottom w:val="nil"/>
            </w:tcBorders>
            <w:shd w:val="clear" w:color="auto" w:fill="auto"/>
          </w:tcPr>
          <w:p w14:paraId="0A808D29" w14:textId="77777777" w:rsidR="00404DCC" w:rsidRPr="00DC7310" w:rsidRDefault="00404DCC" w:rsidP="00404DCC">
            <w:pPr>
              <w:pStyle w:val="TAC"/>
              <w:keepNext w:val="0"/>
              <w:keepLines w:val="0"/>
              <w:rPr>
                <w:szCs w:val="18"/>
              </w:rPr>
            </w:pPr>
            <w:r w:rsidRPr="00DC7310">
              <w:rPr>
                <w:szCs w:val="18"/>
              </w:rPr>
              <w:t>DC_2A-66A_n25A</w:t>
            </w:r>
          </w:p>
        </w:tc>
        <w:tc>
          <w:tcPr>
            <w:tcW w:w="410" w:type="pct"/>
            <w:shd w:val="clear" w:color="auto" w:fill="auto"/>
          </w:tcPr>
          <w:p w14:paraId="00B4198B"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18448D17"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18E5698D"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340EFC0F"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3DE8A5A0" w14:textId="77777777" w:rsidR="00404DCC" w:rsidRPr="00DC7310" w:rsidRDefault="00404DCC" w:rsidP="00404DCC">
            <w:pPr>
              <w:pStyle w:val="TAC"/>
              <w:keepNext w:val="0"/>
              <w:keepLines w:val="0"/>
              <w:rPr>
                <w:rFonts w:cs="Arial"/>
              </w:rPr>
            </w:pPr>
            <w:r w:rsidRPr="00DC7310">
              <w:rPr>
                <w:szCs w:val="18"/>
                <w:lang w:eastAsia="ko-KR"/>
              </w:rPr>
              <w:t>1935</w:t>
            </w:r>
          </w:p>
        </w:tc>
        <w:tc>
          <w:tcPr>
            <w:tcW w:w="357" w:type="pct"/>
            <w:gridSpan w:val="2"/>
            <w:shd w:val="clear" w:color="auto" w:fill="auto"/>
          </w:tcPr>
          <w:p w14:paraId="2126C8FA" w14:textId="77777777" w:rsidR="00404DCC" w:rsidRPr="00DC7310" w:rsidRDefault="00404DCC" w:rsidP="00404DCC">
            <w:pPr>
              <w:pStyle w:val="TAC"/>
              <w:keepNext w:val="0"/>
              <w:keepLines w:val="0"/>
            </w:pPr>
            <w:r w:rsidRPr="00DC7310">
              <w:rPr>
                <w:szCs w:val="18"/>
                <w:lang w:eastAsia="ko-KR"/>
              </w:rPr>
              <w:t>20</w:t>
            </w:r>
          </w:p>
        </w:tc>
        <w:tc>
          <w:tcPr>
            <w:tcW w:w="607" w:type="pct"/>
            <w:gridSpan w:val="3"/>
            <w:shd w:val="clear" w:color="auto" w:fill="auto"/>
          </w:tcPr>
          <w:p w14:paraId="67F8D285"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5809BB07" w14:textId="77777777" w:rsidTr="00803F1C">
        <w:trPr>
          <w:jc w:val="center"/>
        </w:trPr>
        <w:tc>
          <w:tcPr>
            <w:tcW w:w="1132" w:type="pct"/>
            <w:tcBorders>
              <w:top w:val="nil"/>
              <w:bottom w:val="nil"/>
            </w:tcBorders>
            <w:shd w:val="clear" w:color="auto" w:fill="auto"/>
          </w:tcPr>
          <w:p w14:paraId="58FB043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0DDA7B2"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427718DA" w14:textId="77777777" w:rsidR="00404DCC" w:rsidRPr="00DC7310" w:rsidRDefault="00404DCC" w:rsidP="00404DCC">
            <w:pPr>
              <w:pStyle w:val="TAC"/>
              <w:keepNext w:val="0"/>
              <w:keepLines w:val="0"/>
            </w:pPr>
            <w:r w:rsidRPr="00DC7310">
              <w:rPr>
                <w:szCs w:val="18"/>
                <w:lang w:eastAsia="ko-KR"/>
              </w:rPr>
              <w:t>1775</w:t>
            </w:r>
          </w:p>
        </w:tc>
        <w:tc>
          <w:tcPr>
            <w:tcW w:w="348" w:type="pct"/>
            <w:gridSpan w:val="2"/>
            <w:shd w:val="clear" w:color="auto" w:fill="auto"/>
            <w:noWrap/>
          </w:tcPr>
          <w:p w14:paraId="6E013E15"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40B79222"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5D6DE868" w14:textId="77777777" w:rsidR="00404DCC" w:rsidRPr="00DC7310" w:rsidRDefault="00404DCC" w:rsidP="00404DCC">
            <w:pPr>
              <w:pStyle w:val="TAC"/>
              <w:keepNext w:val="0"/>
              <w:keepLines w:val="0"/>
              <w:rPr>
                <w:rFonts w:cs="Arial"/>
              </w:rPr>
            </w:pPr>
            <w:r w:rsidRPr="00DC7310">
              <w:rPr>
                <w:szCs w:val="18"/>
                <w:lang w:eastAsia="ko-KR"/>
              </w:rPr>
              <w:t>2175</w:t>
            </w:r>
          </w:p>
        </w:tc>
        <w:tc>
          <w:tcPr>
            <w:tcW w:w="357" w:type="pct"/>
            <w:gridSpan w:val="2"/>
            <w:shd w:val="clear" w:color="auto" w:fill="auto"/>
          </w:tcPr>
          <w:p w14:paraId="5C79D79D"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49518936"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7EB570D" w14:textId="77777777" w:rsidTr="00803F1C">
        <w:trPr>
          <w:jc w:val="center"/>
        </w:trPr>
        <w:tc>
          <w:tcPr>
            <w:tcW w:w="1132" w:type="pct"/>
            <w:tcBorders>
              <w:top w:val="nil"/>
              <w:bottom w:val="nil"/>
            </w:tcBorders>
            <w:shd w:val="clear" w:color="auto" w:fill="auto"/>
          </w:tcPr>
          <w:p w14:paraId="0858D04A"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523B6B11"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4C875041"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7E1EA8B9"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793BBC9C"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03BFB32C" w14:textId="77777777" w:rsidR="00404DCC" w:rsidRPr="00DC7310" w:rsidRDefault="00404DCC" w:rsidP="00404DCC">
            <w:pPr>
              <w:pStyle w:val="TAC"/>
              <w:keepNext w:val="0"/>
              <w:keepLines w:val="0"/>
              <w:rPr>
                <w:rFonts w:cs="Arial"/>
              </w:rPr>
            </w:pPr>
            <w:r w:rsidRPr="00DC7310">
              <w:rPr>
                <w:szCs w:val="18"/>
                <w:lang w:eastAsia="ko-KR"/>
              </w:rPr>
              <w:t>1935</w:t>
            </w:r>
          </w:p>
        </w:tc>
        <w:tc>
          <w:tcPr>
            <w:tcW w:w="357" w:type="pct"/>
            <w:gridSpan w:val="2"/>
            <w:shd w:val="clear" w:color="auto" w:fill="auto"/>
          </w:tcPr>
          <w:p w14:paraId="6C495442" w14:textId="77777777" w:rsidR="00404DCC" w:rsidRPr="00DC7310" w:rsidRDefault="00404DCC" w:rsidP="00404DCC">
            <w:pPr>
              <w:pStyle w:val="TAC"/>
              <w:keepNext w:val="0"/>
              <w:keepLines w:val="0"/>
            </w:pPr>
            <w:r w:rsidRPr="00DC7310">
              <w:rPr>
                <w:szCs w:val="18"/>
                <w:lang w:eastAsia="ko-KR"/>
              </w:rPr>
              <w:t>20</w:t>
            </w:r>
          </w:p>
        </w:tc>
        <w:tc>
          <w:tcPr>
            <w:tcW w:w="607" w:type="pct"/>
            <w:gridSpan w:val="3"/>
            <w:shd w:val="clear" w:color="auto" w:fill="auto"/>
          </w:tcPr>
          <w:p w14:paraId="5432476F"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589458F8" w14:textId="77777777" w:rsidTr="00803F1C">
        <w:trPr>
          <w:jc w:val="center"/>
        </w:trPr>
        <w:tc>
          <w:tcPr>
            <w:tcW w:w="1132" w:type="pct"/>
            <w:tcBorders>
              <w:top w:val="nil"/>
              <w:bottom w:val="nil"/>
            </w:tcBorders>
            <w:shd w:val="clear" w:color="auto" w:fill="auto"/>
          </w:tcPr>
          <w:p w14:paraId="0A774C84"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1DBF1FAC"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482EDA68"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487DA837"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7AB170E"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19A03C18"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332E2D8D"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0D9642FB"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10DBB000" w14:textId="77777777" w:rsidTr="00803F1C">
        <w:trPr>
          <w:jc w:val="center"/>
        </w:trPr>
        <w:tc>
          <w:tcPr>
            <w:tcW w:w="1132" w:type="pct"/>
            <w:tcBorders>
              <w:top w:val="nil"/>
              <w:bottom w:val="nil"/>
            </w:tcBorders>
            <w:shd w:val="clear" w:color="auto" w:fill="auto"/>
          </w:tcPr>
          <w:p w14:paraId="4E260E5D"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2501F1AF"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56A18FA1"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0F0FF127"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71A31A97"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19400041" w14:textId="77777777" w:rsidR="00404DCC" w:rsidRPr="00DC7310" w:rsidRDefault="00404DCC" w:rsidP="00404DCC">
            <w:pPr>
              <w:pStyle w:val="TAC"/>
              <w:keepNext w:val="0"/>
              <w:keepLines w:val="0"/>
              <w:rPr>
                <w:rFonts w:cs="Arial"/>
              </w:rPr>
            </w:pPr>
            <w:r w:rsidRPr="00DC7310">
              <w:rPr>
                <w:szCs w:val="18"/>
                <w:lang w:eastAsia="ko-KR"/>
              </w:rPr>
              <w:t>2150</w:t>
            </w:r>
          </w:p>
        </w:tc>
        <w:tc>
          <w:tcPr>
            <w:tcW w:w="357" w:type="pct"/>
            <w:gridSpan w:val="2"/>
            <w:shd w:val="clear" w:color="auto" w:fill="auto"/>
          </w:tcPr>
          <w:p w14:paraId="47567895" w14:textId="77777777" w:rsidR="00404DCC" w:rsidRPr="00DC7310" w:rsidRDefault="00404DCC" w:rsidP="00404DCC">
            <w:pPr>
              <w:pStyle w:val="TAC"/>
              <w:keepNext w:val="0"/>
              <w:keepLines w:val="0"/>
            </w:pPr>
            <w:r w:rsidRPr="00DC7310">
              <w:rPr>
                <w:szCs w:val="18"/>
                <w:lang w:eastAsia="ko-KR"/>
              </w:rPr>
              <w:t>4</w:t>
            </w:r>
          </w:p>
        </w:tc>
        <w:tc>
          <w:tcPr>
            <w:tcW w:w="607" w:type="pct"/>
            <w:gridSpan w:val="3"/>
            <w:shd w:val="clear" w:color="auto" w:fill="auto"/>
          </w:tcPr>
          <w:p w14:paraId="5B5CC418" w14:textId="77777777" w:rsidR="00404DCC" w:rsidRPr="00DC7310" w:rsidRDefault="00404DCC" w:rsidP="00404DCC">
            <w:pPr>
              <w:pStyle w:val="TAC"/>
              <w:keepNext w:val="0"/>
              <w:keepLines w:val="0"/>
              <w:rPr>
                <w:lang w:eastAsia="ja-JP"/>
              </w:rPr>
            </w:pPr>
            <w:r w:rsidRPr="00DC7310">
              <w:rPr>
                <w:szCs w:val="18"/>
              </w:rPr>
              <w:t>IMD5</w:t>
            </w:r>
          </w:p>
        </w:tc>
      </w:tr>
      <w:tr w:rsidR="00404DCC" w:rsidRPr="00DC7310" w14:paraId="531D9E4B" w14:textId="77777777" w:rsidTr="00803F1C">
        <w:trPr>
          <w:jc w:val="center"/>
        </w:trPr>
        <w:tc>
          <w:tcPr>
            <w:tcW w:w="1132" w:type="pct"/>
            <w:tcBorders>
              <w:top w:val="nil"/>
              <w:bottom w:val="nil"/>
            </w:tcBorders>
            <w:shd w:val="clear" w:color="auto" w:fill="auto"/>
          </w:tcPr>
          <w:p w14:paraId="56FBBD53"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129B0461"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6003ADF1"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0834D2F1"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6D8D199A"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591C0FAC"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24921486"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132A26C2"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4E666C2A" w14:textId="77777777" w:rsidTr="00803F1C">
        <w:trPr>
          <w:jc w:val="center"/>
        </w:trPr>
        <w:tc>
          <w:tcPr>
            <w:tcW w:w="1132" w:type="pct"/>
            <w:tcBorders>
              <w:top w:val="nil"/>
              <w:bottom w:val="nil"/>
            </w:tcBorders>
            <w:shd w:val="clear" w:color="auto" w:fill="auto"/>
          </w:tcPr>
          <w:p w14:paraId="324E777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749F05E" w14:textId="77777777" w:rsidR="00404DCC" w:rsidRPr="00DC7310" w:rsidRDefault="00404DCC" w:rsidP="00404DCC">
            <w:pPr>
              <w:pStyle w:val="TAC"/>
              <w:keepNext w:val="0"/>
              <w:keepLines w:val="0"/>
              <w:rPr>
                <w:lang w:eastAsia="ja-JP"/>
              </w:rPr>
            </w:pPr>
            <w:r w:rsidRPr="00DC7310">
              <w:rPr>
                <w:szCs w:val="18"/>
              </w:rPr>
              <w:t>2</w:t>
            </w:r>
          </w:p>
        </w:tc>
        <w:tc>
          <w:tcPr>
            <w:tcW w:w="567" w:type="pct"/>
            <w:gridSpan w:val="2"/>
            <w:shd w:val="clear" w:color="auto" w:fill="auto"/>
            <w:noWrap/>
          </w:tcPr>
          <w:p w14:paraId="3A96FB59" w14:textId="77777777" w:rsidR="00404DCC" w:rsidRPr="00DC7310" w:rsidRDefault="00404DCC" w:rsidP="00404DCC">
            <w:pPr>
              <w:pStyle w:val="TAC"/>
              <w:keepNext w:val="0"/>
              <w:keepLines w:val="0"/>
            </w:pPr>
            <w:r w:rsidRPr="00DC7310">
              <w:rPr>
                <w:szCs w:val="18"/>
                <w:lang w:eastAsia="ko-KR"/>
              </w:rPr>
              <w:t>1883.3</w:t>
            </w:r>
          </w:p>
        </w:tc>
        <w:tc>
          <w:tcPr>
            <w:tcW w:w="348" w:type="pct"/>
            <w:gridSpan w:val="2"/>
            <w:shd w:val="clear" w:color="auto" w:fill="auto"/>
            <w:noWrap/>
          </w:tcPr>
          <w:p w14:paraId="4D355DD2"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35D2EFD"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78E05063" w14:textId="77777777" w:rsidR="00404DCC" w:rsidRPr="00DC7310" w:rsidRDefault="00404DCC" w:rsidP="00404DCC">
            <w:pPr>
              <w:pStyle w:val="TAC"/>
              <w:keepNext w:val="0"/>
              <w:keepLines w:val="0"/>
              <w:rPr>
                <w:rFonts w:cs="Arial"/>
              </w:rPr>
            </w:pPr>
            <w:r w:rsidRPr="00DC7310">
              <w:rPr>
                <w:szCs w:val="18"/>
                <w:lang w:eastAsia="ko-KR"/>
              </w:rPr>
              <w:t>1963.3</w:t>
            </w:r>
          </w:p>
        </w:tc>
        <w:tc>
          <w:tcPr>
            <w:tcW w:w="357" w:type="pct"/>
            <w:gridSpan w:val="2"/>
            <w:shd w:val="clear" w:color="auto" w:fill="auto"/>
          </w:tcPr>
          <w:p w14:paraId="5078D3CF"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46629121"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5E737D9" w14:textId="77777777" w:rsidTr="00803F1C">
        <w:trPr>
          <w:jc w:val="center"/>
        </w:trPr>
        <w:tc>
          <w:tcPr>
            <w:tcW w:w="1132" w:type="pct"/>
            <w:tcBorders>
              <w:top w:val="nil"/>
              <w:bottom w:val="nil"/>
            </w:tcBorders>
            <w:shd w:val="clear" w:color="auto" w:fill="auto"/>
          </w:tcPr>
          <w:p w14:paraId="4A50648B"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92E07CF" w14:textId="77777777" w:rsidR="00404DCC" w:rsidRPr="00DC7310" w:rsidRDefault="00404DCC" w:rsidP="00404DCC">
            <w:pPr>
              <w:pStyle w:val="TAC"/>
              <w:keepNext w:val="0"/>
              <w:keepLines w:val="0"/>
              <w:rPr>
                <w:lang w:eastAsia="ja-JP"/>
              </w:rPr>
            </w:pPr>
            <w:r w:rsidRPr="00DC7310">
              <w:rPr>
                <w:szCs w:val="18"/>
              </w:rPr>
              <w:t>66</w:t>
            </w:r>
          </w:p>
        </w:tc>
        <w:tc>
          <w:tcPr>
            <w:tcW w:w="567" w:type="pct"/>
            <w:gridSpan w:val="2"/>
            <w:shd w:val="clear" w:color="auto" w:fill="auto"/>
            <w:noWrap/>
          </w:tcPr>
          <w:p w14:paraId="45EE4579" w14:textId="77777777" w:rsidR="00404DCC" w:rsidRPr="00DC7310" w:rsidRDefault="00404DCC" w:rsidP="00404DCC">
            <w:pPr>
              <w:pStyle w:val="TAC"/>
              <w:keepNext w:val="0"/>
              <w:keepLines w:val="0"/>
            </w:pPr>
            <w:r w:rsidRPr="00DC7310">
              <w:rPr>
                <w:szCs w:val="18"/>
                <w:lang w:eastAsia="ko-KR"/>
              </w:rPr>
              <w:t>N/A</w:t>
            </w:r>
          </w:p>
        </w:tc>
        <w:tc>
          <w:tcPr>
            <w:tcW w:w="348" w:type="pct"/>
            <w:gridSpan w:val="2"/>
            <w:shd w:val="clear" w:color="auto" w:fill="auto"/>
            <w:noWrap/>
          </w:tcPr>
          <w:p w14:paraId="60EC126A"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5B8B5615" w14:textId="77777777" w:rsidR="00404DCC" w:rsidRPr="00DC7310" w:rsidRDefault="00404DCC" w:rsidP="00404DCC">
            <w:pPr>
              <w:pStyle w:val="TAC"/>
              <w:keepNext w:val="0"/>
              <w:keepLines w:val="0"/>
            </w:pPr>
            <w:r w:rsidRPr="00DC7310">
              <w:rPr>
                <w:szCs w:val="18"/>
                <w:lang w:eastAsia="ko-KR"/>
              </w:rPr>
              <w:t>N/A</w:t>
            </w:r>
          </w:p>
        </w:tc>
        <w:tc>
          <w:tcPr>
            <w:tcW w:w="539" w:type="pct"/>
            <w:gridSpan w:val="2"/>
            <w:shd w:val="clear" w:color="auto" w:fill="auto"/>
            <w:noWrap/>
          </w:tcPr>
          <w:p w14:paraId="0B723AD9" w14:textId="77777777" w:rsidR="00404DCC" w:rsidRPr="00DC7310" w:rsidRDefault="00404DCC" w:rsidP="00404DCC">
            <w:pPr>
              <w:pStyle w:val="TAC"/>
              <w:keepNext w:val="0"/>
              <w:keepLines w:val="0"/>
              <w:rPr>
                <w:rFonts w:cs="Arial"/>
              </w:rPr>
            </w:pPr>
            <w:r w:rsidRPr="00DC7310">
              <w:rPr>
                <w:szCs w:val="18"/>
                <w:lang w:eastAsia="ko-KR"/>
              </w:rPr>
              <w:t>2112.5</w:t>
            </w:r>
          </w:p>
        </w:tc>
        <w:tc>
          <w:tcPr>
            <w:tcW w:w="357" w:type="pct"/>
            <w:gridSpan w:val="2"/>
            <w:shd w:val="clear" w:color="auto" w:fill="auto"/>
          </w:tcPr>
          <w:p w14:paraId="38485ACB" w14:textId="77777777" w:rsidR="00404DCC" w:rsidRPr="00DC7310" w:rsidRDefault="00404DCC" w:rsidP="00404DCC">
            <w:pPr>
              <w:pStyle w:val="TAC"/>
              <w:keepNext w:val="0"/>
              <w:keepLines w:val="0"/>
            </w:pPr>
            <w:r w:rsidRPr="00DC7310">
              <w:rPr>
                <w:szCs w:val="18"/>
              </w:rPr>
              <w:t>23</w:t>
            </w:r>
          </w:p>
        </w:tc>
        <w:tc>
          <w:tcPr>
            <w:tcW w:w="607" w:type="pct"/>
            <w:gridSpan w:val="3"/>
            <w:shd w:val="clear" w:color="auto" w:fill="auto"/>
          </w:tcPr>
          <w:p w14:paraId="4ACFEDEB" w14:textId="77777777" w:rsidR="00404DCC" w:rsidRPr="00DC7310" w:rsidRDefault="00404DCC" w:rsidP="00404DCC">
            <w:pPr>
              <w:pStyle w:val="TAC"/>
              <w:keepNext w:val="0"/>
              <w:keepLines w:val="0"/>
              <w:rPr>
                <w:lang w:eastAsia="ja-JP"/>
              </w:rPr>
            </w:pPr>
            <w:r w:rsidRPr="00DC7310">
              <w:rPr>
                <w:szCs w:val="18"/>
              </w:rPr>
              <w:t>IMD3</w:t>
            </w:r>
          </w:p>
        </w:tc>
      </w:tr>
      <w:tr w:rsidR="00404DCC" w:rsidRPr="00DC7310" w14:paraId="6E235F91" w14:textId="77777777" w:rsidTr="00803F1C">
        <w:trPr>
          <w:jc w:val="center"/>
        </w:trPr>
        <w:tc>
          <w:tcPr>
            <w:tcW w:w="1132" w:type="pct"/>
            <w:tcBorders>
              <w:top w:val="nil"/>
              <w:bottom w:val="single" w:sz="4" w:space="0" w:color="auto"/>
            </w:tcBorders>
            <w:shd w:val="clear" w:color="auto" w:fill="auto"/>
          </w:tcPr>
          <w:p w14:paraId="325653C1"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4D7D760" w14:textId="77777777" w:rsidR="00404DCC" w:rsidRPr="00DC7310" w:rsidRDefault="00404DCC" w:rsidP="00404DCC">
            <w:pPr>
              <w:pStyle w:val="TAC"/>
              <w:keepNext w:val="0"/>
              <w:keepLines w:val="0"/>
              <w:rPr>
                <w:lang w:eastAsia="ja-JP"/>
              </w:rPr>
            </w:pPr>
            <w:r w:rsidRPr="00DC7310">
              <w:rPr>
                <w:szCs w:val="18"/>
              </w:rPr>
              <w:t>n25</w:t>
            </w:r>
          </w:p>
        </w:tc>
        <w:tc>
          <w:tcPr>
            <w:tcW w:w="567" w:type="pct"/>
            <w:gridSpan w:val="2"/>
            <w:shd w:val="clear" w:color="auto" w:fill="auto"/>
            <w:noWrap/>
          </w:tcPr>
          <w:p w14:paraId="576E438F" w14:textId="77777777" w:rsidR="00404DCC" w:rsidRPr="00DC7310" w:rsidRDefault="00404DCC" w:rsidP="00404DCC">
            <w:pPr>
              <w:pStyle w:val="TAC"/>
              <w:keepNext w:val="0"/>
              <w:keepLines w:val="0"/>
            </w:pPr>
            <w:r w:rsidRPr="00DC7310">
              <w:rPr>
                <w:szCs w:val="18"/>
                <w:lang w:eastAsia="ko-KR"/>
              </w:rPr>
              <w:t>1912.5</w:t>
            </w:r>
          </w:p>
        </w:tc>
        <w:tc>
          <w:tcPr>
            <w:tcW w:w="348" w:type="pct"/>
            <w:gridSpan w:val="2"/>
            <w:shd w:val="clear" w:color="auto" w:fill="auto"/>
            <w:noWrap/>
          </w:tcPr>
          <w:p w14:paraId="3C229BF1" w14:textId="77777777" w:rsidR="00404DCC" w:rsidRPr="00DC7310" w:rsidRDefault="00404DCC" w:rsidP="00404DCC">
            <w:pPr>
              <w:pStyle w:val="TAC"/>
              <w:keepNext w:val="0"/>
              <w:keepLines w:val="0"/>
            </w:pPr>
            <w:r w:rsidRPr="00DC7310">
              <w:rPr>
                <w:szCs w:val="18"/>
                <w:lang w:eastAsia="ko-KR"/>
              </w:rPr>
              <w:t>5</w:t>
            </w:r>
          </w:p>
        </w:tc>
        <w:tc>
          <w:tcPr>
            <w:tcW w:w="1041" w:type="pct"/>
            <w:gridSpan w:val="2"/>
            <w:shd w:val="clear" w:color="auto" w:fill="auto"/>
            <w:noWrap/>
          </w:tcPr>
          <w:p w14:paraId="16C541F9" w14:textId="77777777" w:rsidR="00404DCC" w:rsidRPr="00DC7310" w:rsidRDefault="00404DCC" w:rsidP="00404DCC">
            <w:pPr>
              <w:pStyle w:val="TAC"/>
              <w:keepNext w:val="0"/>
              <w:keepLines w:val="0"/>
            </w:pPr>
            <w:r w:rsidRPr="00DC7310">
              <w:rPr>
                <w:szCs w:val="18"/>
                <w:lang w:eastAsia="ko-KR"/>
              </w:rPr>
              <w:t>25</w:t>
            </w:r>
          </w:p>
        </w:tc>
        <w:tc>
          <w:tcPr>
            <w:tcW w:w="539" w:type="pct"/>
            <w:gridSpan w:val="2"/>
            <w:shd w:val="clear" w:color="auto" w:fill="auto"/>
            <w:noWrap/>
          </w:tcPr>
          <w:p w14:paraId="2880A3A2" w14:textId="77777777" w:rsidR="00404DCC" w:rsidRPr="00DC7310" w:rsidRDefault="00404DCC" w:rsidP="00404DCC">
            <w:pPr>
              <w:pStyle w:val="TAC"/>
              <w:keepNext w:val="0"/>
              <w:keepLines w:val="0"/>
              <w:rPr>
                <w:rFonts w:cs="Arial"/>
              </w:rPr>
            </w:pPr>
            <w:r w:rsidRPr="00DC7310">
              <w:rPr>
                <w:szCs w:val="18"/>
                <w:lang w:eastAsia="ko-KR"/>
              </w:rPr>
              <w:t>1992.5</w:t>
            </w:r>
          </w:p>
        </w:tc>
        <w:tc>
          <w:tcPr>
            <w:tcW w:w="357" w:type="pct"/>
            <w:gridSpan w:val="2"/>
            <w:shd w:val="clear" w:color="auto" w:fill="auto"/>
          </w:tcPr>
          <w:p w14:paraId="6A123DD7" w14:textId="77777777" w:rsidR="00404DCC" w:rsidRPr="00DC7310" w:rsidRDefault="00404DCC" w:rsidP="00404DCC">
            <w:pPr>
              <w:pStyle w:val="TAC"/>
              <w:keepNext w:val="0"/>
              <w:keepLines w:val="0"/>
            </w:pPr>
            <w:r w:rsidRPr="00DC7310">
              <w:rPr>
                <w:szCs w:val="18"/>
                <w:lang w:eastAsia="ko-KR"/>
              </w:rPr>
              <w:t>N/A</w:t>
            </w:r>
          </w:p>
        </w:tc>
        <w:tc>
          <w:tcPr>
            <w:tcW w:w="607" w:type="pct"/>
            <w:gridSpan w:val="3"/>
            <w:shd w:val="clear" w:color="auto" w:fill="auto"/>
          </w:tcPr>
          <w:p w14:paraId="58DB3F97" w14:textId="77777777" w:rsidR="00404DCC" w:rsidRPr="00DC7310" w:rsidRDefault="00404DCC" w:rsidP="00404DCC">
            <w:pPr>
              <w:pStyle w:val="TAC"/>
              <w:keepNext w:val="0"/>
              <w:keepLines w:val="0"/>
              <w:rPr>
                <w:lang w:eastAsia="ja-JP"/>
              </w:rPr>
            </w:pPr>
            <w:r w:rsidRPr="00DC7310">
              <w:rPr>
                <w:szCs w:val="18"/>
              </w:rPr>
              <w:t>N/A</w:t>
            </w:r>
          </w:p>
        </w:tc>
      </w:tr>
      <w:tr w:rsidR="00404DCC" w:rsidRPr="00DC7310" w14:paraId="233597A6" w14:textId="77777777" w:rsidTr="00803F1C">
        <w:trPr>
          <w:jc w:val="center"/>
        </w:trPr>
        <w:tc>
          <w:tcPr>
            <w:tcW w:w="1132" w:type="pct"/>
            <w:tcBorders>
              <w:top w:val="nil"/>
              <w:bottom w:val="nil"/>
            </w:tcBorders>
            <w:shd w:val="clear" w:color="auto" w:fill="auto"/>
          </w:tcPr>
          <w:p w14:paraId="5E16241A" w14:textId="77777777" w:rsidR="00404DCC" w:rsidRPr="00DC7310" w:rsidRDefault="00404DCC" w:rsidP="00404DCC">
            <w:pPr>
              <w:pStyle w:val="TAC"/>
              <w:keepNext w:val="0"/>
              <w:keepLines w:val="0"/>
              <w:rPr>
                <w:lang w:eastAsia="ja-JP"/>
              </w:rPr>
            </w:pPr>
            <w:r w:rsidRPr="00DC7310">
              <w:rPr>
                <w:lang w:eastAsia="ja-JP"/>
              </w:rPr>
              <w:t>DC_2A-66A_n28A</w:t>
            </w:r>
          </w:p>
        </w:tc>
        <w:tc>
          <w:tcPr>
            <w:tcW w:w="410" w:type="pct"/>
            <w:shd w:val="clear" w:color="auto" w:fill="auto"/>
          </w:tcPr>
          <w:p w14:paraId="1273DEFA" w14:textId="77777777" w:rsidR="00404DCC" w:rsidRPr="00DC7310" w:rsidRDefault="00404DCC" w:rsidP="00404DCC">
            <w:pPr>
              <w:pStyle w:val="TAC"/>
              <w:keepNext w:val="0"/>
              <w:keepLines w:val="0"/>
              <w:rPr>
                <w:szCs w:val="18"/>
              </w:rPr>
            </w:pPr>
            <w:r w:rsidRPr="00DC7310">
              <w:rPr>
                <w:lang w:eastAsia="ja-JP"/>
              </w:rPr>
              <w:t>2</w:t>
            </w:r>
          </w:p>
        </w:tc>
        <w:tc>
          <w:tcPr>
            <w:tcW w:w="567" w:type="pct"/>
            <w:gridSpan w:val="2"/>
            <w:shd w:val="clear" w:color="auto" w:fill="auto"/>
            <w:noWrap/>
          </w:tcPr>
          <w:p w14:paraId="023DD505" w14:textId="77777777" w:rsidR="00404DCC" w:rsidRPr="00DC7310" w:rsidRDefault="00404DCC" w:rsidP="00404DCC">
            <w:pPr>
              <w:pStyle w:val="TAC"/>
              <w:keepNext w:val="0"/>
              <w:keepLines w:val="0"/>
              <w:rPr>
                <w:szCs w:val="18"/>
                <w:lang w:eastAsia="ko-KR"/>
              </w:rPr>
            </w:pPr>
            <w:r w:rsidRPr="00DC7310">
              <w:t>N/A</w:t>
            </w:r>
          </w:p>
        </w:tc>
        <w:tc>
          <w:tcPr>
            <w:tcW w:w="348" w:type="pct"/>
            <w:gridSpan w:val="2"/>
            <w:shd w:val="clear" w:color="auto" w:fill="auto"/>
            <w:noWrap/>
          </w:tcPr>
          <w:p w14:paraId="1921DD23"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432D43A9" w14:textId="77777777" w:rsidR="00404DCC" w:rsidRPr="00DC7310" w:rsidRDefault="00404DCC" w:rsidP="00404DCC">
            <w:pPr>
              <w:pStyle w:val="TAC"/>
              <w:keepNext w:val="0"/>
              <w:keepLines w:val="0"/>
              <w:rPr>
                <w:szCs w:val="18"/>
                <w:lang w:eastAsia="ko-KR"/>
              </w:rPr>
            </w:pPr>
            <w:r w:rsidRPr="00DC7310">
              <w:t>N/A</w:t>
            </w:r>
          </w:p>
        </w:tc>
        <w:tc>
          <w:tcPr>
            <w:tcW w:w="539" w:type="pct"/>
            <w:gridSpan w:val="2"/>
            <w:shd w:val="clear" w:color="auto" w:fill="auto"/>
            <w:noWrap/>
          </w:tcPr>
          <w:p w14:paraId="3A8980DD" w14:textId="77777777" w:rsidR="00404DCC" w:rsidRPr="00DC7310" w:rsidRDefault="00404DCC" w:rsidP="00404DCC">
            <w:pPr>
              <w:pStyle w:val="TAC"/>
              <w:keepNext w:val="0"/>
              <w:keepLines w:val="0"/>
              <w:rPr>
                <w:szCs w:val="18"/>
                <w:lang w:eastAsia="ko-KR"/>
              </w:rPr>
            </w:pPr>
            <w:r w:rsidRPr="00DC7310">
              <w:t>1960</w:t>
            </w:r>
          </w:p>
        </w:tc>
        <w:tc>
          <w:tcPr>
            <w:tcW w:w="357" w:type="pct"/>
            <w:gridSpan w:val="2"/>
            <w:shd w:val="clear" w:color="auto" w:fill="auto"/>
          </w:tcPr>
          <w:p w14:paraId="4821694A" w14:textId="77777777" w:rsidR="00404DCC" w:rsidRPr="00DC7310" w:rsidRDefault="00404DCC" w:rsidP="00404DCC">
            <w:pPr>
              <w:pStyle w:val="TAC"/>
              <w:keepNext w:val="0"/>
              <w:keepLines w:val="0"/>
              <w:rPr>
                <w:szCs w:val="18"/>
                <w:lang w:eastAsia="ko-KR"/>
              </w:rPr>
            </w:pPr>
            <w:r w:rsidRPr="00DC7310">
              <w:rPr>
                <w:lang w:eastAsia="ja-JP"/>
              </w:rPr>
              <w:t>11.0</w:t>
            </w:r>
          </w:p>
        </w:tc>
        <w:tc>
          <w:tcPr>
            <w:tcW w:w="607" w:type="pct"/>
            <w:gridSpan w:val="3"/>
            <w:shd w:val="clear" w:color="auto" w:fill="auto"/>
          </w:tcPr>
          <w:p w14:paraId="44D10EE7" w14:textId="77777777" w:rsidR="00404DCC" w:rsidRPr="00DC7310" w:rsidRDefault="00404DCC" w:rsidP="00404DCC">
            <w:pPr>
              <w:pStyle w:val="TAC"/>
              <w:keepNext w:val="0"/>
              <w:keepLines w:val="0"/>
              <w:rPr>
                <w:szCs w:val="18"/>
              </w:rPr>
            </w:pPr>
            <w:r w:rsidRPr="00DC7310">
              <w:t>IMD4</w:t>
            </w:r>
          </w:p>
        </w:tc>
      </w:tr>
      <w:tr w:rsidR="00404DCC" w:rsidRPr="00DC7310" w14:paraId="4A3C0286" w14:textId="77777777" w:rsidTr="00803F1C">
        <w:trPr>
          <w:jc w:val="center"/>
        </w:trPr>
        <w:tc>
          <w:tcPr>
            <w:tcW w:w="1132" w:type="pct"/>
            <w:tcBorders>
              <w:top w:val="nil"/>
              <w:bottom w:val="nil"/>
            </w:tcBorders>
            <w:shd w:val="clear" w:color="auto" w:fill="auto"/>
          </w:tcPr>
          <w:p w14:paraId="5A078C13" w14:textId="77777777" w:rsidR="00404DCC" w:rsidRPr="00DC7310" w:rsidRDefault="00404DCC" w:rsidP="00404DCC">
            <w:pPr>
              <w:pStyle w:val="TAC"/>
              <w:keepNext w:val="0"/>
              <w:keepLines w:val="0"/>
              <w:rPr>
                <w:lang w:eastAsia="ja-JP"/>
              </w:rPr>
            </w:pPr>
          </w:p>
        </w:tc>
        <w:tc>
          <w:tcPr>
            <w:tcW w:w="410" w:type="pct"/>
            <w:shd w:val="clear" w:color="auto" w:fill="auto"/>
          </w:tcPr>
          <w:p w14:paraId="6E95ADC2" w14:textId="77777777" w:rsidR="00404DCC" w:rsidRPr="00DC7310" w:rsidRDefault="00404DCC" w:rsidP="00404DCC">
            <w:pPr>
              <w:pStyle w:val="TAC"/>
              <w:keepNext w:val="0"/>
              <w:keepLines w:val="0"/>
              <w:rPr>
                <w:szCs w:val="18"/>
              </w:rPr>
            </w:pPr>
            <w:r w:rsidRPr="00DC7310">
              <w:rPr>
                <w:lang w:eastAsia="ja-JP"/>
              </w:rPr>
              <w:t>66</w:t>
            </w:r>
          </w:p>
        </w:tc>
        <w:tc>
          <w:tcPr>
            <w:tcW w:w="567" w:type="pct"/>
            <w:gridSpan w:val="2"/>
            <w:shd w:val="clear" w:color="auto" w:fill="auto"/>
            <w:noWrap/>
          </w:tcPr>
          <w:p w14:paraId="7F37EB27" w14:textId="77777777" w:rsidR="00404DCC" w:rsidRPr="00DC7310" w:rsidRDefault="00404DCC" w:rsidP="00404DCC">
            <w:pPr>
              <w:pStyle w:val="TAC"/>
              <w:keepNext w:val="0"/>
              <w:keepLines w:val="0"/>
              <w:rPr>
                <w:szCs w:val="18"/>
                <w:lang w:eastAsia="ko-KR"/>
              </w:rPr>
            </w:pPr>
            <w:r w:rsidRPr="00DC7310">
              <w:t>1720</w:t>
            </w:r>
          </w:p>
        </w:tc>
        <w:tc>
          <w:tcPr>
            <w:tcW w:w="348" w:type="pct"/>
            <w:gridSpan w:val="2"/>
            <w:shd w:val="clear" w:color="auto" w:fill="auto"/>
            <w:noWrap/>
          </w:tcPr>
          <w:p w14:paraId="1F4524CA"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3AA12955"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3BB7473" w14:textId="77777777" w:rsidR="00404DCC" w:rsidRPr="00DC7310" w:rsidRDefault="00404DCC" w:rsidP="00404DCC">
            <w:pPr>
              <w:pStyle w:val="TAC"/>
              <w:keepNext w:val="0"/>
              <w:keepLines w:val="0"/>
              <w:rPr>
                <w:szCs w:val="18"/>
                <w:lang w:eastAsia="ko-KR"/>
              </w:rPr>
            </w:pPr>
            <w:r w:rsidRPr="00DC7310">
              <w:t>2120</w:t>
            </w:r>
          </w:p>
        </w:tc>
        <w:tc>
          <w:tcPr>
            <w:tcW w:w="357" w:type="pct"/>
            <w:gridSpan w:val="2"/>
            <w:shd w:val="clear" w:color="auto" w:fill="auto"/>
          </w:tcPr>
          <w:p w14:paraId="596F400F" w14:textId="77777777" w:rsidR="00404DCC" w:rsidRPr="00DC7310" w:rsidRDefault="00404DCC" w:rsidP="00404DCC">
            <w:pPr>
              <w:pStyle w:val="TAC"/>
              <w:keepNext w:val="0"/>
              <w:keepLines w:val="0"/>
              <w:rPr>
                <w:szCs w:val="18"/>
                <w:lang w:eastAsia="ko-KR"/>
              </w:rPr>
            </w:pPr>
            <w:r w:rsidRPr="00DC7310">
              <w:rPr>
                <w:lang w:eastAsia="ja-JP"/>
              </w:rPr>
              <w:t>N/A</w:t>
            </w:r>
          </w:p>
        </w:tc>
        <w:tc>
          <w:tcPr>
            <w:tcW w:w="607" w:type="pct"/>
            <w:gridSpan w:val="3"/>
            <w:shd w:val="clear" w:color="auto" w:fill="auto"/>
          </w:tcPr>
          <w:p w14:paraId="1BF968F3" w14:textId="77777777" w:rsidR="00404DCC" w:rsidRPr="00DC7310" w:rsidRDefault="00404DCC" w:rsidP="00404DCC">
            <w:pPr>
              <w:pStyle w:val="TAC"/>
              <w:keepNext w:val="0"/>
              <w:keepLines w:val="0"/>
              <w:rPr>
                <w:szCs w:val="18"/>
              </w:rPr>
            </w:pPr>
            <w:r w:rsidRPr="00DC7310">
              <w:t>N/A</w:t>
            </w:r>
          </w:p>
        </w:tc>
      </w:tr>
      <w:tr w:rsidR="00404DCC" w:rsidRPr="00DC7310" w14:paraId="3DEDFD1B" w14:textId="77777777" w:rsidTr="00803F1C">
        <w:trPr>
          <w:jc w:val="center"/>
        </w:trPr>
        <w:tc>
          <w:tcPr>
            <w:tcW w:w="1132" w:type="pct"/>
            <w:tcBorders>
              <w:top w:val="nil"/>
              <w:bottom w:val="single" w:sz="4" w:space="0" w:color="auto"/>
            </w:tcBorders>
            <w:shd w:val="clear" w:color="auto" w:fill="auto"/>
          </w:tcPr>
          <w:p w14:paraId="7B39BD1F" w14:textId="77777777" w:rsidR="00404DCC" w:rsidRPr="00DC7310" w:rsidRDefault="00404DCC" w:rsidP="00404DCC">
            <w:pPr>
              <w:pStyle w:val="TAC"/>
              <w:keepNext w:val="0"/>
              <w:keepLines w:val="0"/>
              <w:rPr>
                <w:lang w:eastAsia="ja-JP"/>
              </w:rPr>
            </w:pPr>
          </w:p>
        </w:tc>
        <w:tc>
          <w:tcPr>
            <w:tcW w:w="410" w:type="pct"/>
            <w:shd w:val="clear" w:color="auto" w:fill="auto"/>
          </w:tcPr>
          <w:p w14:paraId="7119446C" w14:textId="77777777" w:rsidR="00404DCC" w:rsidRPr="00DC7310" w:rsidRDefault="00404DCC" w:rsidP="00404DCC">
            <w:pPr>
              <w:pStyle w:val="TAC"/>
              <w:keepNext w:val="0"/>
              <w:keepLines w:val="0"/>
              <w:rPr>
                <w:szCs w:val="18"/>
              </w:rPr>
            </w:pPr>
            <w:r w:rsidRPr="00DC7310">
              <w:rPr>
                <w:lang w:eastAsia="ja-JP"/>
              </w:rPr>
              <w:t>n28</w:t>
            </w:r>
          </w:p>
        </w:tc>
        <w:tc>
          <w:tcPr>
            <w:tcW w:w="567" w:type="pct"/>
            <w:gridSpan w:val="2"/>
            <w:shd w:val="clear" w:color="auto" w:fill="auto"/>
            <w:noWrap/>
          </w:tcPr>
          <w:p w14:paraId="7162CE4E" w14:textId="77777777" w:rsidR="00404DCC" w:rsidRPr="00DC7310" w:rsidRDefault="00404DCC" w:rsidP="00404DCC">
            <w:pPr>
              <w:pStyle w:val="TAC"/>
              <w:keepNext w:val="0"/>
              <w:keepLines w:val="0"/>
              <w:rPr>
                <w:szCs w:val="18"/>
                <w:lang w:eastAsia="ko-KR"/>
              </w:rPr>
            </w:pPr>
            <w:r w:rsidRPr="00DC7310">
              <w:t>740</w:t>
            </w:r>
          </w:p>
        </w:tc>
        <w:tc>
          <w:tcPr>
            <w:tcW w:w="348" w:type="pct"/>
            <w:gridSpan w:val="2"/>
            <w:shd w:val="clear" w:color="auto" w:fill="auto"/>
            <w:noWrap/>
          </w:tcPr>
          <w:p w14:paraId="769175E7" w14:textId="77777777" w:rsidR="00404DCC" w:rsidRPr="00DC7310" w:rsidRDefault="00404DCC" w:rsidP="00404DCC">
            <w:pPr>
              <w:pStyle w:val="TAC"/>
              <w:keepNext w:val="0"/>
              <w:keepLines w:val="0"/>
              <w:rPr>
                <w:szCs w:val="18"/>
                <w:lang w:eastAsia="ko-KR"/>
              </w:rPr>
            </w:pPr>
            <w:r w:rsidRPr="00DC7310">
              <w:t>5</w:t>
            </w:r>
          </w:p>
        </w:tc>
        <w:tc>
          <w:tcPr>
            <w:tcW w:w="1041" w:type="pct"/>
            <w:gridSpan w:val="2"/>
            <w:shd w:val="clear" w:color="auto" w:fill="auto"/>
            <w:noWrap/>
          </w:tcPr>
          <w:p w14:paraId="45650A97" w14:textId="77777777" w:rsidR="00404DCC" w:rsidRPr="00DC7310" w:rsidRDefault="00404DCC" w:rsidP="00404DCC">
            <w:pPr>
              <w:pStyle w:val="TAC"/>
              <w:keepNext w:val="0"/>
              <w:keepLines w:val="0"/>
              <w:rPr>
                <w:szCs w:val="18"/>
                <w:lang w:eastAsia="ko-KR"/>
              </w:rPr>
            </w:pPr>
            <w:r w:rsidRPr="00DC7310">
              <w:t>25</w:t>
            </w:r>
          </w:p>
        </w:tc>
        <w:tc>
          <w:tcPr>
            <w:tcW w:w="539" w:type="pct"/>
            <w:gridSpan w:val="2"/>
            <w:shd w:val="clear" w:color="auto" w:fill="auto"/>
            <w:noWrap/>
          </w:tcPr>
          <w:p w14:paraId="50541D71" w14:textId="77777777" w:rsidR="00404DCC" w:rsidRPr="00DC7310" w:rsidRDefault="00404DCC" w:rsidP="00404DCC">
            <w:pPr>
              <w:pStyle w:val="TAC"/>
              <w:keepNext w:val="0"/>
              <w:keepLines w:val="0"/>
              <w:rPr>
                <w:szCs w:val="18"/>
                <w:lang w:eastAsia="ko-KR"/>
              </w:rPr>
            </w:pPr>
            <w:r w:rsidRPr="00DC7310">
              <w:t>795</w:t>
            </w:r>
          </w:p>
        </w:tc>
        <w:tc>
          <w:tcPr>
            <w:tcW w:w="357" w:type="pct"/>
            <w:gridSpan w:val="2"/>
            <w:shd w:val="clear" w:color="auto" w:fill="auto"/>
          </w:tcPr>
          <w:p w14:paraId="45FA690B" w14:textId="77777777" w:rsidR="00404DCC" w:rsidRPr="00DC7310" w:rsidRDefault="00404DCC" w:rsidP="00404DCC">
            <w:pPr>
              <w:pStyle w:val="TAC"/>
              <w:keepNext w:val="0"/>
              <w:keepLines w:val="0"/>
              <w:rPr>
                <w:szCs w:val="18"/>
                <w:lang w:eastAsia="ko-KR"/>
              </w:rPr>
            </w:pPr>
            <w:r w:rsidRPr="00DC7310">
              <w:rPr>
                <w:lang w:eastAsia="ja-JP"/>
              </w:rPr>
              <w:t>N/A</w:t>
            </w:r>
          </w:p>
        </w:tc>
        <w:tc>
          <w:tcPr>
            <w:tcW w:w="607" w:type="pct"/>
            <w:gridSpan w:val="3"/>
            <w:shd w:val="clear" w:color="auto" w:fill="auto"/>
          </w:tcPr>
          <w:p w14:paraId="329CA18A" w14:textId="77777777" w:rsidR="00404DCC" w:rsidRPr="00DC7310" w:rsidRDefault="00404DCC" w:rsidP="00404DCC">
            <w:pPr>
              <w:pStyle w:val="TAC"/>
              <w:keepNext w:val="0"/>
              <w:keepLines w:val="0"/>
              <w:rPr>
                <w:szCs w:val="18"/>
              </w:rPr>
            </w:pPr>
            <w:r w:rsidRPr="00DC7310">
              <w:t>N/A</w:t>
            </w:r>
          </w:p>
        </w:tc>
      </w:tr>
      <w:tr w:rsidR="00404DCC" w:rsidRPr="00DC7310" w14:paraId="2DBEAFF5" w14:textId="77777777" w:rsidTr="00803F1C">
        <w:trPr>
          <w:jc w:val="center"/>
        </w:trPr>
        <w:tc>
          <w:tcPr>
            <w:tcW w:w="1132" w:type="pct"/>
            <w:tcBorders>
              <w:bottom w:val="nil"/>
            </w:tcBorders>
            <w:shd w:val="clear" w:color="auto" w:fill="auto"/>
          </w:tcPr>
          <w:p w14:paraId="6E13C3B5" w14:textId="77777777" w:rsidR="00404DCC" w:rsidRPr="00DC7310" w:rsidRDefault="00404DCC" w:rsidP="00404DCC">
            <w:pPr>
              <w:pStyle w:val="TAC"/>
              <w:keepLines w:val="0"/>
              <w:rPr>
                <w:rFonts w:cs="Arial"/>
                <w:lang w:eastAsia="ja-JP"/>
              </w:rPr>
            </w:pPr>
            <w:r w:rsidRPr="00DC7310">
              <w:rPr>
                <w:rFonts w:cs="Arial"/>
                <w:lang w:eastAsia="ja-JP"/>
              </w:rPr>
              <w:t>DC_2A-66A_n41A</w:t>
            </w:r>
          </w:p>
          <w:p w14:paraId="0747DADD" w14:textId="77777777" w:rsidR="00404DCC" w:rsidRPr="00DC7310" w:rsidRDefault="00404DCC" w:rsidP="00404DCC">
            <w:pPr>
              <w:pStyle w:val="TAC"/>
              <w:keepLines w:val="0"/>
              <w:rPr>
                <w:lang w:eastAsia="ja-JP"/>
              </w:rPr>
            </w:pPr>
            <w:r w:rsidRPr="00DC7310">
              <w:rPr>
                <w:lang w:eastAsia="ja-JP"/>
              </w:rPr>
              <w:t>DC_2A-66A_n41C</w:t>
            </w:r>
          </w:p>
          <w:p w14:paraId="6AA3F72C" w14:textId="77777777" w:rsidR="00404DCC" w:rsidRPr="00DC7310" w:rsidRDefault="00404DCC" w:rsidP="00404DCC">
            <w:pPr>
              <w:pStyle w:val="TAC"/>
              <w:keepLines w:val="0"/>
              <w:rPr>
                <w:rFonts w:eastAsia="MS Mincho"/>
              </w:rPr>
            </w:pPr>
            <w:r w:rsidRPr="00DC7310">
              <w:rPr>
                <w:lang w:eastAsia="ja-JP"/>
              </w:rPr>
              <w:t>DC_2A-66A_n41(2A)</w:t>
            </w:r>
          </w:p>
        </w:tc>
        <w:tc>
          <w:tcPr>
            <w:tcW w:w="410" w:type="pct"/>
            <w:shd w:val="clear" w:color="auto" w:fill="auto"/>
          </w:tcPr>
          <w:p w14:paraId="2F4E373D" w14:textId="77777777" w:rsidR="00404DCC" w:rsidRPr="00DC7310" w:rsidRDefault="00404DCC" w:rsidP="00404DCC">
            <w:pPr>
              <w:pStyle w:val="TAC"/>
              <w:keepLines w:val="0"/>
              <w:rPr>
                <w:rFonts w:eastAsia="MS Mincho"/>
              </w:rPr>
            </w:pPr>
            <w:r w:rsidRPr="00DC7310">
              <w:rPr>
                <w:lang w:eastAsia="ja-JP"/>
              </w:rPr>
              <w:t>2</w:t>
            </w:r>
          </w:p>
        </w:tc>
        <w:tc>
          <w:tcPr>
            <w:tcW w:w="567" w:type="pct"/>
            <w:gridSpan w:val="2"/>
            <w:shd w:val="clear" w:color="auto" w:fill="auto"/>
            <w:noWrap/>
          </w:tcPr>
          <w:p w14:paraId="66A9FA59" w14:textId="77777777" w:rsidR="00404DCC" w:rsidRPr="00DC7310" w:rsidRDefault="00404DCC" w:rsidP="00404DCC">
            <w:pPr>
              <w:pStyle w:val="TAC"/>
              <w:keepLines w:val="0"/>
              <w:rPr>
                <w:rFonts w:eastAsia="MS Mincho"/>
              </w:rPr>
            </w:pPr>
            <w:r w:rsidRPr="00DC7310">
              <w:t>N/A</w:t>
            </w:r>
          </w:p>
        </w:tc>
        <w:tc>
          <w:tcPr>
            <w:tcW w:w="348" w:type="pct"/>
            <w:gridSpan w:val="2"/>
            <w:shd w:val="clear" w:color="auto" w:fill="auto"/>
            <w:noWrap/>
          </w:tcPr>
          <w:p w14:paraId="21F60459" w14:textId="77777777" w:rsidR="00404DCC" w:rsidRPr="00DC7310" w:rsidRDefault="00404DCC" w:rsidP="00404DCC">
            <w:pPr>
              <w:pStyle w:val="TAC"/>
              <w:keepLines w:val="0"/>
              <w:rPr>
                <w:rFonts w:eastAsia="MS Mincho"/>
              </w:rPr>
            </w:pPr>
            <w:r w:rsidRPr="00DC7310">
              <w:t>5</w:t>
            </w:r>
          </w:p>
        </w:tc>
        <w:tc>
          <w:tcPr>
            <w:tcW w:w="1041" w:type="pct"/>
            <w:gridSpan w:val="2"/>
            <w:shd w:val="clear" w:color="auto" w:fill="auto"/>
            <w:noWrap/>
          </w:tcPr>
          <w:p w14:paraId="76117FE7" w14:textId="77777777" w:rsidR="00404DCC" w:rsidRPr="00DC7310" w:rsidRDefault="00404DCC" w:rsidP="00404DCC">
            <w:pPr>
              <w:pStyle w:val="TAC"/>
              <w:keepLines w:val="0"/>
              <w:rPr>
                <w:rFonts w:eastAsia="MS Mincho"/>
              </w:rPr>
            </w:pPr>
            <w:r w:rsidRPr="00DC7310">
              <w:t>N/A</w:t>
            </w:r>
          </w:p>
        </w:tc>
        <w:tc>
          <w:tcPr>
            <w:tcW w:w="539" w:type="pct"/>
            <w:gridSpan w:val="2"/>
            <w:shd w:val="clear" w:color="auto" w:fill="auto"/>
            <w:noWrap/>
          </w:tcPr>
          <w:p w14:paraId="1864BC41" w14:textId="77777777" w:rsidR="00404DCC" w:rsidRPr="00DC7310" w:rsidRDefault="00404DCC" w:rsidP="00404DCC">
            <w:pPr>
              <w:pStyle w:val="TAC"/>
              <w:keepLines w:val="0"/>
              <w:rPr>
                <w:rFonts w:eastAsia="MS Mincho"/>
              </w:rPr>
            </w:pPr>
            <w:r w:rsidRPr="00DC7310">
              <w:rPr>
                <w:rFonts w:cs="Arial"/>
              </w:rPr>
              <w:t>1940</w:t>
            </w:r>
          </w:p>
        </w:tc>
        <w:tc>
          <w:tcPr>
            <w:tcW w:w="357" w:type="pct"/>
            <w:gridSpan w:val="2"/>
            <w:shd w:val="clear" w:color="auto" w:fill="auto"/>
          </w:tcPr>
          <w:p w14:paraId="6B96BC7D" w14:textId="77777777" w:rsidR="00404DCC" w:rsidRPr="00DC7310" w:rsidRDefault="00404DCC" w:rsidP="00404DCC">
            <w:pPr>
              <w:pStyle w:val="TAC"/>
              <w:keepLines w:val="0"/>
              <w:rPr>
                <w:rFonts w:eastAsia="Malgun Gothic"/>
                <w:lang w:eastAsia="ko-KR"/>
              </w:rPr>
            </w:pPr>
            <w:r w:rsidRPr="00DC7310">
              <w:t>11.0</w:t>
            </w:r>
          </w:p>
        </w:tc>
        <w:tc>
          <w:tcPr>
            <w:tcW w:w="607" w:type="pct"/>
            <w:gridSpan w:val="3"/>
            <w:shd w:val="clear" w:color="auto" w:fill="auto"/>
          </w:tcPr>
          <w:p w14:paraId="10C9EE11" w14:textId="77777777" w:rsidR="00404DCC" w:rsidRPr="00DC7310" w:rsidRDefault="00404DCC" w:rsidP="00404DCC">
            <w:pPr>
              <w:pStyle w:val="TAC"/>
              <w:keepLines w:val="0"/>
              <w:rPr>
                <w:lang w:eastAsia="ja-JP"/>
              </w:rPr>
            </w:pPr>
            <w:r w:rsidRPr="00DC7310">
              <w:rPr>
                <w:lang w:eastAsia="ja-JP"/>
              </w:rPr>
              <w:t>IMD4</w:t>
            </w:r>
          </w:p>
        </w:tc>
      </w:tr>
      <w:tr w:rsidR="00404DCC" w:rsidRPr="00DC7310" w14:paraId="5BDD26F5" w14:textId="77777777" w:rsidTr="00803F1C">
        <w:trPr>
          <w:jc w:val="center"/>
        </w:trPr>
        <w:tc>
          <w:tcPr>
            <w:tcW w:w="1132" w:type="pct"/>
            <w:tcBorders>
              <w:top w:val="nil"/>
              <w:bottom w:val="nil"/>
            </w:tcBorders>
            <w:shd w:val="clear" w:color="auto" w:fill="auto"/>
          </w:tcPr>
          <w:p w14:paraId="0771232C" w14:textId="77777777" w:rsidR="00404DCC" w:rsidRPr="00DC7310" w:rsidRDefault="00404DCC" w:rsidP="00404DCC">
            <w:pPr>
              <w:pStyle w:val="TAC"/>
              <w:keepNext w:val="0"/>
              <w:keepLines w:val="0"/>
              <w:rPr>
                <w:rFonts w:eastAsia="MS Mincho"/>
              </w:rPr>
            </w:pPr>
          </w:p>
        </w:tc>
        <w:tc>
          <w:tcPr>
            <w:tcW w:w="410" w:type="pct"/>
            <w:shd w:val="clear" w:color="auto" w:fill="auto"/>
          </w:tcPr>
          <w:p w14:paraId="1A5F084F" w14:textId="77777777" w:rsidR="00404DCC" w:rsidRPr="00DC7310" w:rsidRDefault="00404DCC" w:rsidP="00404DCC">
            <w:pPr>
              <w:pStyle w:val="TAC"/>
              <w:keepNext w:val="0"/>
              <w:keepLines w:val="0"/>
              <w:rPr>
                <w:rFonts w:eastAsia="MS Mincho"/>
              </w:rPr>
            </w:pPr>
            <w:r w:rsidRPr="00DC7310">
              <w:rPr>
                <w:lang w:eastAsia="ja-JP"/>
              </w:rPr>
              <w:t>66</w:t>
            </w:r>
          </w:p>
        </w:tc>
        <w:tc>
          <w:tcPr>
            <w:tcW w:w="567" w:type="pct"/>
            <w:gridSpan w:val="2"/>
            <w:shd w:val="clear" w:color="auto" w:fill="auto"/>
            <w:noWrap/>
          </w:tcPr>
          <w:p w14:paraId="4ACE7074" w14:textId="77777777" w:rsidR="00404DCC" w:rsidRPr="00DC7310" w:rsidRDefault="00404DCC" w:rsidP="00404DCC">
            <w:pPr>
              <w:pStyle w:val="TAC"/>
              <w:keepNext w:val="0"/>
              <w:keepLines w:val="0"/>
              <w:rPr>
                <w:rFonts w:eastAsia="MS Mincho"/>
              </w:rPr>
            </w:pPr>
            <w:r w:rsidRPr="00DC7310">
              <w:rPr>
                <w:rFonts w:cs="Arial"/>
              </w:rPr>
              <w:t>1715</w:t>
            </w:r>
          </w:p>
        </w:tc>
        <w:tc>
          <w:tcPr>
            <w:tcW w:w="348" w:type="pct"/>
            <w:gridSpan w:val="2"/>
            <w:shd w:val="clear" w:color="auto" w:fill="auto"/>
            <w:noWrap/>
          </w:tcPr>
          <w:p w14:paraId="6CBCDCF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476E7B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0A469F8" w14:textId="77777777" w:rsidR="00404DCC" w:rsidRPr="00DC7310" w:rsidRDefault="00404DCC" w:rsidP="00404DCC">
            <w:pPr>
              <w:pStyle w:val="TAC"/>
              <w:keepNext w:val="0"/>
              <w:keepLines w:val="0"/>
              <w:rPr>
                <w:rFonts w:eastAsia="MS Mincho"/>
              </w:rPr>
            </w:pPr>
            <w:r w:rsidRPr="00DC7310">
              <w:t>2115</w:t>
            </w:r>
          </w:p>
        </w:tc>
        <w:tc>
          <w:tcPr>
            <w:tcW w:w="357" w:type="pct"/>
            <w:gridSpan w:val="2"/>
            <w:shd w:val="clear" w:color="auto" w:fill="auto"/>
          </w:tcPr>
          <w:p w14:paraId="3E8206B1" w14:textId="77777777" w:rsidR="00404DCC" w:rsidRPr="00DC7310" w:rsidRDefault="00404DCC" w:rsidP="00404DCC">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1D47859A" w14:textId="77777777" w:rsidR="00404DCC" w:rsidRPr="00DC7310" w:rsidRDefault="00404DCC" w:rsidP="00404DCC">
            <w:pPr>
              <w:pStyle w:val="TAC"/>
              <w:keepNext w:val="0"/>
              <w:keepLines w:val="0"/>
            </w:pPr>
            <w:r w:rsidRPr="00DC7310">
              <w:t>N/A</w:t>
            </w:r>
          </w:p>
        </w:tc>
      </w:tr>
      <w:tr w:rsidR="00404DCC" w:rsidRPr="00DC7310" w14:paraId="65C855A4" w14:textId="77777777" w:rsidTr="00803F1C">
        <w:trPr>
          <w:jc w:val="center"/>
        </w:trPr>
        <w:tc>
          <w:tcPr>
            <w:tcW w:w="1132" w:type="pct"/>
            <w:tcBorders>
              <w:top w:val="nil"/>
              <w:bottom w:val="single" w:sz="4" w:space="0" w:color="auto"/>
            </w:tcBorders>
            <w:shd w:val="clear" w:color="auto" w:fill="auto"/>
          </w:tcPr>
          <w:p w14:paraId="4E2C5FD1" w14:textId="77777777" w:rsidR="00404DCC" w:rsidRPr="00DC7310" w:rsidRDefault="00404DCC" w:rsidP="00404DCC">
            <w:pPr>
              <w:pStyle w:val="TAC"/>
              <w:keepNext w:val="0"/>
              <w:keepLines w:val="0"/>
              <w:rPr>
                <w:rFonts w:eastAsia="MS Mincho"/>
              </w:rPr>
            </w:pPr>
          </w:p>
        </w:tc>
        <w:tc>
          <w:tcPr>
            <w:tcW w:w="410" w:type="pct"/>
            <w:shd w:val="clear" w:color="auto" w:fill="auto"/>
          </w:tcPr>
          <w:p w14:paraId="1764B476" w14:textId="77777777" w:rsidR="00404DCC" w:rsidRPr="00DC7310" w:rsidRDefault="00404DCC" w:rsidP="00404DCC">
            <w:pPr>
              <w:pStyle w:val="TAC"/>
              <w:keepNext w:val="0"/>
              <w:keepLines w:val="0"/>
              <w:rPr>
                <w:rFonts w:eastAsia="MS Mincho"/>
              </w:rPr>
            </w:pPr>
            <w:r w:rsidRPr="00DC7310">
              <w:rPr>
                <w:lang w:eastAsia="ja-JP"/>
              </w:rPr>
              <w:t>n41</w:t>
            </w:r>
          </w:p>
        </w:tc>
        <w:tc>
          <w:tcPr>
            <w:tcW w:w="567" w:type="pct"/>
            <w:gridSpan w:val="2"/>
            <w:shd w:val="clear" w:color="auto" w:fill="auto"/>
            <w:noWrap/>
          </w:tcPr>
          <w:p w14:paraId="0D6BDD0D" w14:textId="77777777" w:rsidR="00404DCC" w:rsidRPr="00DC7310" w:rsidRDefault="00404DCC" w:rsidP="00404DCC">
            <w:pPr>
              <w:pStyle w:val="TAC"/>
              <w:keepNext w:val="0"/>
              <w:keepLines w:val="0"/>
              <w:rPr>
                <w:rFonts w:eastAsia="MS Mincho"/>
              </w:rPr>
            </w:pPr>
            <w:r w:rsidRPr="00DC7310">
              <w:rPr>
                <w:rFonts w:cs="Arial"/>
              </w:rPr>
              <w:t>2685</w:t>
            </w:r>
          </w:p>
        </w:tc>
        <w:tc>
          <w:tcPr>
            <w:tcW w:w="348" w:type="pct"/>
            <w:gridSpan w:val="2"/>
            <w:shd w:val="clear" w:color="auto" w:fill="auto"/>
            <w:noWrap/>
          </w:tcPr>
          <w:p w14:paraId="7E0BE87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9E194D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E17C8C2" w14:textId="77777777" w:rsidR="00404DCC" w:rsidRPr="00DC7310" w:rsidRDefault="00404DCC" w:rsidP="00404DCC">
            <w:pPr>
              <w:pStyle w:val="TAC"/>
              <w:keepNext w:val="0"/>
              <w:keepLines w:val="0"/>
              <w:rPr>
                <w:rFonts w:eastAsia="MS Mincho"/>
              </w:rPr>
            </w:pPr>
            <w:r w:rsidRPr="00DC7310">
              <w:t>2685</w:t>
            </w:r>
          </w:p>
        </w:tc>
        <w:tc>
          <w:tcPr>
            <w:tcW w:w="357" w:type="pct"/>
            <w:gridSpan w:val="2"/>
            <w:shd w:val="clear" w:color="auto" w:fill="auto"/>
          </w:tcPr>
          <w:p w14:paraId="017D8D5A" w14:textId="77777777" w:rsidR="00404DCC" w:rsidRPr="00DC7310" w:rsidRDefault="00404DCC" w:rsidP="00404DCC">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14:paraId="48A46520" w14:textId="77777777" w:rsidR="00404DCC" w:rsidRPr="00DC7310" w:rsidRDefault="00404DCC" w:rsidP="00404DCC">
            <w:pPr>
              <w:pStyle w:val="TAC"/>
              <w:keepNext w:val="0"/>
              <w:keepLines w:val="0"/>
            </w:pPr>
            <w:r w:rsidRPr="00DC7310">
              <w:t>N/A</w:t>
            </w:r>
          </w:p>
        </w:tc>
      </w:tr>
      <w:tr w:rsidR="00404DCC" w:rsidRPr="00DC7310" w14:paraId="2DCBA204" w14:textId="77777777" w:rsidTr="00803F1C">
        <w:trPr>
          <w:jc w:val="center"/>
        </w:trPr>
        <w:tc>
          <w:tcPr>
            <w:tcW w:w="1132" w:type="pct"/>
            <w:tcBorders>
              <w:bottom w:val="nil"/>
            </w:tcBorders>
            <w:shd w:val="clear" w:color="auto" w:fill="auto"/>
          </w:tcPr>
          <w:p w14:paraId="518A51CA"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2708AB9"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286BAF6" w14:textId="77777777" w:rsidR="00404DCC" w:rsidRPr="00DC7310" w:rsidRDefault="00404DCC" w:rsidP="00404DCC">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35BF74D1" w14:textId="77777777" w:rsidR="00404DCC" w:rsidRPr="00DC7310" w:rsidRDefault="00404DCC" w:rsidP="00404DC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CF13CBD"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1DB3C4B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148ED18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60956E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6F5899FC" w14:textId="77777777" w:rsidR="00404DCC" w:rsidRPr="00DC7310" w:rsidRDefault="00404DCC" w:rsidP="00404DCC">
            <w:pPr>
              <w:pStyle w:val="TAC"/>
              <w:keepNext w:val="0"/>
              <w:keepLines w:val="0"/>
              <w:rPr>
                <w:lang w:eastAsia="zh-CN"/>
              </w:rPr>
            </w:pPr>
            <w:r w:rsidRPr="00DC7310">
              <w:rPr>
                <w:lang w:eastAsia="zh-CN"/>
              </w:rPr>
              <w:t>1985</w:t>
            </w:r>
          </w:p>
        </w:tc>
        <w:tc>
          <w:tcPr>
            <w:tcW w:w="357" w:type="pct"/>
            <w:gridSpan w:val="2"/>
            <w:shd w:val="clear" w:color="auto" w:fill="auto"/>
          </w:tcPr>
          <w:p w14:paraId="35185B3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2706B2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1FAC21F" w14:textId="77777777" w:rsidTr="00803F1C">
        <w:trPr>
          <w:jc w:val="center"/>
        </w:trPr>
        <w:tc>
          <w:tcPr>
            <w:tcW w:w="1132" w:type="pct"/>
            <w:tcBorders>
              <w:top w:val="nil"/>
              <w:bottom w:val="nil"/>
            </w:tcBorders>
            <w:shd w:val="clear" w:color="auto" w:fill="auto"/>
          </w:tcPr>
          <w:p w14:paraId="78134E0A" w14:textId="77777777" w:rsidR="00404DCC" w:rsidRPr="00DC7310" w:rsidRDefault="00404DCC" w:rsidP="00404DCC">
            <w:pPr>
              <w:pStyle w:val="TAC"/>
              <w:keepNext w:val="0"/>
              <w:keepLines w:val="0"/>
              <w:rPr>
                <w:lang w:eastAsia="ko-KR"/>
              </w:rPr>
            </w:pPr>
          </w:p>
        </w:tc>
        <w:tc>
          <w:tcPr>
            <w:tcW w:w="410" w:type="pct"/>
            <w:shd w:val="clear" w:color="auto" w:fill="auto"/>
          </w:tcPr>
          <w:p w14:paraId="17A5DDA1" w14:textId="77777777" w:rsidR="00404DCC" w:rsidRPr="00DC7310" w:rsidRDefault="00404DCC" w:rsidP="00404DCC">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5134370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5B30546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82297C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224CAFD" w14:textId="77777777" w:rsidR="00404DCC" w:rsidRPr="00DC7310" w:rsidRDefault="00404DCC" w:rsidP="00404DCC">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288C19C3" w14:textId="77777777" w:rsidR="00404DCC" w:rsidRPr="00DC7310" w:rsidRDefault="00404DCC" w:rsidP="00404DCC">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14:paraId="21C51D1E" w14:textId="77777777" w:rsidR="00404DCC" w:rsidRPr="00DC7310" w:rsidRDefault="00404DCC" w:rsidP="00404DCC">
            <w:pPr>
              <w:pStyle w:val="TAC"/>
              <w:keepNext w:val="0"/>
              <w:keepLines w:val="0"/>
              <w:rPr>
                <w:lang w:eastAsia="zh-CN"/>
              </w:rPr>
            </w:pPr>
            <w:r w:rsidRPr="00DC7310">
              <w:rPr>
                <w:lang w:eastAsia="ja-JP"/>
              </w:rPr>
              <w:t>IMD</w:t>
            </w:r>
            <w:r w:rsidRPr="00DC7310">
              <w:rPr>
                <w:lang w:eastAsia="zh-CN"/>
              </w:rPr>
              <w:t>4</w:t>
            </w:r>
          </w:p>
        </w:tc>
      </w:tr>
      <w:tr w:rsidR="00404DCC" w:rsidRPr="00DC7310" w14:paraId="3BD38CB5" w14:textId="77777777" w:rsidTr="00803F1C">
        <w:trPr>
          <w:jc w:val="center"/>
        </w:trPr>
        <w:tc>
          <w:tcPr>
            <w:tcW w:w="1132" w:type="pct"/>
            <w:tcBorders>
              <w:top w:val="nil"/>
              <w:bottom w:val="single" w:sz="4" w:space="0" w:color="auto"/>
            </w:tcBorders>
            <w:shd w:val="clear" w:color="auto" w:fill="auto"/>
          </w:tcPr>
          <w:p w14:paraId="2BF5D7E9" w14:textId="77777777" w:rsidR="00404DCC" w:rsidRPr="00DC7310" w:rsidRDefault="00404DCC" w:rsidP="00404DCC">
            <w:pPr>
              <w:pStyle w:val="TAC"/>
              <w:keepNext w:val="0"/>
              <w:keepLines w:val="0"/>
              <w:rPr>
                <w:lang w:eastAsia="ko-KR"/>
              </w:rPr>
            </w:pPr>
          </w:p>
        </w:tc>
        <w:tc>
          <w:tcPr>
            <w:tcW w:w="410" w:type="pct"/>
            <w:shd w:val="clear" w:color="auto" w:fill="auto"/>
          </w:tcPr>
          <w:p w14:paraId="1168C569" w14:textId="77777777" w:rsidR="00404DCC" w:rsidRPr="00DC7310" w:rsidRDefault="00404DCC" w:rsidP="00404DC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7B6A16B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2FF69F49"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23497289" w14:textId="77777777" w:rsidR="00404DCC" w:rsidRPr="00DC7310" w:rsidRDefault="00404DCC" w:rsidP="00404DCC">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53BBC264" w14:textId="77777777" w:rsidR="00404DCC" w:rsidRPr="00DC7310" w:rsidRDefault="00404DCC" w:rsidP="00404DCC">
            <w:pPr>
              <w:pStyle w:val="TAC"/>
              <w:keepNext w:val="0"/>
              <w:keepLines w:val="0"/>
              <w:rPr>
                <w:lang w:eastAsia="zh-CN"/>
              </w:rPr>
            </w:pPr>
            <w:r w:rsidRPr="00DC7310">
              <w:rPr>
                <w:lang w:eastAsia="zh-CN"/>
              </w:rPr>
              <w:t>3560</w:t>
            </w:r>
          </w:p>
        </w:tc>
        <w:tc>
          <w:tcPr>
            <w:tcW w:w="357" w:type="pct"/>
            <w:gridSpan w:val="2"/>
            <w:shd w:val="clear" w:color="auto" w:fill="auto"/>
          </w:tcPr>
          <w:p w14:paraId="651D614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3328B5C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CE87615" w14:textId="77777777" w:rsidTr="00803F1C">
        <w:trPr>
          <w:jc w:val="center"/>
        </w:trPr>
        <w:tc>
          <w:tcPr>
            <w:tcW w:w="1132" w:type="pct"/>
            <w:tcBorders>
              <w:bottom w:val="nil"/>
            </w:tcBorders>
            <w:shd w:val="clear" w:color="auto" w:fill="auto"/>
          </w:tcPr>
          <w:p w14:paraId="3DC9D2AC"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2A3DEF0" w14:textId="77777777" w:rsidR="00404DCC" w:rsidRPr="00DC7310" w:rsidRDefault="00404DCC" w:rsidP="00404DCC">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3AC577B" w14:textId="77777777" w:rsidR="00404DCC" w:rsidRPr="00DC7310" w:rsidRDefault="00404DCC" w:rsidP="00404DCC">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5A4EFA9" w14:textId="77777777" w:rsidR="00404DCC" w:rsidRPr="00DC7310" w:rsidRDefault="00404DCC" w:rsidP="00404DCC">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38B1F68"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0B4099AC"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48541A8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5D89711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7CC59D2E" w14:textId="77777777" w:rsidR="00404DCC" w:rsidRPr="00DC7310" w:rsidRDefault="00404DCC" w:rsidP="00404DCC">
            <w:pPr>
              <w:pStyle w:val="TAC"/>
              <w:keepNext w:val="0"/>
              <w:keepLines w:val="0"/>
              <w:rPr>
                <w:lang w:eastAsia="zh-CN"/>
              </w:rPr>
            </w:pPr>
            <w:r w:rsidRPr="00DC7310">
              <w:rPr>
                <w:lang w:eastAsia="zh-CN"/>
              </w:rPr>
              <w:t>1960</w:t>
            </w:r>
          </w:p>
        </w:tc>
        <w:tc>
          <w:tcPr>
            <w:tcW w:w="357" w:type="pct"/>
            <w:gridSpan w:val="2"/>
            <w:shd w:val="clear" w:color="auto" w:fill="auto"/>
          </w:tcPr>
          <w:p w14:paraId="442BF5A2" w14:textId="77777777" w:rsidR="00404DCC" w:rsidRPr="00DC7310" w:rsidRDefault="00404DCC" w:rsidP="00404DCC">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14:paraId="657B0E82" w14:textId="77777777" w:rsidR="00404DCC" w:rsidRPr="00DC7310" w:rsidRDefault="00404DCC" w:rsidP="00404DCC">
            <w:pPr>
              <w:pStyle w:val="TAC"/>
              <w:keepNext w:val="0"/>
              <w:keepLines w:val="0"/>
              <w:rPr>
                <w:lang w:eastAsia="zh-CN"/>
              </w:rPr>
            </w:pPr>
            <w:r w:rsidRPr="00DC7310">
              <w:rPr>
                <w:lang w:eastAsia="ja-JP"/>
              </w:rPr>
              <w:t>IMD5</w:t>
            </w:r>
          </w:p>
        </w:tc>
      </w:tr>
      <w:tr w:rsidR="00404DCC" w:rsidRPr="00DC7310" w14:paraId="31DE1E03" w14:textId="77777777" w:rsidTr="00803F1C">
        <w:trPr>
          <w:jc w:val="center"/>
        </w:trPr>
        <w:tc>
          <w:tcPr>
            <w:tcW w:w="1132" w:type="pct"/>
            <w:tcBorders>
              <w:top w:val="nil"/>
              <w:bottom w:val="nil"/>
            </w:tcBorders>
            <w:shd w:val="clear" w:color="auto" w:fill="auto"/>
          </w:tcPr>
          <w:p w14:paraId="3D06C9D6" w14:textId="77777777" w:rsidR="00404DCC" w:rsidRPr="00DC7310" w:rsidRDefault="00404DCC" w:rsidP="00404DCC">
            <w:pPr>
              <w:pStyle w:val="TAC"/>
              <w:keepNext w:val="0"/>
              <w:keepLines w:val="0"/>
              <w:rPr>
                <w:rFonts w:eastAsia="Malgun Gothic" w:cs="Arial"/>
                <w:kern w:val="2"/>
                <w:szCs w:val="24"/>
                <w:lang w:eastAsia="ko-KR"/>
              </w:rPr>
            </w:pPr>
          </w:p>
        </w:tc>
        <w:tc>
          <w:tcPr>
            <w:tcW w:w="410" w:type="pct"/>
            <w:shd w:val="clear" w:color="auto" w:fill="auto"/>
          </w:tcPr>
          <w:p w14:paraId="4879F826" w14:textId="77777777" w:rsidR="00404DCC" w:rsidRPr="00DC7310" w:rsidRDefault="00404DCC" w:rsidP="00404DCC">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0A31A8B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2E2339D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186DFAF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4E42A39C" w14:textId="77777777" w:rsidR="00404DCC" w:rsidRPr="00DC7310" w:rsidRDefault="00404DCC" w:rsidP="00404DCC">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6D8B807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1BCD666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6ADDE4B0" w14:textId="77777777" w:rsidTr="00803F1C">
        <w:trPr>
          <w:jc w:val="center"/>
        </w:trPr>
        <w:tc>
          <w:tcPr>
            <w:tcW w:w="1132" w:type="pct"/>
            <w:tcBorders>
              <w:top w:val="nil"/>
              <w:bottom w:val="single" w:sz="4" w:space="0" w:color="auto"/>
            </w:tcBorders>
            <w:shd w:val="clear" w:color="auto" w:fill="auto"/>
          </w:tcPr>
          <w:p w14:paraId="31323374" w14:textId="77777777" w:rsidR="00404DCC" w:rsidRPr="00DC7310" w:rsidRDefault="00404DCC" w:rsidP="00404DCC">
            <w:pPr>
              <w:pStyle w:val="TAC"/>
              <w:keepNext w:val="0"/>
              <w:keepLines w:val="0"/>
              <w:rPr>
                <w:rFonts w:eastAsia="Malgun Gothic" w:cs="Arial"/>
                <w:kern w:val="2"/>
                <w:szCs w:val="24"/>
                <w:lang w:eastAsia="ko-KR"/>
              </w:rPr>
            </w:pPr>
          </w:p>
        </w:tc>
        <w:tc>
          <w:tcPr>
            <w:tcW w:w="410" w:type="pct"/>
            <w:shd w:val="clear" w:color="auto" w:fill="auto"/>
          </w:tcPr>
          <w:p w14:paraId="6DECC53A" w14:textId="77777777" w:rsidR="00404DCC" w:rsidRPr="00DC7310" w:rsidRDefault="00404DCC" w:rsidP="00404DCC">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2F5724F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3D325BAB" w14:textId="77777777" w:rsidR="00404DCC" w:rsidRPr="00DC7310" w:rsidRDefault="00404DCC" w:rsidP="00404DCC">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4FF38896" w14:textId="77777777" w:rsidR="00404DCC" w:rsidRPr="00DC7310" w:rsidRDefault="00404DCC" w:rsidP="00404DCC">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CCBB7AF" w14:textId="77777777" w:rsidR="00404DCC" w:rsidRPr="00DC7310" w:rsidRDefault="00404DCC" w:rsidP="00404DCC">
            <w:pPr>
              <w:pStyle w:val="TAC"/>
              <w:keepNext w:val="0"/>
              <w:keepLines w:val="0"/>
              <w:rPr>
                <w:lang w:eastAsia="zh-CN"/>
              </w:rPr>
            </w:pPr>
            <w:r w:rsidRPr="00DC7310">
              <w:rPr>
                <w:lang w:eastAsia="zh-CN"/>
              </w:rPr>
              <w:t>3695</w:t>
            </w:r>
          </w:p>
        </w:tc>
        <w:tc>
          <w:tcPr>
            <w:tcW w:w="357" w:type="pct"/>
            <w:gridSpan w:val="2"/>
            <w:shd w:val="clear" w:color="auto" w:fill="auto"/>
          </w:tcPr>
          <w:p w14:paraId="3E52A29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0333876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A078FC7" w14:textId="77777777" w:rsidTr="00803F1C">
        <w:trPr>
          <w:jc w:val="center"/>
        </w:trPr>
        <w:tc>
          <w:tcPr>
            <w:tcW w:w="1132" w:type="pct"/>
            <w:tcBorders>
              <w:top w:val="nil"/>
              <w:left w:val="single" w:sz="4" w:space="0" w:color="auto"/>
              <w:bottom w:val="nil"/>
              <w:right w:val="single" w:sz="4" w:space="0" w:color="auto"/>
            </w:tcBorders>
          </w:tcPr>
          <w:p w14:paraId="5D9B1A37" w14:textId="77777777" w:rsidR="00404DCC" w:rsidRPr="00DC7310" w:rsidRDefault="00404DCC" w:rsidP="00404DCC">
            <w:pPr>
              <w:pStyle w:val="TAC"/>
              <w:rPr>
                <w:rFonts w:eastAsia="Malgun Gothic"/>
                <w:kern w:val="2"/>
                <w:lang w:eastAsia="ko-KR"/>
              </w:rPr>
            </w:pPr>
            <w:r w:rsidRPr="00DC7310">
              <w:rPr>
                <w:lang w:eastAsia="fi-FI"/>
              </w:rPr>
              <w:t>DC_2A-66A_n77A</w:t>
            </w:r>
          </w:p>
        </w:tc>
        <w:tc>
          <w:tcPr>
            <w:tcW w:w="410" w:type="pct"/>
            <w:shd w:val="clear" w:color="auto" w:fill="auto"/>
          </w:tcPr>
          <w:p w14:paraId="22499E80"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D526B43" w14:textId="77777777" w:rsidR="00404DCC" w:rsidRPr="00DC7310" w:rsidRDefault="00404DCC" w:rsidP="00404DCC">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5DE9F694"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3A574BD"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D7C62DC" w14:textId="77777777" w:rsidR="00404DCC" w:rsidRPr="00DC7310" w:rsidRDefault="00404DCC" w:rsidP="00404DCC">
            <w:pPr>
              <w:pStyle w:val="TAC"/>
              <w:keepNext w:val="0"/>
              <w:keepLines w:val="0"/>
              <w:rPr>
                <w:lang w:eastAsia="zh-CN"/>
              </w:rPr>
            </w:pPr>
            <w:r w:rsidRPr="00DC7310">
              <w:rPr>
                <w:lang w:eastAsia="fi-FI"/>
              </w:rPr>
              <w:t>1935</w:t>
            </w:r>
          </w:p>
        </w:tc>
        <w:tc>
          <w:tcPr>
            <w:tcW w:w="357" w:type="pct"/>
            <w:gridSpan w:val="2"/>
            <w:shd w:val="clear" w:color="auto" w:fill="auto"/>
          </w:tcPr>
          <w:p w14:paraId="17E9507D"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14:paraId="6CC19895" w14:textId="77777777" w:rsidR="00404DCC" w:rsidRPr="00DC7310" w:rsidRDefault="00404DCC" w:rsidP="00404DCC">
            <w:pPr>
              <w:pStyle w:val="TAC"/>
              <w:keepNext w:val="0"/>
              <w:keepLines w:val="0"/>
              <w:rPr>
                <w:rFonts w:eastAsia="Malgun Gothic"/>
                <w:lang w:eastAsia="ko-KR"/>
              </w:rPr>
            </w:pPr>
            <w:r w:rsidRPr="00DC7310">
              <w:rPr>
                <w:lang w:eastAsia="fi-FI"/>
              </w:rPr>
              <w:t>N/A</w:t>
            </w:r>
          </w:p>
        </w:tc>
      </w:tr>
      <w:tr w:rsidR="00404DCC" w:rsidRPr="00DC7310" w14:paraId="29E3BE8D" w14:textId="77777777" w:rsidTr="00803F1C">
        <w:trPr>
          <w:jc w:val="center"/>
        </w:trPr>
        <w:tc>
          <w:tcPr>
            <w:tcW w:w="1132" w:type="pct"/>
            <w:vMerge w:val="restart"/>
            <w:tcBorders>
              <w:top w:val="nil"/>
              <w:left w:val="single" w:sz="4" w:space="0" w:color="auto"/>
              <w:bottom w:val="single" w:sz="4" w:space="0" w:color="auto"/>
              <w:right w:val="single" w:sz="4" w:space="0" w:color="auto"/>
            </w:tcBorders>
          </w:tcPr>
          <w:p w14:paraId="6F23A4AD" w14:textId="77777777" w:rsidR="00404DCC" w:rsidRPr="00DC7310" w:rsidRDefault="00404DCC" w:rsidP="00404DCC">
            <w:pPr>
              <w:pStyle w:val="TAC"/>
              <w:rPr>
                <w:rFonts w:eastAsia="MS Mincho"/>
                <w:lang w:eastAsia="ja-JP"/>
              </w:rPr>
            </w:pPr>
            <w:r w:rsidRPr="00DC7310">
              <w:rPr>
                <w:lang w:eastAsia="ja-JP"/>
              </w:rPr>
              <w:t>DC_2A-66A_n77C</w:t>
            </w:r>
          </w:p>
          <w:p w14:paraId="45716374" w14:textId="77777777" w:rsidR="00404DCC" w:rsidRPr="00DC7310" w:rsidRDefault="00404DCC" w:rsidP="00404DCC">
            <w:pPr>
              <w:pStyle w:val="TAC"/>
              <w:rPr>
                <w:lang w:eastAsia="ja-JP"/>
              </w:rPr>
            </w:pPr>
            <w:r w:rsidRPr="00DC7310">
              <w:rPr>
                <w:lang w:eastAsia="fi-FI"/>
              </w:rPr>
              <w:t>DC_2A-66A_n77(2A)</w:t>
            </w:r>
          </w:p>
          <w:p w14:paraId="2A01347B" w14:textId="77777777" w:rsidR="00404DCC" w:rsidRPr="00DC7310" w:rsidRDefault="00404DCC" w:rsidP="00404DCC">
            <w:pPr>
              <w:pStyle w:val="TAC"/>
              <w:rPr>
                <w:vertAlign w:val="superscript"/>
                <w:lang w:eastAsia="ja-JP"/>
              </w:rPr>
            </w:pPr>
            <w:r w:rsidRPr="00DC7310">
              <w:rPr>
                <w:lang w:eastAsia="ja-JP"/>
              </w:rPr>
              <w:t>DC_2A-2A-66A_n77A</w:t>
            </w:r>
          </w:p>
          <w:p w14:paraId="0B471646" w14:textId="77777777" w:rsidR="00404DCC" w:rsidRPr="00DC7310" w:rsidRDefault="00404DCC" w:rsidP="00404DCC">
            <w:pPr>
              <w:pStyle w:val="TAC"/>
              <w:rPr>
                <w:lang w:eastAsia="ja-JP"/>
              </w:rPr>
            </w:pPr>
            <w:r w:rsidRPr="00DC7310">
              <w:rPr>
                <w:lang w:eastAsia="ja-JP"/>
              </w:rPr>
              <w:t>DC_2A-2A-66A_n77C</w:t>
            </w:r>
          </w:p>
          <w:p w14:paraId="412E28C3" w14:textId="77777777" w:rsidR="00404DCC" w:rsidRPr="00DC7310" w:rsidRDefault="00404DCC" w:rsidP="00404DCC">
            <w:pPr>
              <w:pStyle w:val="TAC"/>
              <w:rPr>
                <w:rFonts w:eastAsia="MS Mincho"/>
                <w:lang w:eastAsia="ja-JP"/>
              </w:rPr>
            </w:pPr>
            <w:r w:rsidRPr="00DC7310">
              <w:rPr>
                <w:rFonts w:eastAsia="MS Mincho"/>
                <w:lang w:eastAsia="ja-JP"/>
              </w:rPr>
              <w:t>DC_2A-2A-66A_n77(2A)</w:t>
            </w:r>
          </w:p>
          <w:p w14:paraId="22DE968F" w14:textId="77777777" w:rsidR="00404DCC" w:rsidRPr="00DC7310" w:rsidRDefault="00404DCC" w:rsidP="00404DCC">
            <w:pPr>
              <w:pStyle w:val="TAC"/>
              <w:rPr>
                <w:vertAlign w:val="superscript"/>
                <w:lang w:eastAsia="ja-JP"/>
              </w:rPr>
            </w:pPr>
            <w:r w:rsidRPr="00DC7310">
              <w:rPr>
                <w:lang w:eastAsia="ja-JP"/>
              </w:rPr>
              <w:t>DC_2A-66A-66A_n77A</w:t>
            </w:r>
          </w:p>
          <w:p w14:paraId="5042BDFF" w14:textId="77777777" w:rsidR="00404DCC" w:rsidRPr="00DC7310" w:rsidRDefault="00404DCC" w:rsidP="00404DCC">
            <w:pPr>
              <w:pStyle w:val="TAC"/>
              <w:rPr>
                <w:lang w:eastAsia="ja-JP"/>
              </w:rPr>
            </w:pPr>
            <w:r w:rsidRPr="00DC7310">
              <w:rPr>
                <w:lang w:eastAsia="ja-JP"/>
              </w:rPr>
              <w:t>DC_2A-66A-66A_n77C</w:t>
            </w:r>
          </w:p>
          <w:p w14:paraId="2B7FB582" w14:textId="77777777" w:rsidR="00404DCC" w:rsidRPr="00DC7310" w:rsidRDefault="00404DCC" w:rsidP="00404DCC">
            <w:pPr>
              <w:pStyle w:val="TAC"/>
              <w:rPr>
                <w:rFonts w:eastAsia="MS Mincho"/>
                <w:lang w:eastAsia="ja-JP"/>
              </w:rPr>
            </w:pPr>
            <w:r w:rsidRPr="00DC7310">
              <w:rPr>
                <w:rFonts w:eastAsia="MS Mincho"/>
                <w:lang w:eastAsia="ja-JP"/>
              </w:rPr>
              <w:t>DC_2A-66A-66A_n77(2A)</w:t>
            </w:r>
          </w:p>
          <w:p w14:paraId="5D62F5D8" w14:textId="77777777" w:rsidR="00404DCC" w:rsidRPr="00DC7310" w:rsidRDefault="00404DCC" w:rsidP="00404DCC">
            <w:pPr>
              <w:pStyle w:val="TAC"/>
              <w:rPr>
                <w:vertAlign w:val="superscript"/>
                <w:lang w:eastAsia="ja-JP"/>
              </w:rPr>
            </w:pPr>
            <w:r w:rsidRPr="00DC7310">
              <w:rPr>
                <w:lang w:eastAsia="ja-JP"/>
              </w:rPr>
              <w:t>DC_2A-2A-66A-66A_n77A</w:t>
            </w:r>
          </w:p>
          <w:p w14:paraId="387E5375" w14:textId="77777777" w:rsidR="00404DCC" w:rsidRPr="00DC7310" w:rsidRDefault="00404DCC" w:rsidP="00404DCC">
            <w:pPr>
              <w:pStyle w:val="TAC"/>
              <w:rPr>
                <w:rFonts w:eastAsia="Malgun Gothic"/>
                <w:kern w:val="2"/>
                <w:lang w:eastAsia="ko-KR"/>
              </w:rPr>
            </w:pPr>
            <w:r w:rsidRPr="00DC7310">
              <w:rPr>
                <w:lang w:eastAsia="ja-JP"/>
              </w:rPr>
              <w:t>DC_2A-2A-66A-66A_n77C</w:t>
            </w:r>
          </w:p>
        </w:tc>
        <w:tc>
          <w:tcPr>
            <w:tcW w:w="410" w:type="pct"/>
            <w:shd w:val="clear" w:color="auto" w:fill="auto"/>
          </w:tcPr>
          <w:p w14:paraId="6154903C"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042E3AB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C9068E8"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4B157CF9"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12683D7E" w14:textId="77777777" w:rsidR="00404DCC" w:rsidRPr="00DC7310" w:rsidRDefault="00404DCC" w:rsidP="00404DCC">
            <w:pPr>
              <w:pStyle w:val="TAC"/>
              <w:keepNext w:val="0"/>
              <w:keepLines w:val="0"/>
              <w:rPr>
                <w:lang w:eastAsia="zh-CN"/>
              </w:rPr>
            </w:pPr>
            <w:r w:rsidRPr="00DC7310">
              <w:rPr>
                <w:lang w:eastAsia="fi-FI"/>
              </w:rPr>
              <w:t>2115</w:t>
            </w:r>
          </w:p>
        </w:tc>
        <w:tc>
          <w:tcPr>
            <w:tcW w:w="357" w:type="pct"/>
            <w:gridSpan w:val="2"/>
            <w:shd w:val="clear" w:color="auto" w:fill="auto"/>
          </w:tcPr>
          <w:p w14:paraId="440BC6DE" w14:textId="77777777" w:rsidR="00404DCC" w:rsidRPr="00DC7310" w:rsidRDefault="00404DCC" w:rsidP="00404DCC">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14:paraId="12D9000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7BC26A07" w14:textId="77777777" w:rsidTr="00803F1C">
        <w:trPr>
          <w:jc w:val="center"/>
        </w:trPr>
        <w:tc>
          <w:tcPr>
            <w:tcW w:w="1132" w:type="pct"/>
            <w:vMerge/>
            <w:shd w:val="clear" w:color="auto" w:fill="auto"/>
          </w:tcPr>
          <w:p w14:paraId="2111FA2C"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9B72062"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11622480" w14:textId="77777777" w:rsidR="00404DCC" w:rsidRPr="00DC7310" w:rsidRDefault="00404DCC" w:rsidP="00404DCC">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7D1EEE41"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6A736D1"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7EEA57F" w14:textId="77777777" w:rsidR="00404DCC" w:rsidRPr="00DC7310" w:rsidRDefault="00404DCC" w:rsidP="00404DCC">
            <w:pPr>
              <w:pStyle w:val="TAC"/>
              <w:keepNext w:val="0"/>
              <w:keepLines w:val="0"/>
              <w:rPr>
                <w:lang w:eastAsia="zh-CN"/>
              </w:rPr>
            </w:pPr>
            <w:r w:rsidRPr="00DC7310">
              <w:rPr>
                <w:lang w:eastAsia="fi-FI"/>
              </w:rPr>
              <w:t>3970</w:t>
            </w:r>
          </w:p>
        </w:tc>
        <w:tc>
          <w:tcPr>
            <w:tcW w:w="357" w:type="pct"/>
            <w:gridSpan w:val="2"/>
            <w:shd w:val="clear" w:color="auto" w:fill="auto"/>
          </w:tcPr>
          <w:p w14:paraId="194FF479"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B6278D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0BFFB44" w14:textId="77777777" w:rsidTr="00803F1C">
        <w:trPr>
          <w:jc w:val="center"/>
        </w:trPr>
        <w:tc>
          <w:tcPr>
            <w:tcW w:w="1132" w:type="pct"/>
            <w:vMerge/>
            <w:shd w:val="clear" w:color="auto" w:fill="auto"/>
          </w:tcPr>
          <w:p w14:paraId="6C6A88E6"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E12D138"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2F14050" w14:textId="77777777" w:rsidR="00404DCC" w:rsidRPr="00DC7310" w:rsidRDefault="00404DCC" w:rsidP="00404DCC">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3C3D1747"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0EB2CCF2"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C6D24B2" w14:textId="77777777" w:rsidR="00404DCC" w:rsidRPr="00DC7310" w:rsidRDefault="00404DCC" w:rsidP="00404DCC">
            <w:pPr>
              <w:pStyle w:val="TAC"/>
              <w:keepNext w:val="0"/>
              <w:keepLines w:val="0"/>
              <w:rPr>
                <w:lang w:eastAsia="zh-CN"/>
              </w:rPr>
            </w:pPr>
            <w:r w:rsidRPr="00DC7310">
              <w:rPr>
                <w:lang w:eastAsia="fi-FI"/>
              </w:rPr>
              <w:t>1960</w:t>
            </w:r>
          </w:p>
        </w:tc>
        <w:tc>
          <w:tcPr>
            <w:tcW w:w="357" w:type="pct"/>
            <w:gridSpan w:val="2"/>
            <w:shd w:val="clear" w:color="auto" w:fill="auto"/>
          </w:tcPr>
          <w:p w14:paraId="0225B721"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BEF2734"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03A9074" w14:textId="77777777" w:rsidTr="00803F1C">
        <w:trPr>
          <w:jc w:val="center"/>
        </w:trPr>
        <w:tc>
          <w:tcPr>
            <w:tcW w:w="1132" w:type="pct"/>
            <w:vMerge/>
            <w:shd w:val="clear" w:color="auto" w:fill="auto"/>
          </w:tcPr>
          <w:p w14:paraId="0017368D"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5946058"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7840CE62"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93A78DC"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33B6FE9"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1A40E4E9" w14:textId="77777777" w:rsidR="00404DCC" w:rsidRPr="00DC7310" w:rsidRDefault="00404DCC" w:rsidP="00404DCC">
            <w:pPr>
              <w:pStyle w:val="TAC"/>
              <w:keepNext w:val="0"/>
              <w:keepLines w:val="0"/>
              <w:rPr>
                <w:lang w:eastAsia="zh-CN"/>
              </w:rPr>
            </w:pPr>
            <w:r w:rsidRPr="00DC7310">
              <w:rPr>
                <w:lang w:eastAsia="fi-FI"/>
              </w:rPr>
              <w:t>2140</w:t>
            </w:r>
          </w:p>
        </w:tc>
        <w:tc>
          <w:tcPr>
            <w:tcW w:w="357" w:type="pct"/>
            <w:gridSpan w:val="2"/>
            <w:shd w:val="clear" w:color="auto" w:fill="auto"/>
          </w:tcPr>
          <w:p w14:paraId="469A7904" w14:textId="77777777" w:rsidR="00404DCC" w:rsidRPr="00DC7310" w:rsidRDefault="00404DCC" w:rsidP="00404DCC">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14:paraId="2F216C0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IMD4</w:t>
            </w:r>
          </w:p>
        </w:tc>
      </w:tr>
      <w:tr w:rsidR="00404DCC" w:rsidRPr="00DC7310" w14:paraId="614BE7CF" w14:textId="77777777" w:rsidTr="00803F1C">
        <w:trPr>
          <w:jc w:val="center"/>
        </w:trPr>
        <w:tc>
          <w:tcPr>
            <w:tcW w:w="1132" w:type="pct"/>
            <w:vMerge/>
            <w:shd w:val="clear" w:color="auto" w:fill="auto"/>
          </w:tcPr>
          <w:p w14:paraId="51C47D4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7A078733"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0DDAB162" w14:textId="77777777" w:rsidR="00404DCC" w:rsidRPr="00DC7310" w:rsidRDefault="00404DCC" w:rsidP="00404DCC">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19D3A7D6"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67DA8F29"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46B3109B" w14:textId="77777777" w:rsidR="00404DCC" w:rsidRPr="00DC7310" w:rsidRDefault="00404DCC" w:rsidP="00404DCC">
            <w:pPr>
              <w:pStyle w:val="TAC"/>
              <w:keepNext w:val="0"/>
              <w:keepLines w:val="0"/>
              <w:rPr>
                <w:lang w:eastAsia="zh-CN"/>
              </w:rPr>
            </w:pPr>
            <w:r w:rsidRPr="00DC7310">
              <w:rPr>
                <w:lang w:eastAsia="fi-FI"/>
              </w:rPr>
              <w:t>3500</w:t>
            </w:r>
          </w:p>
        </w:tc>
        <w:tc>
          <w:tcPr>
            <w:tcW w:w="357" w:type="pct"/>
            <w:gridSpan w:val="2"/>
            <w:shd w:val="clear" w:color="auto" w:fill="auto"/>
          </w:tcPr>
          <w:p w14:paraId="5E90D5A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7562906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2079B09D" w14:textId="77777777" w:rsidTr="00803F1C">
        <w:trPr>
          <w:jc w:val="center"/>
        </w:trPr>
        <w:tc>
          <w:tcPr>
            <w:tcW w:w="1132" w:type="pct"/>
            <w:vMerge/>
            <w:shd w:val="clear" w:color="auto" w:fill="auto"/>
          </w:tcPr>
          <w:p w14:paraId="3808E936"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48E77D81"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3C6A33D" w14:textId="77777777" w:rsidR="00404DCC" w:rsidRPr="00DC7310" w:rsidRDefault="00404DCC" w:rsidP="00404DCC">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26715226" w14:textId="77777777" w:rsidR="00404DCC" w:rsidRPr="00DC7310" w:rsidRDefault="00404DCC" w:rsidP="00404DCC">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469405D"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4D71158" w14:textId="77777777" w:rsidR="00404DCC" w:rsidRPr="00DC7310" w:rsidRDefault="00404DCC" w:rsidP="00404DCC">
            <w:pPr>
              <w:pStyle w:val="TAC"/>
              <w:keepNext w:val="0"/>
              <w:keepLines w:val="0"/>
              <w:rPr>
                <w:lang w:eastAsia="zh-CN"/>
              </w:rPr>
            </w:pPr>
            <w:r w:rsidRPr="00DC7310">
              <w:rPr>
                <w:lang w:eastAsia="fi-FI"/>
              </w:rPr>
              <w:t>1965</w:t>
            </w:r>
          </w:p>
        </w:tc>
        <w:tc>
          <w:tcPr>
            <w:tcW w:w="357" w:type="pct"/>
            <w:gridSpan w:val="2"/>
            <w:shd w:val="clear" w:color="auto" w:fill="auto"/>
          </w:tcPr>
          <w:p w14:paraId="39C1237A"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417AD63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E28BB79" w14:textId="77777777" w:rsidTr="00803F1C">
        <w:trPr>
          <w:jc w:val="center"/>
        </w:trPr>
        <w:tc>
          <w:tcPr>
            <w:tcW w:w="1132" w:type="pct"/>
            <w:vMerge/>
            <w:shd w:val="clear" w:color="auto" w:fill="auto"/>
          </w:tcPr>
          <w:p w14:paraId="77793154"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7F66497D"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121E48DC"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EDDCA8F"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DB090FE" w14:textId="77777777" w:rsidR="00404DCC" w:rsidRPr="00DC7310" w:rsidRDefault="00404DCC" w:rsidP="00404DCC">
            <w:pPr>
              <w:pStyle w:val="TAC"/>
              <w:keepNext w:val="0"/>
              <w:keepLines w:val="0"/>
              <w:rPr>
                <w:lang w:eastAsia="zh-CN"/>
              </w:rPr>
            </w:pPr>
            <w:r w:rsidRPr="00DC7310">
              <w:rPr>
                <w:lang w:eastAsia="fi-FI"/>
              </w:rPr>
              <w:t>N/A</w:t>
            </w:r>
          </w:p>
        </w:tc>
        <w:tc>
          <w:tcPr>
            <w:tcW w:w="539" w:type="pct"/>
            <w:gridSpan w:val="2"/>
            <w:shd w:val="clear" w:color="auto" w:fill="auto"/>
            <w:noWrap/>
          </w:tcPr>
          <w:p w14:paraId="49B706DC" w14:textId="77777777" w:rsidR="00404DCC" w:rsidRPr="00DC7310" w:rsidRDefault="00404DCC" w:rsidP="00404DCC">
            <w:pPr>
              <w:pStyle w:val="TAC"/>
              <w:keepNext w:val="0"/>
              <w:keepLines w:val="0"/>
              <w:rPr>
                <w:lang w:eastAsia="zh-CN"/>
              </w:rPr>
            </w:pPr>
            <w:r w:rsidRPr="00DC7310">
              <w:rPr>
                <w:lang w:eastAsia="fi-FI"/>
              </w:rPr>
              <w:t>2175</w:t>
            </w:r>
          </w:p>
        </w:tc>
        <w:tc>
          <w:tcPr>
            <w:tcW w:w="357" w:type="pct"/>
            <w:gridSpan w:val="2"/>
            <w:shd w:val="clear" w:color="auto" w:fill="auto"/>
          </w:tcPr>
          <w:p w14:paraId="0D8F14AB" w14:textId="77777777" w:rsidR="00404DCC" w:rsidRPr="00DC7310" w:rsidRDefault="00404DCC" w:rsidP="00404DCC">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14:paraId="4518A96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62A6EB59" w14:textId="77777777" w:rsidTr="00803F1C">
        <w:trPr>
          <w:jc w:val="center"/>
        </w:trPr>
        <w:tc>
          <w:tcPr>
            <w:tcW w:w="1132" w:type="pct"/>
            <w:vMerge/>
            <w:shd w:val="clear" w:color="auto" w:fill="auto"/>
          </w:tcPr>
          <w:p w14:paraId="5BACFAF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62549DA"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F8EDB6E" w14:textId="77777777" w:rsidR="00404DCC" w:rsidRPr="00DC7310" w:rsidRDefault="00404DCC" w:rsidP="00404DCC">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1684DD63" w14:textId="77777777" w:rsidR="00404DCC" w:rsidRPr="00DC7310" w:rsidRDefault="00404DCC" w:rsidP="00404DCC">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022DCAF4" w14:textId="77777777" w:rsidR="00404DCC" w:rsidRPr="00DC7310" w:rsidRDefault="00404DCC" w:rsidP="00404DCC">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31CF97A8" w14:textId="77777777" w:rsidR="00404DCC" w:rsidRPr="00DC7310" w:rsidRDefault="00404DCC" w:rsidP="00404DCC">
            <w:pPr>
              <w:pStyle w:val="TAC"/>
              <w:keepNext w:val="0"/>
              <w:keepLines w:val="0"/>
              <w:rPr>
                <w:lang w:eastAsia="zh-CN"/>
              </w:rPr>
            </w:pPr>
            <w:r w:rsidRPr="00DC7310">
              <w:rPr>
                <w:lang w:eastAsia="fi-FI"/>
              </w:rPr>
              <w:t>3915</w:t>
            </w:r>
          </w:p>
        </w:tc>
        <w:tc>
          <w:tcPr>
            <w:tcW w:w="357" w:type="pct"/>
            <w:gridSpan w:val="2"/>
            <w:shd w:val="clear" w:color="auto" w:fill="auto"/>
          </w:tcPr>
          <w:p w14:paraId="03F9D789"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22CE628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5A6F7CAF" w14:textId="77777777" w:rsidTr="00803F1C">
        <w:trPr>
          <w:jc w:val="center"/>
        </w:trPr>
        <w:tc>
          <w:tcPr>
            <w:tcW w:w="1132" w:type="pct"/>
            <w:vMerge/>
            <w:shd w:val="clear" w:color="auto" w:fill="auto"/>
          </w:tcPr>
          <w:p w14:paraId="389F9D69"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5E668415"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DE609A6"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D0CEDFD"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1412BDBB" w14:textId="77777777" w:rsidR="00404DCC" w:rsidRPr="00DC7310" w:rsidRDefault="00404DCC" w:rsidP="00404DCC">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2E0578F7" w14:textId="77777777" w:rsidR="00404DCC" w:rsidRPr="00DC7310" w:rsidRDefault="00404DCC" w:rsidP="00404DCC">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2FE60E4" w14:textId="77777777" w:rsidR="00404DCC" w:rsidRPr="00DC7310" w:rsidRDefault="00404DCC" w:rsidP="00404DCC">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13D7D768"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IMD2</w:t>
            </w:r>
          </w:p>
        </w:tc>
      </w:tr>
      <w:tr w:rsidR="00404DCC" w:rsidRPr="00DC7310" w14:paraId="2AA15447" w14:textId="77777777" w:rsidTr="00803F1C">
        <w:trPr>
          <w:jc w:val="center"/>
        </w:trPr>
        <w:tc>
          <w:tcPr>
            <w:tcW w:w="1132" w:type="pct"/>
            <w:vMerge/>
            <w:shd w:val="clear" w:color="auto" w:fill="auto"/>
          </w:tcPr>
          <w:p w14:paraId="020F1F7E"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937D70E"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0E41E2FF" w14:textId="77777777" w:rsidR="00404DCC" w:rsidRPr="00DC7310" w:rsidRDefault="00404DCC" w:rsidP="00404DCC">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10AE0FE1"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0A3E9E8"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B51217B" w14:textId="77777777" w:rsidR="00404DCC" w:rsidRPr="00DC7310" w:rsidRDefault="00404DCC" w:rsidP="00404DCC">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27E2800"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CD175CF"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3411C2EC" w14:textId="77777777" w:rsidTr="00803F1C">
        <w:trPr>
          <w:jc w:val="center"/>
        </w:trPr>
        <w:tc>
          <w:tcPr>
            <w:tcW w:w="1132" w:type="pct"/>
            <w:vMerge/>
            <w:tcBorders>
              <w:bottom w:val="single" w:sz="4" w:space="0" w:color="auto"/>
            </w:tcBorders>
            <w:shd w:val="clear" w:color="auto" w:fill="auto"/>
          </w:tcPr>
          <w:p w14:paraId="0A2AE59D"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2AB765E5"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58CCBBF6" w14:textId="77777777" w:rsidR="00404DCC" w:rsidRPr="00DC7310" w:rsidRDefault="00404DCC" w:rsidP="00404DCC">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4153A7EE" w14:textId="77777777" w:rsidR="00404DCC" w:rsidRPr="00DC7310" w:rsidRDefault="00404DCC" w:rsidP="00404DCC">
            <w:pPr>
              <w:pStyle w:val="TAC"/>
              <w:keepNext w:val="0"/>
              <w:keepLines w:val="0"/>
              <w:rPr>
                <w:lang w:eastAsia="zh-CN"/>
              </w:rPr>
            </w:pPr>
            <w:r w:rsidRPr="00DC7310">
              <w:rPr>
                <w:lang w:eastAsia="fi-FI"/>
              </w:rPr>
              <w:t>10</w:t>
            </w:r>
          </w:p>
        </w:tc>
        <w:tc>
          <w:tcPr>
            <w:tcW w:w="1041" w:type="pct"/>
            <w:gridSpan w:val="2"/>
            <w:shd w:val="clear" w:color="auto" w:fill="auto"/>
            <w:noWrap/>
          </w:tcPr>
          <w:p w14:paraId="415E2DF4" w14:textId="77777777" w:rsidR="00404DCC" w:rsidRPr="00DC7310" w:rsidRDefault="00404DCC" w:rsidP="00404DCC">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5515B0F9" w14:textId="77777777" w:rsidR="00404DCC" w:rsidRPr="00DC7310" w:rsidRDefault="00404DCC" w:rsidP="00404DCC">
            <w:pPr>
              <w:pStyle w:val="TAC"/>
              <w:keepNext w:val="0"/>
              <w:keepLines w:val="0"/>
              <w:rPr>
                <w:lang w:eastAsia="zh-CN"/>
              </w:rPr>
            </w:pPr>
            <w:r w:rsidRPr="00DC7310">
              <w:rPr>
                <w:lang w:eastAsia="fi-FI"/>
              </w:rPr>
              <w:t>3720</w:t>
            </w:r>
          </w:p>
        </w:tc>
        <w:tc>
          <w:tcPr>
            <w:tcW w:w="357" w:type="pct"/>
            <w:gridSpan w:val="2"/>
            <w:shd w:val="clear" w:color="auto" w:fill="auto"/>
          </w:tcPr>
          <w:p w14:paraId="3C33174D"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F11AC75"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5E83EF68" w14:textId="77777777" w:rsidTr="00803F1C">
        <w:trPr>
          <w:jc w:val="center"/>
        </w:trPr>
        <w:tc>
          <w:tcPr>
            <w:tcW w:w="1132" w:type="pct"/>
            <w:vMerge w:val="restart"/>
            <w:tcBorders>
              <w:top w:val="single" w:sz="4" w:space="0" w:color="auto"/>
            </w:tcBorders>
            <w:shd w:val="clear" w:color="auto" w:fill="auto"/>
          </w:tcPr>
          <w:p w14:paraId="286F96FA" w14:textId="77777777" w:rsidR="00404DCC" w:rsidRPr="00DC7310" w:rsidRDefault="00404DCC" w:rsidP="00404DCC">
            <w:pPr>
              <w:pStyle w:val="TAC"/>
              <w:rPr>
                <w:rFonts w:eastAsia="Malgun Gothic"/>
                <w:kern w:val="2"/>
                <w:lang w:eastAsia="ko-KR"/>
              </w:rPr>
            </w:pPr>
            <w:r w:rsidRPr="00DC7310">
              <w:rPr>
                <w:lang w:eastAsia="fi-FI"/>
              </w:rPr>
              <w:t>DC_2A-66A_n77A</w:t>
            </w:r>
            <w:r w:rsidRPr="00DC7310">
              <w:rPr>
                <w:vertAlign w:val="superscript"/>
                <w:lang w:eastAsia="fi-FI"/>
              </w:rPr>
              <w:t>11</w:t>
            </w:r>
          </w:p>
          <w:p w14:paraId="5BFFB3FC" w14:textId="77777777" w:rsidR="00404DCC" w:rsidRPr="00DC7310" w:rsidRDefault="00404DCC" w:rsidP="00404DCC">
            <w:pPr>
              <w:pStyle w:val="TAC"/>
              <w:rPr>
                <w:vertAlign w:val="superscript"/>
                <w:lang w:eastAsia="ja-JP"/>
              </w:rPr>
            </w:pPr>
            <w:r w:rsidRPr="00DC7310">
              <w:rPr>
                <w:lang w:eastAsia="ja-JP"/>
              </w:rPr>
              <w:t>DC_2A-66A_n77C</w:t>
            </w:r>
            <w:r w:rsidRPr="00DC7310">
              <w:rPr>
                <w:vertAlign w:val="superscript"/>
                <w:lang w:eastAsia="ja-JP"/>
              </w:rPr>
              <w:t>11</w:t>
            </w:r>
          </w:p>
          <w:p w14:paraId="7BA8A91A" w14:textId="77777777" w:rsidR="00404DCC" w:rsidRPr="00DC7310" w:rsidRDefault="00404DCC" w:rsidP="00404DCC">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106C537E" w14:textId="77777777" w:rsidR="00404DCC" w:rsidRPr="00DC7310" w:rsidRDefault="00404DCC" w:rsidP="00404DCC">
            <w:pPr>
              <w:pStyle w:val="TAC"/>
              <w:rPr>
                <w:vertAlign w:val="superscript"/>
                <w:lang w:eastAsia="ja-JP"/>
              </w:rPr>
            </w:pPr>
            <w:r w:rsidRPr="00DC7310">
              <w:rPr>
                <w:lang w:eastAsia="ja-JP"/>
              </w:rPr>
              <w:t>DC_2A-2A-66A_n77A</w:t>
            </w:r>
            <w:r w:rsidRPr="00DC7310">
              <w:rPr>
                <w:vertAlign w:val="superscript"/>
                <w:lang w:eastAsia="ja-JP"/>
              </w:rPr>
              <w:t>11</w:t>
            </w:r>
          </w:p>
          <w:p w14:paraId="26CBC4CB" w14:textId="77777777" w:rsidR="00404DCC" w:rsidRPr="00DC7310" w:rsidRDefault="00404DCC" w:rsidP="00404DCC">
            <w:pPr>
              <w:pStyle w:val="TAC"/>
              <w:rPr>
                <w:rFonts w:eastAsia="MS Mincho"/>
                <w:lang w:eastAsia="ja-JP"/>
              </w:rPr>
            </w:pPr>
            <w:r w:rsidRPr="00DC7310">
              <w:rPr>
                <w:lang w:eastAsia="ja-JP"/>
              </w:rPr>
              <w:t>DC_2A-2A-66A_n77C</w:t>
            </w:r>
            <w:r w:rsidRPr="00DC7310">
              <w:rPr>
                <w:vertAlign w:val="superscript"/>
                <w:lang w:eastAsia="ja-JP"/>
              </w:rPr>
              <w:t>11</w:t>
            </w:r>
          </w:p>
          <w:p w14:paraId="7249662D" w14:textId="77777777" w:rsidR="00404DCC" w:rsidRPr="00DC7310" w:rsidRDefault="00404DCC" w:rsidP="00404DCC">
            <w:pPr>
              <w:pStyle w:val="TAC"/>
              <w:rPr>
                <w:vertAlign w:val="superscript"/>
                <w:lang w:eastAsia="ja-JP"/>
              </w:rPr>
            </w:pPr>
            <w:r w:rsidRPr="00DC7310">
              <w:rPr>
                <w:lang w:eastAsia="ja-JP"/>
              </w:rPr>
              <w:t>DC_2A-66A-66A_n77A</w:t>
            </w:r>
            <w:r w:rsidRPr="00DC7310">
              <w:rPr>
                <w:vertAlign w:val="superscript"/>
                <w:lang w:eastAsia="ja-JP"/>
              </w:rPr>
              <w:t>11</w:t>
            </w:r>
          </w:p>
          <w:p w14:paraId="04E1C2AA" w14:textId="77777777" w:rsidR="00404DCC" w:rsidRPr="00DC7310" w:rsidRDefault="00404DCC" w:rsidP="00404DCC">
            <w:pPr>
              <w:pStyle w:val="TAC"/>
              <w:rPr>
                <w:rFonts w:eastAsia="MS Mincho"/>
                <w:lang w:eastAsia="ja-JP"/>
              </w:rPr>
            </w:pPr>
            <w:r w:rsidRPr="00DC7310">
              <w:rPr>
                <w:lang w:eastAsia="ja-JP"/>
              </w:rPr>
              <w:t>DC_2A-66A-66A_n77C</w:t>
            </w:r>
            <w:r w:rsidRPr="00DC7310">
              <w:rPr>
                <w:vertAlign w:val="superscript"/>
                <w:lang w:eastAsia="ja-JP"/>
              </w:rPr>
              <w:t>11</w:t>
            </w:r>
          </w:p>
          <w:p w14:paraId="63F5A00A" w14:textId="77777777" w:rsidR="00404DCC" w:rsidRPr="00DC7310" w:rsidRDefault="00404DCC" w:rsidP="00404DCC">
            <w:pPr>
              <w:pStyle w:val="TAC"/>
              <w:rPr>
                <w:vertAlign w:val="superscript"/>
                <w:lang w:eastAsia="ja-JP"/>
              </w:rPr>
            </w:pPr>
            <w:r w:rsidRPr="00DC7310">
              <w:rPr>
                <w:lang w:eastAsia="ja-JP"/>
              </w:rPr>
              <w:t>DC_2A-2A-66A-66A_n77A</w:t>
            </w:r>
            <w:r w:rsidRPr="00DC7310">
              <w:rPr>
                <w:vertAlign w:val="superscript"/>
                <w:lang w:eastAsia="ja-JP"/>
              </w:rPr>
              <w:t>11</w:t>
            </w:r>
          </w:p>
          <w:p w14:paraId="610986E2" w14:textId="77777777" w:rsidR="00404DCC" w:rsidRPr="00DC7310" w:rsidRDefault="00404DCC" w:rsidP="00404DCC">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588717B" w14:textId="77777777" w:rsidR="00404DCC" w:rsidRPr="00DC7310" w:rsidRDefault="00404DCC" w:rsidP="00404DCC">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E764C4F"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B5A3742"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0F06C089" w14:textId="77777777" w:rsidR="00404DCC" w:rsidRPr="00DC7310" w:rsidRDefault="00404DCC" w:rsidP="00404DCC">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11150E48" w14:textId="77777777" w:rsidR="00404DCC" w:rsidRPr="00DC7310" w:rsidRDefault="00404DCC" w:rsidP="00404DCC">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6FD190B5" w14:textId="77777777" w:rsidR="00404DCC" w:rsidRPr="00DC7310" w:rsidRDefault="00404DCC" w:rsidP="00404DCC">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14:paraId="55A96491"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IMD2</w:t>
            </w:r>
          </w:p>
        </w:tc>
      </w:tr>
      <w:tr w:rsidR="00404DCC" w:rsidRPr="00DC7310" w14:paraId="54D75945" w14:textId="77777777" w:rsidTr="00803F1C">
        <w:trPr>
          <w:jc w:val="center"/>
        </w:trPr>
        <w:tc>
          <w:tcPr>
            <w:tcW w:w="1132" w:type="pct"/>
            <w:vMerge/>
            <w:tcBorders>
              <w:bottom w:val="nil"/>
            </w:tcBorders>
            <w:shd w:val="clear" w:color="auto" w:fill="auto"/>
          </w:tcPr>
          <w:p w14:paraId="068455BB"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1DD99E75" w14:textId="77777777" w:rsidR="00404DCC" w:rsidRPr="00DC7310" w:rsidRDefault="00404DCC" w:rsidP="00404DCC">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40A0B8D5" w14:textId="77777777" w:rsidR="00404DCC" w:rsidRPr="00DC7310" w:rsidRDefault="00404DCC" w:rsidP="00404DCC">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70DFA469" w14:textId="77777777" w:rsidR="00404DCC" w:rsidRPr="00DC7310" w:rsidRDefault="00404DCC" w:rsidP="00404DCC">
            <w:pPr>
              <w:pStyle w:val="TAC"/>
              <w:keepNext w:val="0"/>
              <w:keepLines w:val="0"/>
              <w:rPr>
                <w:lang w:eastAsia="zh-CN"/>
              </w:rPr>
            </w:pPr>
            <w:r w:rsidRPr="00DC7310">
              <w:rPr>
                <w:lang w:eastAsia="fi-FI"/>
              </w:rPr>
              <w:t>5</w:t>
            </w:r>
          </w:p>
        </w:tc>
        <w:tc>
          <w:tcPr>
            <w:tcW w:w="1041" w:type="pct"/>
            <w:gridSpan w:val="2"/>
            <w:shd w:val="clear" w:color="auto" w:fill="auto"/>
            <w:noWrap/>
          </w:tcPr>
          <w:p w14:paraId="4EB3329A" w14:textId="77777777" w:rsidR="00404DCC" w:rsidRPr="00DC7310" w:rsidRDefault="00404DCC" w:rsidP="00404DCC">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BA90B7F" w14:textId="77777777" w:rsidR="00404DCC" w:rsidRPr="00DC7310" w:rsidRDefault="00404DCC" w:rsidP="00404DCC">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2F2AE0E7"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1B02C8A0"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7E46B42A" w14:textId="77777777" w:rsidTr="00803F1C">
        <w:trPr>
          <w:jc w:val="center"/>
        </w:trPr>
        <w:tc>
          <w:tcPr>
            <w:tcW w:w="1132" w:type="pct"/>
            <w:tcBorders>
              <w:top w:val="nil"/>
              <w:bottom w:val="single" w:sz="4" w:space="0" w:color="auto"/>
            </w:tcBorders>
            <w:shd w:val="clear" w:color="auto" w:fill="auto"/>
          </w:tcPr>
          <w:p w14:paraId="6488A047" w14:textId="77777777" w:rsidR="00404DCC" w:rsidRPr="00DC7310" w:rsidRDefault="00404DCC" w:rsidP="00404DCC">
            <w:pPr>
              <w:pStyle w:val="TAC"/>
              <w:keepNext w:val="0"/>
              <w:keepLines w:val="0"/>
              <w:rPr>
                <w:rFonts w:eastAsia="Malgun Gothic"/>
                <w:kern w:val="2"/>
                <w:lang w:eastAsia="ko-KR"/>
              </w:rPr>
            </w:pPr>
          </w:p>
        </w:tc>
        <w:tc>
          <w:tcPr>
            <w:tcW w:w="410" w:type="pct"/>
            <w:shd w:val="clear" w:color="auto" w:fill="auto"/>
          </w:tcPr>
          <w:p w14:paraId="6879B96E" w14:textId="77777777" w:rsidR="00404DCC" w:rsidRPr="00DC7310" w:rsidRDefault="00404DCC" w:rsidP="00404DCC">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0CB918C" w14:textId="77777777" w:rsidR="00404DCC" w:rsidRPr="00DC7310" w:rsidRDefault="00404DCC" w:rsidP="00404DCC">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3C9B6081" w14:textId="77777777" w:rsidR="00404DCC" w:rsidRPr="00DC7310" w:rsidRDefault="00404DCC" w:rsidP="00404DCC">
            <w:pPr>
              <w:pStyle w:val="TAC"/>
              <w:keepNext w:val="0"/>
              <w:keepLines w:val="0"/>
              <w:rPr>
                <w:lang w:eastAsia="zh-CN"/>
              </w:rPr>
            </w:pPr>
            <w:r w:rsidRPr="00DC7310">
              <w:rPr>
                <w:lang w:eastAsia="fi-FI"/>
              </w:rPr>
              <w:t>10</w:t>
            </w:r>
          </w:p>
        </w:tc>
        <w:tc>
          <w:tcPr>
            <w:tcW w:w="1041" w:type="pct"/>
            <w:gridSpan w:val="2"/>
            <w:shd w:val="clear" w:color="auto" w:fill="auto"/>
            <w:noWrap/>
          </w:tcPr>
          <w:p w14:paraId="2FD21AFE" w14:textId="77777777" w:rsidR="00404DCC" w:rsidRPr="00DC7310" w:rsidRDefault="00404DCC" w:rsidP="00404DCC">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2A624BDB" w14:textId="77777777" w:rsidR="00404DCC" w:rsidRPr="00DC7310" w:rsidRDefault="00404DCC" w:rsidP="00404DCC">
            <w:pPr>
              <w:pStyle w:val="TAC"/>
              <w:keepNext w:val="0"/>
              <w:keepLines w:val="0"/>
              <w:rPr>
                <w:lang w:eastAsia="zh-CN"/>
              </w:rPr>
            </w:pPr>
            <w:r w:rsidRPr="00DC7310">
              <w:rPr>
                <w:lang w:eastAsia="fi-FI"/>
              </w:rPr>
              <w:t>3705</w:t>
            </w:r>
          </w:p>
        </w:tc>
        <w:tc>
          <w:tcPr>
            <w:tcW w:w="357" w:type="pct"/>
            <w:gridSpan w:val="2"/>
            <w:shd w:val="clear" w:color="auto" w:fill="auto"/>
          </w:tcPr>
          <w:p w14:paraId="1804D246" w14:textId="77777777" w:rsidR="00404DCC" w:rsidRPr="00DC7310" w:rsidRDefault="00404DCC" w:rsidP="00404DCC">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14:paraId="0C03865F" w14:textId="77777777" w:rsidR="00404DCC" w:rsidRPr="00DC7310" w:rsidRDefault="00404DCC" w:rsidP="00404DCC">
            <w:pPr>
              <w:pStyle w:val="TAC"/>
              <w:keepNext w:val="0"/>
              <w:keepLines w:val="0"/>
              <w:rPr>
                <w:rFonts w:eastAsia="Malgun Gothic"/>
                <w:lang w:eastAsia="ko-KR"/>
              </w:rPr>
            </w:pPr>
            <w:r w:rsidRPr="00DC7310">
              <w:rPr>
                <w:rFonts w:eastAsia="Malgun Gothic"/>
                <w:kern w:val="2"/>
                <w:lang w:eastAsia="ko-KR"/>
              </w:rPr>
              <w:t>N/A</w:t>
            </w:r>
          </w:p>
        </w:tc>
      </w:tr>
      <w:tr w:rsidR="00404DCC" w:rsidRPr="00DC7310" w14:paraId="2652B160" w14:textId="77777777" w:rsidTr="00803F1C">
        <w:trPr>
          <w:jc w:val="center"/>
        </w:trPr>
        <w:tc>
          <w:tcPr>
            <w:tcW w:w="1132" w:type="pct"/>
            <w:tcBorders>
              <w:bottom w:val="nil"/>
            </w:tcBorders>
            <w:shd w:val="clear" w:color="auto" w:fill="auto"/>
          </w:tcPr>
          <w:p w14:paraId="797A9E4C" w14:textId="77777777" w:rsidR="00404DCC" w:rsidRPr="00DC7310" w:rsidRDefault="00404DCC" w:rsidP="00404DCC">
            <w:pPr>
              <w:pStyle w:val="TAC"/>
              <w:keepNext w:val="0"/>
              <w:keepLines w:val="0"/>
              <w:rPr>
                <w:lang w:eastAsia="ko-KR"/>
              </w:rPr>
            </w:pPr>
            <w:r w:rsidRPr="00DC7310">
              <w:rPr>
                <w:lang w:eastAsia="ko-KR"/>
              </w:rPr>
              <w:t>DC_2A_n66A-n77A</w:t>
            </w:r>
            <w:r w:rsidRPr="00DC7310">
              <w:rPr>
                <w:vertAlign w:val="superscript"/>
                <w:lang w:eastAsia="ko-KR"/>
              </w:rPr>
              <w:t>11</w:t>
            </w:r>
          </w:p>
          <w:p w14:paraId="7017D14D" w14:textId="77777777" w:rsidR="00404DCC" w:rsidRPr="00DC7310" w:rsidRDefault="00404DCC" w:rsidP="00404DCC">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5CC57560" w14:textId="77777777" w:rsidR="00404DCC" w:rsidRPr="00DC7310" w:rsidRDefault="00404DCC" w:rsidP="00404DCC">
            <w:pPr>
              <w:pStyle w:val="TAC"/>
              <w:keepNext w:val="0"/>
              <w:keepLines w:val="0"/>
              <w:rPr>
                <w:lang w:eastAsia="zh-CN"/>
              </w:rPr>
            </w:pPr>
            <w:r w:rsidRPr="00DC7310">
              <w:rPr>
                <w:lang w:eastAsia="zh-CN"/>
              </w:rPr>
              <w:t>2</w:t>
            </w:r>
          </w:p>
        </w:tc>
        <w:tc>
          <w:tcPr>
            <w:tcW w:w="567" w:type="pct"/>
            <w:gridSpan w:val="2"/>
            <w:shd w:val="clear" w:color="auto" w:fill="auto"/>
            <w:noWrap/>
          </w:tcPr>
          <w:p w14:paraId="1E34CE33" w14:textId="77777777" w:rsidR="00404DCC" w:rsidRPr="00DC7310" w:rsidRDefault="00404DCC" w:rsidP="00404DCC">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6AD74AB3" w14:textId="77777777" w:rsidR="00404DCC" w:rsidRPr="00DC7310" w:rsidRDefault="00404DCC" w:rsidP="00404DCC">
            <w:pPr>
              <w:pStyle w:val="TAC"/>
              <w:keepNext w:val="0"/>
              <w:keepLines w:val="0"/>
              <w:rPr>
                <w:lang w:eastAsia="ko-KR"/>
              </w:rPr>
            </w:pPr>
            <w:r w:rsidRPr="00DC7310">
              <w:rPr>
                <w:szCs w:val="18"/>
                <w:lang w:eastAsia="ja-JP"/>
              </w:rPr>
              <w:t>5</w:t>
            </w:r>
          </w:p>
        </w:tc>
        <w:tc>
          <w:tcPr>
            <w:tcW w:w="1041" w:type="pct"/>
            <w:gridSpan w:val="2"/>
            <w:shd w:val="clear" w:color="auto" w:fill="auto"/>
            <w:noWrap/>
          </w:tcPr>
          <w:p w14:paraId="60599C80" w14:textId="77777777" w:rsidR="00404DCC" w:rsidRPr="00DC7310" w:rsidRDefault="00404DCC" w:rsidP="00404DCC">
            <w:pPr>
              <w:pStyle w:val="TAC"/>
              <w:keepNext w:val="0"/>
              <w:keepLines w:val="0"/>
              <w:rPr>
                <w:lang w:eastAsia="ko-KR"/>
              </w:rPr>
            </w:pPr>
            <w:r w:rsidRPr="00DC7310">
              <w:rPr>
                <w:szCs w:val="18"/>
                <w:lang w:eastAsia="ja-JP"/>
              </w:rPr>
              <w:t>25</w:t>
            </w:r>
          </w:p>
        </w:tc>
        <w:tc>
          <w:tcPr>
            <w:tcW w:w="539" w:type="pct"/>
            <w:gridSpan w:val="2"/>
            <w:shd w:val="clear" w:color="auto" w:fill="auto"/>
            <w:noWrap/>
          </w:tcPr>
          <w:p w14:paraId="68D5D4DB" w14:textId="77777777" w:rsidR="00404DCC" w:rsidRPr="00DC7310" w:rsidRDefault="00404DCC" w:rsidP="00404DCC">
            <w:pPr>
              <w:pStyle w:val="TAC"/>
              <w:keepNext w:val="0"/>
              <w:keepLines w:val="0"/>
              <w:rPr>
                <w:lang w:eastAsia="zh-CN"/>
              </w:rPr>
            </w:pPr>
            <w:r w:rsidRPr="00DC7310">
              <w:rPr>
                <w:szCs w:val="18"/>
                <w:lang w:eastAsia="ja-JP"/>
              </w:rPr>
              <w:t>1935</w:t>
            </w:r>
          </w:p>
        </w:tc>
        <w:tc>
          <w:tcPr>
            <w:tcW w:w="357" w:type="pct"/>
            <w:gridSpan w:val="2"/>
            <w:shd w:val="clear" w:color="auto" w:fill="auto"/>
          </w:tcPr>
          <w:p w14:paraId="6E53C726"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1F0BE4BC"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160C8709" w14:textId="77777777" w:rsidTr="00803F1C">
        <w:trPr>
          <w:jc w:val="center"/>
        </w:trPr>
        <w:tc>
          <w:tcPr>
            <w:tcW w:w="1132" w:type="pct"/>
            <w:tcBorders>
              <w:top w:val="nil"/>
              <w:bottom w:val="nil"/>
            </w:tcBorders>
            <w:shd w:val="clear" w:color="auto" w:fill="auto"/>
          </w:tcPr>
          <w:p w14:paraId="4D6B88BD" w14:textId="77777777" w:rsidR="00404DCC" w:rsidRPr="00DC7310" w:rsidRDefault="00404DCC" w:rsidP="00404DCC">
            <w:pPr>
              <w:pStyle w:val="TAC"/>
              <w:keepNext w:val="0"/>
              <w:keepLines w:val="0"/>
              <w:rPr>
                <w:lang w:eastAsia="ko-KR"/>
              </w:rPr>
            </w:pPr>
          </w:p>
        </w:tc>
        <w:tc>
          <w:tcPr>
            <w:tcW w:w="410" w:type="pct"/>
            <w:shd w:val="clear" w:color="auto" w:fill="auto"/>
          </w:tcPr>
          <w:p w14:paraId="3169A4D6" w14:textId="77777777" w:rsidR="00404DCC" w:rsidRPr="00DC7310" w:rsidRDefault="00404DCC" w:rsidP="00404DCC">
            <w:pPr>
              <w:pStyle w:val="TAC"/>
              <w:keepNext w:val="0"/>
              <w:keepLines w:val="0"/>
              <w:rPr>
                <w:lang w:eastAsia="zh-CN"/>
              </w:rPr>
            </w:pPr>
            <w:r w:rsidRPr="00DC7310">
              <w:rPr>
                <w:lang w:eastAsia="ko-KR"/>
              </w:rPr>
              <w:t>n66</w:t>
            </w:r>
          </w:p>
        </w:tc>
        <w:tc>
          <w:tcPr>
            <w:tcW w:w="567" w:type="pct"/>
            <w:gridSpan w:val="2"/>
            <w:shd w:val="clear" w:color="auto" w:fill="auto"/>
            <w:noWrap/>
          </w:tcPr>
          <w:p w14:paraId="3CE567FB" w14:textId="77777777" w:rsidR="00404DCC" w:rsidRPr="00DC7310" w:rsidRDefault="00404DCC" w:rsidP="00404DCC">
            <w:pPr>
              <w:pStyle w:val="TAC"/>
              <w:keepNext w:val="0"/>
              <w:keepLines w:val="0"/>
              <w:rPr>
                <w:lang w:eastAsia="ko-KR"/>
              </w:rPr>
            </w:pPr>
            <w:r w:rsidRPr="00DC7310">
              <w:rPr>
                <w:szCs w:val="18"/>
                <w:lang w:eastAsia="ja-JP"/>
              </w:rPr>
              <w:t>N/A</w:t>
            </w:r>
          </w:p>
        </w:tc>
        <w:tc>
          <w:tcPr>
            <w:tcW w:w="348" w:type="pct"/>
            <w:gridSpan w:val="2"/>
            <w:shd w:val="clear" w:color="auto" w:fill="auto"/>
            <w:noWrap/>
          </w:tcPr>
          <w:p w14:paraId="47D2D18A" w14:textId="77777777" w:rsidR="00404DCC" w:rsidRPr="00DC7310" w:rsidRDefault="00404DCC" w:rsidP="00404DCC">
            <w:pPr>
              <w:pStyle w:val="TAC"/>
              <w:keepNext w:val="0"/>
              <w:keepLines w:val="0"/>
              <w:rPr>
                <w:lang w:eastAsia="ko-KR"/>
              </w:rPr>
            </w:pPr>
            <w:r w:rsidRPr="00DC7310">
              <w:rPr>
                <w:szCs w:val="18"/>
                <w:lang w:eastAsia="ja-JP"/>
              </w:rPr>
              <w:t>5</w:t>
            </w:r>
          </w:p>
        </w:tc>
        <w:tc>
          <w:tcPr>
            <w:tcW w:w="1041" w:type="pct"/>
            <w:gridSpan w:val="2"/>
            <w:shd w:val="clear" w:color="auto" w:fill="auto"/>
            <w:noWrap/>
          </w:tcPr>
          <w:p w14:paraId="7DBD6E4D" w14:textId="77777777" w:rsidR="00404DCC" w:rsidRPr="00DC7310" w:rsidRDefault="00404DCC" w:rsidP="00404DCC">
            <w:pPr>
              <w:pStyle w:val="TAC"/>
              <w:keepNext w:val="0"/>
              <w:keepLines w:val="0"/>
              <w:rPr>
                <w:lang w:eastAsia="ko-KR"/>
              </w:rPr>
            </w:pPr>
            <w:r w:rsidRPr="00DC7310">
              <w:rPr>
                <w:szCs w:val="18"/>
                <w:lang w:eastAsia="ja-JP"/>
              </w:rPr>
              <w:t>N/A</w:t>
            </w:r>
          </w:p>
        </w:tc>
        <w:tc>
          <w:tcPr>
            <w:tcW w:w="539" w:type="pct"/>
            <w:gridSpan w:val="2"/>
            <w:shd w:val="clear" w:color="auto" w:fill="auto"/>
            <w:noWrap/>
          </w:tcPr>
          <w:p w14:paraId="673D71A3" w14:textId="77777777" w:rsidR="00404DCC" w:rsidRPr="00DC7310" w:rsidRDefault="00404DCC" w:rsidP="00404DCC">
            <w:pPr>
              <w:pStyle w:val="TAC"/>
              <w:keepNext w:val="0"/>
              <w:keepLines w:val="0"/>
              <w:rPr>
                <w:lang w:eastAsia="zh-CN"/>
              </w:rPr>
            </w:pPr>
            <w:r w:rsidRPr="00DC7310">
              <w:rPr>
                <w:szCs w:val="18"/>
                <w:lang w:eastAsia="ja-JP"/>
              </w:rPr>
              <w:t>2115</w:t>
            </w:r>
          </w:p>
        </w:tc>
        <w:tc>
          <w:tcPr>
            <w:tcW w:w="357" w:type="pct"/>
            <w:gridSpan w:val="2"/>
            <w:shd w:val="clear" w:color="auto" w:fill="auto"/>
          </w:tcPr>
          <w:p w14:paraId="3B3D692F" w14:textId="77777777" w:rsidR="00404DCC" w:rsidRPr="00DC7310" w:rsidRDefault="00404DCC" w:rsidP="00404DCC">
            <w:pPr>
              <w:pStyle w:val="TAC"/>
              <w:keepNext w:val="0"/>
              <w:keepLines w:val="0"/>
              <w:rPr>
                <w:lang w:eastAsia="ko-KR"/>
              </w:rPr>
            </w:pPr>
            <w:r w:rsidRPr="00DC7310">
              <w:rPr>
                <w:lang w:eastAsia="zh-CN"/>
              </w:rPr>
              <w:t>29.2</w:t>
            </w:r>
          </w:p>
        </w:tc>
        <w:tc>
          <w:tcPr>
            <w:tcW w:w="607" w:type="pct"/>
            <w:gridSpan w:val="3"/>
            <w:shd w:val="clear" w:color="auto" w:fill="auto"/>
          </w:tcPr>
          <w:p w14:paraId="3DF90A4A" w14:textId="77777777" w:rsidR="00404DCC" w:rsidRPr="00DC7310" w:rsidRDefault="00404DCC" w:rsidP="00404DCC">
            <w:pPr>
              <w:pStyle w:val="TAC"/>
              <w:keepNext w:val="0"/>
              <w:keepLines w:val="0"/>
              <w:rPr>
                <w:lang w:eastAsia="ko-KR"/>
              </w:rPr>
            </w:pPr>
            <w:r w:rsidRPr="00DC7310">
              <w:rPr>
                <w:lang w:eastAsia="ja-JP"/>
              </w:rPr>
              <w:t>IMD</w:t>
            </w:r>
            <w:r w:rsidRPr="00DC7310">
              <w:rPr>
                <w:lang w:eastAsia="zh-CN"/>
              </w:rPr>
              <w:t>2</w:t>
            </w:r>
          </w:p>
        </w:tc>
      </w:tr>
      <w:tr w:rsidR="00404DCC" w:rsidRPr="00DC7310" w14:paraId="1436F700" w14:textId="77777777" w:rsidTr="00803F1C">
        <w:trPr>
          <w:jc w:val="center"/>
        </w:trPr>
        <w:tc>
          <w:tcPr>
            <w:tcW w:w="1132" w:type="pct"/>
            <w:tcBorders>
              <w:top w:val="nil"/>
              <w:bottom w:val="nil"/>
            </w:tcBorders>
            <w:shd w:val="clear" w:color="auto" w:fill="auto"/>
          </w:tcPr>
          <w:p w14:paraId="79A5290D" w14:textId="77777777" w:rsidR="00404DCC" w:rsidRPr="00DC7310" w:rsidRDefault="00404DCC" w:rsidP="00404DCC">
            <w:pPr>
              <w:pStyle w:val="TAC"/>
              <w:keepNext w:val="0"/>
              <w:keepLines w:val="0"/>
              <w:rPr>
                <w:lang w:eastAsia="ko-KR"/>
              </w:rPr>
            </w:pPr>
          </w:p>
        </w:tc>
        <w:tc>
          <w:tcPr>
            <w:tcW w:w="410" w:type="pct"/>
            <w:shd w:val="clear" w:color="auto" w:fill="auto"/>
          </w:tcPr>
          <w:p w14:paraId="5024CE2F" w14:textId="77777777" w:rsidR="00404DCC" w:rsidRPr="00DC7310" w:rsidRDefault="00404DCC" w:rsidP="00404DCC">
            <w:pPr>
              <w:pStyle w:val="TAC"/>
              <w:keepNext w:val="0"/>
              <w:keepLines w:val="0"/>
              <w:rPr>
                <w:lang w:eastAsia="zh-CN"/>
              </w:rPr>
            </w:pPr>
            <w:r w:rsidRPr="00DC7310">
              <w:rPr>
                <w:lang w:eastAsia="ko-KR"/>
              </w:rPr>
              <w:t>n77</w:t>
            </w:r>
          </w:p>
        </w:tc>
        <w:tc>
          <w:tcPr>
            <w:tcW w:w="567" w:type="pct"/>
            <w:gridSpan w:val="2"/>
            <w:shd w:val="clear" w:color="auto" w:fill="auto"/>
            <w:noWrap/>
          </w:tcPr>
          <w:p w14:paraId="2F06C1A8" w14:textId="77777777" w:rsidR="00404DCC" w:rsidRPr="00DC7310" w:rsidRDefault="00404DCC" w:rsidP="00404DCC">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3140290B" w14:textId="77777777" w:rsidR="00404DCC" w:rsidRPr="00DC7310" w:rsidRDefault="00404DCC" w:rsidP="00404DCC">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5734AC4" w14:textId="77777777" w:rsidR="00404DCC" w:rsidRPr="00DC7310" w:rsidRDefault="00404DCC" w:rsidP="00404DCC">
            <w:pPr>
              <w:pStyle w:val="TAC"/>
              <w:keepNext w:val="0"/>
              <w:keepLines w:val="0"/>
              <w:rPr>
                <w:lang w:eastAsia="ko-KR"/>
              </w:rPr>
            </w:pPr>
            <w:r w:rsidRPr="00DC7310">
              <w:rPr>
                <w:szCs w:val="18"/>
                <w:lang w:eastAsia="ja-JP"/>
              </w:rPr>
              <w:t>50</w:t>
            </w:r>
          </w:p>
        </w:tc>
        <w:tc>
          <w:tcPr>
            <w:tcW w:w="539" w:type="pct"/>
            <w:gridSpan w:val="2"/>
            <w:shd w:val="clear" w:color="auto" w:fill="auto"/>
            <w:noWrap/>
          </w:tcPr>
          <w:p w14:paraId="3307E46C" w14:textId="77777777" w:rsidR="00404DCC" w:rsidRPr="00DC7310" w:rsidRDefault="00404DCC" w:rsidP="00404DCC">
            <w:pPr>
              <w:pStyle w:val="TAC"/>
              <w:keepNext w:val="0"/>
              <w:keepLines w:val="0"/>
              <w:rPr>
                <w:lang w:eastAsia="zh-CN"/>
              </w:rPr>
            </w:pPr>
            <w:r w:rsidRPr="00DC7310">
              <w:rPr>
                <w:szCs w:val="18"/>
                <w:lang w:eastAsia="ja-JP"/>
              </w:rPr>
              <w:t>3970</w:t>
            </w:r>
          </w:p>
        </w:tc>
        <w:tc>
          <w:tcPr>
            <w:tcW w:w="357" w:type="pct"/>
            <w:gridSpan w:val="2"/>
            <w:shd w:val="clear" w:color="auto" w:fill="auto"/>
          </w:tcPr>
          <w:p w14:paraId="50D2C4F2" w14:textId="77777777" w:rsidR="00404DCC" w:rsidRPr="00DC7310" w:rsidRDefault="00404DCC" w:rsidP="00404DCC">
            <w:pPr>
              <w:pStyle w:val="TAC"/>
              <w:keepNext w:val="0"/>
              <w:keepLines w:val="0"/>
              <w:rPr>
                <w:lang w:eastAsia="ko-KR"/>
              </w:rPr>
            </w:pPr>
            <w:r w:rsidRPr="00DC7310">
              <w:rPr>
                <w:lang w:eastAsia="ko-KR"/>
              </w:rPr>
              <w:t>N/A</w:t>
            </w:r>
          </w:p>
        </w:tc>
        <w:tc>
          <w:tcPr>
            <w:tcW w:w="607" w:type="pct"/>
            <w:gridSpan w:val="3"/>
            <w:shd w:val="clear" w:color="auto" w:fill="auto"/>
          </w:tcPr>
          <w:p w14:paraId="40DA5D38" w14:textId="77777777" w:rsidR="00404DCC" w:rsidRPr="00DC7310" w:rsidRDefault="00404DCC" w:rsidP="00404DCC">
            <w:pPr>
              <w:pStyle w:val="TAC"/>
              <w:keepNext w:val="0"/>
              <w:keepLines w:val="0"/>
              <w:rPr>
                <w:lang w:eastAsia="ko-KR"/>
              </w:rPr>
            </w:pPr>
            <w:r w:rsidRPr="00DC7310">
              <w:rPr>
                <w:lang w:eastAsia="ko-KR"/>
              </w:rPr>
              <w:t>N/A</w:t>
            </w:r>
          </w:p>
        </w:tc>
      </w:tr>
      <w:tr w:rsidR="00404DCC" w:rsidRPr="00DC7310" w14:paraId="211137F0" w14:textId="77777777" w:rsidTr="00803F1C">
        <w:trPr>
          <w:jc w:val="center"/>
        </w:trPr>
        <w:tc>
          <w:tcPr>
            <w:tcW w:w="1132" w:type="pct"/>
            <w:tcBorders>
              <w:top w:val="nil"/>
              <w:bottom w:val="nil"/>
            </w:tcBorders>
            <w:shd w:val="clear" w:color="auto" w:fill="auto"/>
          </w:tcPr>
          <w:p w14:paraId="1BAE83AF"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10FE8B65" w14:textId="77777777" w:rsidR="00404DCC" w:rsidRPr="00DC7310" w:rsidRDefault="00404DCC" w:rsidP="00404DCC">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14:paraId="10366BB9" w14:textId="77777777" w:rsidR="00404DCC" w:rsidRPr="00DC7310" w:rsidRDefault="00404DCC" w:rsidP="00404DCC">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12CF5D5E" w14:textId="77777777" w:rsidR="00404DCC" w:rsidRPr="00DC7310" w:rsidRDefault="00404DCC" w:rsidP="00404DCC">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83DABBA" w14:textId="77777777" w:rsidR="00404DCC" w:rsidRPr="00DC7310" w:rsidRDefault="00404DCC" w:rsidP="00404DCC">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30F1CA79" w14:textId="77777777" w:rsidR="00404DCC" w:rsidRPr="00DC7310" w:rsidRDefault="00404DCC" w:rsidP="00404DCC">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46F15DDF" w14:textId="77777777" w:rsidR="00404DCC" w:rsidRPr="00DC7310" w:rsidRDefault="00404DCC" w:rsidP="00404DCC">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34AB0CA7" w14:textId="77777777" w:rsidR="00404DCC" w:rsidRPr="00DC7310" w:rsidRDefault="00404DCC" w:rsidP="00404DCC">
            <w:pPr>
              <w:pStyle w:val="TAC"/>
              <w:keepNext w:val="0"/>
              <w:keepLines w:val="0"/>
              <w:rPr>
                <w:lang w:eastAsia="ko-KR"/>
              </w:rPr>
            </w:pPr>
            <w:r w:rsidRPr="00DC7310">
              <w:rPr>
                <w:rFonts w:cs="Arial"/>
                <w:szCs w:val="18"/>
                <w:lang w:eastAsia="ja-JP"/>
              </w:rPr>
              <w:t>N/A</w:t>
            </w:r>
          </w:p>
        </w:tc>
      </w:tr>
      <w:tr w:rsidR="00404DCC" w:rsidRPr="00DC7310" w14:paraId="402B3A77" w14:textId="77777777" w:rsidTr="00803F1C">
        <w:trPr>
          <w:jc w:val="center"/>
        </w:trPr>
        <w:tc>
          <w:tcPr>
            <w:tcW w:w="1132" w:type="pct"/>
            <w:tcBorders>
              <w:top w:val="nil"/>
              <w:bottom w:val="nil"/>
            </w:tcBorders>
            <w:shd w:val="clear" w:color="auto" w:fill="auto"/>
          </w:tcPr>
          <w:p w14:paraId="2C9BC0CA"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6E3FCD9C" w14:textId="77777777" w:rsidR="00404DCC" w:rsidRPr="00DC7310" w:rsidRDefault="00404DCC" w:rsidP="00404DCC">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14:paraId="20BFDDC6" w14:textId="77777777" w:rsidR="00404DCC" w:rsidRPr="00DC7310" w:rsidRDefault="00404DCC" w:rsidP="00404DCC">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7BABB165" w14:textId="77777777" w:rsidR="00404DCC" w:rsidRPr="00DC7310" w:rsidRDefault="00404DCC" w:rsidP="00404DCC">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04C15FF0" w14:textId="77777777" w:rsidR="00404DCC" w:rsidRPr="00DC7310" w:rsidRDefault="00404DCC" w:rsidP="00404DCC">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098A3190" w14:textId="77777777" w:rsidR="00404DCC" w:rsidRPr="00DC7310" w:rsidRDefault="00404DCC" w:rsidP="00404DCC">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159C1DB5" w14:textId="77777777" w:rsidR="00404DCC" w:rsidRPr="00DC7310" w:rsidRDefault="00404DCC" w:rsidP="00404DCC">
            <w:pPr>
              <w:pStyle w:val="TAC"/>
              <w:keepNext w:val="0"/>
              <w:keepLines w:val="0"/>
              <w:rPr>
                <w:lang w:eastAsia="ko-KR"/>
              </w:rPr>
            </w:pPr>
            <w:r w:rsidRPr="00DC7310">
              <w:rPr>
                <w:rFonts w:cs="Arial"/>
                <w:szCs w:val="18"/>
                <w:lang w:eastAsia="ja-JP"/>
              </w:rPr>
              <w:t>N/A</w:t>
            </w:r>
          </w:p>
        </w:tc>
        <w:tc>
          <w:tcPr>
            <w:tcW w:w="607" w:type="pct"/>
            <w:gridSpan w:val="3"/>
            <w:shd w:val="clear" w:color="auto" w:fill="auto"/>
          </w:tcPr>
          <w:p w14:paraId="212C6BAB" w14:textId="77777777" w:rsidR="00404DCC" w:rsidRPr="00DC7310" w:rsidRDefault="00404DCC" w:rsidP="00404DCC">
            <w:pPr>
              <w:pStyle w:val="TAC"/>
              <w:keepNext w:val="0"/>
              <w:keepLines w:val="0"/>
              <w:rPr>
                <w:lang w:eastAsia="ko-KR"/>
              </w:rPr>
            </w:pPr>
            <w:r w:rsidRPr="00DC7310">
              <w:rPr>
                <w:rFonts w:cs="Arial"/>
                <w:szCs w:val="18"/>
                <w:lang w:eastAsia="ja-JP"/>
              </w:rPr>
              <w:t>N/A</w:t>
            </w:r>
          </w:p>
        </w:tc>
      </w:tr>
      <w:tr w:rsidR="00404DCC" w:rsidRPr="00DC7310" w14:paraId="6B479314" w14:textId="77777777" w:rsidTr="00803F1C">
        <w:trPr>
          <w:jc w:val="center"/>
        </w:trPr>
        <w:tc>
          <w:tcPr>
            <w:tcW w:w="1132" w:type="pct"/>
            <w:tcBorders>
              <w:top w:val="nil"/>
              <w:bottom w:val="single" w:sz="4" w:space="0" w:color="auto"/>
            </w:tcBorders>
            <w:shd w:val="clear" w:color="auto" w:fill="auto"/>
          </w:tcPr>
          <w:p w14:paraId="556EBBAC" w14:textId="77777777" w:rsidR="00404DCC" w:rsidRPr="00DC7310" w:rsidRDefault="00404DCC" w:rsidP="00404DCC">
            <w:pPr>
              <w:pStyle w:val="TAC"/>
              <w:keepNext w:val="0"/>
              <w:keepLines w:val="0"/>
              <w:rPr>
                <w:lang w:eastAsia="ko-KR"/>
              </w:rPr>
            </w:pPr>
          </w:p>
        </w:tc>
        <w:tc>
          <w:tcPr>
            <w:tcW w:w="410" w:type="pct"/>
            <w:shd w:val="clear" w:color="auto" w:fill="auto"/>
            <w:vAlign w:val="center"/>
          </w:tcPr>
          <w:p w14:paraId="1422AA86" w14:textId="77777777" w:rsidR="00404DCC" w:rsidRPr="00DC7310" w:rsidRDefault="00404DCC" w:rsidP="00404DCC">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14:paraId="10F4A5E2" w14:textId="77777777" w:rsidR="00404DCC" w:rsidRPr="00DC7310" w:rsidRDefault="00404DCC" w:rsidP="00404DCC">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148C825B" w14:textId="77777777" w:rsidR="00404DCC" w:rsidRPr="00DC7310" w:rsidRDefault="00404DCC" w:rsidP="00404DCC">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6D7199D3" w14:textId="77777777" w:rsidR="00404DCC" w:rsidRPr="00DC7310" w:rsidRDefault="00404DCC" w:rsidP="00404DCC">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3A271968" w14:textId="77777777" w:rsidR="00404DCC" w:rsidRPr="00DC7310" w:rsidRDefault="00404DCC" w:rsidP="00404DCC">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09067809" w14:textId="77777777" w:rsidR="00404DCC" w:rsidRPr="00DC7310" w:rsidRDefault="00404DCC" w:rsidP="00404DCC">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14:paraId="5837AF29" w14:textId="77777777" w:rsidR="00404DCC" w:rsidRPr="00DC7310" w:rsidRDefault="00404DCC" w:rsidP="00404DCC">
            <w:pPr>
              <w:pStyle w:val="TAC"/>
              <w:keepNext w:val="0"/>
              <w:keepLines w:val="0"/>
              <w:rPr>
                <w:lang w:eastAsia="ko-KR"/>
              </w:rPr>
            </w:pPr>
            <w:r w:rsidRPr="00DC7310">
              <w:rPr>
                <w:rFonts w:cs="Arial"/>
                <w:szCs w:val="18"/>
                <w:lang w:eastAsia="ja-JP"/>
              </w:rPr>
              <w:t>IMD2</w:t>
            </w:r>
          </w:p>
        </w:tc>
      </w:tr>
      <w:tr w:rsidR="00404DCC" w:rsidRPr="00DC7310" w14:paraId="7AB095B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3E268A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0FD53785"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01BF97E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E3411D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1E9CA45F" w14:textId="77777777" w:rsidR="00404DCC" w:rsidRPr="00DC7310" w:rsidRDefault="00404DCC" w:rsidP="00404DCC">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14:paraId="7A5A9D6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0154C6BF"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2C593088"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74A78C26" w14:textId="77777777" w:rsidR="00404DCC" w:rsidRPr="00DC7310" w:rsidRDefault="00404DCC" w:rsidP="00404DCC">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5AB882BB"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737C17F9"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1BD0595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36C0A1B" w14:textId="77777777" w:rsidR="00404DCC" w:rsidRPr="00DC7310" w:rsidRDefault="00404DCC" w:rsidP="00404DCC">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42CCA76B"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14:paraId="403F8625"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6009FDD9"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7A5C67D0"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46078BAD"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2A864217"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14:paraId="7BA248D0"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04DCC" w:rsidRPr="00DC7310" w14:paraId="7AE59C5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2FF0E62"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2DD7818C"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14:paraId="3F919753"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4F671F39"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42259FE7" w14:textId="77777777" w:rsidR="00404DCC" w:rsidRPr="00DC7310" w:rsidRDefault="00404DCC" w:rsidP="00404DCC">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387444B9" w14:textId="77777777" w:rsidR="00404DCC" w:rsidRPr="00DC7310" w:rsidRDefault="00404DCC" w:rsidP="00404DCC">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5F7D44F2"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63CAECA7"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4A87573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5AC392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19952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7C39B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BFB41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6CCB8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C970A2"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F2C83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AF8169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04DCC" w:rsidRPr="00DC7310" w14:paraId="3C49EB1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529302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28D58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939C7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E5681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D6969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5CEC96"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ED116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4C09CB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C3BE1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ACC581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5C9E4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830287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8D129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10E9E3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D7A34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9ECC3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E0CCDB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446DB7A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03C7DC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B24A5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1DA6F3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E8FB5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BFE8C7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5FD851"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FA9E0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B8D3D1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67AA080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02B7E2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926026"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D7F796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6252D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D0FFE4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9BE33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683F2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64C496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647AEA2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103EE1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D266AA"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8B94DF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F0E9A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3FFFC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43A4BF"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4031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2C82D3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1C92C7D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A76825C"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73DE3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21835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B81E0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65F8B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029703"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68197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5EA5E01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404DCC" w:rsidRPr="00DC7310" w14:paraId="525C45A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6097C1D"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EB4BC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C7436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7170C0"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FF67A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37F304"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72C4A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75EE4F1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2A9DDF7F"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38E9B31F"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898BB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FC1FB6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D70F2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6D892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34C27C" w14:textId="77777777" w:rsidR="00404DCC" w:rsidRPr="00DC7310" w:rsidRDefault="00404DCC" w:rsidP="00404DCC">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161D4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6D63E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602D4C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0593D16C" w14:textId="77777777" w:rsidR="00404DCC" w:rsidRPr="00DC7310" w:rsidRDefault="00404DCC" w:rsidP="00404DCC">
            <w:pPr>
              <w:pStyle w:val="TAC"/>
              <w:keepNext w:val="0"/>
              <w:keepLines w:val="0"/>
              <w:rPr>
                <w:lang w:eastAsia="zh-CN"/>
              </w:rPr>
            </w:pPr>
            <w:r w:rsidRPr="00DC7310">
              <w:t>DC_2A_n66A-n78A</w:t>
            </w:r>
            <w:r>
              <w:t xml:space="preserve"> </w:t>
            </w:r>
            <w:r w:rsidRPr="00DC7310">
              <w:t>DC_2A_n66(2A)-n78A</w:t>
            </w:r>
          </w:p>
          <w:p w14:paraId="12D5DE40" w14:textId="77777777" w:rsidR="00404DCC" w:rsidRPr="00DC7310" w:rsidRDefault="00404DCC" w:rsidP="00404DCC">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31BBF1B3" w14:textId="77777777" w:rsidR="00404DCC" w:rsidRPr="00DC7310" w:rsidRDefault="00404DCC" w:rsidP="00404DCC">
            <w:pPr>
              <w:pStyle w:val="TAC"/>
              <w:keepNext w:val="0"/>
              <w:keepLines w:val="0"/>
              <w:rPr>
                <w:rFonts w:eastAsia="MS Mincho"/>
              </w:rPr>
            </w:pPr>
            <w:r w:rsidRPr="00DC7310">
              <w:t>2</w:t>
            </w:r>
          </w:p>
        </w:tc>
        <w:tc>
          <w:tcPr>
            <w:tcW w:w="567" w:type="pct"/>
            <w:gridSpan w:val="2"/>
            <w:shd w:val="clear" w:color="auto" w:fill="auto"/>
            <w:noWrap/>
          </w:tcPr>
          <w:p w14:paraId="12343F90" w14:textId="77777777" w:rsidR="00404DCC" w:rsidRPr="00DC7310" w:rsidRDefault="00404DCC" w:rsidP="00404DCC">
            <w:pPr>
              <w:pStyle w:val="TAC"/>
              <w:keepNext w:val="0"/>
              <w:keepLines w:val="0"/>
              <w:rPr>
                <w:rFonts w:eastAsia="MS Mincho"/>
              </w:rPr>
            </w:pPr>
            <w:r w:rsidRPr="00DC7310">
              <w:t>1880</w:t>
            </w:r>
          </w:p>
        </w:tc>
        <w:tc>
          <w:tcPr>
            <w:tcW w:w="348" w:type="pct"/>
            <w:gridSpan w:val="2"/>
            <w:shd w:val="clear" w:color="auto" w:fill="auto"/>
            <w:noWrap/>
          </w:tcPr>
          <w:p w14:paraId="7977417D"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6F1851DE"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13099C6D" w14:textId="77777777" w:rsidR="00404DCC" w:rsidRPr="00DC7310" w:rsidRDefault="00404DCC" w:rsidP="00404DCC">
            <w:pPr>
              <w:pStyle w:val="TAC"/>
              <w:keepNext w:val="0"/>
              <w:keepLines w:val="0"/>
              <w:rPr>
                <w:rFonts w:eastAsia="MS Mincho"/>
              </w:rPr>
            </w:pPr>
            <w:r w:rsidRPr="00DC7310">
              <w:t>1960</w:t>
            </w:r>
          </w:p>
        </w:tc>
        <w:tc>
          <w:tcPr>
            <w:tcW w:w="357" w:type="pct"/>
            <w:gridSpan w:val="2"/>
            <w:shd w:val="clear" w:color="auto" w:fill="auto"/>
          </w:tcPr>
          <w:p w14:paraId="72C2AEED"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31BDB62E" w14:textId="77777777" w:rsidR="00404DCC" w:rsidRPr="00DC7310" w:rsidRDefault="00404DCC" w:rsidP="00404DCC">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404DCC" w:rsidRPr="00DC7310" w14:paraId="17FBAC1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5A8EC5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7C7FCBF3" w14:textId="77777777" w:rsidR="00404DCC" w:rsidRPr="00DC7310" w:rsidRDefault="00404DCC" w:rsidP="00404DCC">
            <w:pPr>
              <w:pStyle w:val="TAC"/>
              <w:keepNext w:val="0"/>
              <w:keepLines w:val="0"/>
              <w:rPr>
                <w:rFonts w:eastAsia="MS Mincho"/>
              </w:rPr>
            </w:pPr>
            <w:r w:rsidRPr="00DC7310">
              <w:t>n66</w:t>
            </w:r>
          </w:p>
        </w:tc>
        <w:tc>
          <w:tcPr>
            <w:tcW w:w="567" w:type="pct"/>
            <w:gridSpan w:val="2"/>
            <w:shd w:val="clear" w:color="auto" w:fill="auto"/>
            <w:noWrap/>
          </w:tcPr>
          <w:p w14:paraId="4DC01D44" w14:textId="77777777" w:rsidR="00404DCC" w:rsidRPr="00DC7310" w:rsidRDefault="00404DCC" w:rsidP="00404DCC">
            <w:pPr>
              <w:pStyle w:val="TAC"/>
              <w:keepNext w:val="0"/>
              <w:keepLines w:val="0"/>
              <w:rPr>
                <w:rFonts w:eastAsia="MS Mincho"/>
              </w:rPr>
            </w:pPr>
            <w:r w:rsidRPr="00DC7310">
              <w:t>1740</w:t>
            </w:r>
          </w:p>
        </w:tc>
        <w:tc>
          <w:tcPr>
            <w:tcW w:w="348" w:type="pct"/>
            <w:gridSpan w:val="2"/>
            <w:shd w:val="clear" w:color="auto" w:fill="auto"/>
            <w:noWrap/>
          </w:tcPr>
          <w:p w14:paraId="5E2F9A6F"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tcPr>
          <w:p w14:paraId="63448145"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tcPr>
          <w:p w14:paraId="562011F3" w14:textId="77777777" w:rsidR="00404DCC" w:rsidRPr="00DC7310" w:rsidRDefault="00404DCC" w:rsidP="00404DCC">
            <w:pPr>
              <w:pStyle w:val="TAC"/>
              <w:keepNext w:val="0"/>
              <w:keepLines w:val="0"/>
              <w:rPr>
                <w:rFonts w:eastAsia="MS Mincho"/>
              </w:rPr>
            </w:pPr>
            <w:r w:rsidRPr="00DC7310">
              <w:t>2140</w:t>
            </w:r>
          </w:p>
        </w:tc>
        <w:tc>
          <w:tcPr>
            <w:tcW w:w="357" w:type="pct"/>
            <w:gridSpan w:val="2"/>
            <w:shd w:val="clear" w:color="auto" w:fill="auto"/>
          </w:tcPr>
          <w:p w14:paraId="275D87F9"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A361620" w14:textId="77777777" w:rsidR="00404DCC" w:rsidRPr="00DC7310" w:rsidRDefault="00404DCC" w:rsidP="00404DCC">
            <w:pPr>
              <w:pStyle w:val="TAC"/>
              <w:keepNext w:val="0"/>
              <w:keepLines w:val="0"/>
            </w:pPr>
            <w:r w:rsidRPr="00DC7310">
              <w:rPr>
                <w:rFonts w:eastAsia="Malgun Gothic" w:cs="Arial"/>
                <w:kern w:val="2"/>
                <w:szCs w:val="24"/>
                <w:lang w:eastAsia="ko-KR"/>
              </w:rPr>
              <w:t>N/A</w:t>
            </w:r>
          </w:p>
        </w:tc>
      </w:tr>
      <w:tr w:rsidR="00404DCC" w:rsidRPr="00DC7310" w14:paraId="0725A89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D056F0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48151BC" w14:textId="77777777" w:rsidR="00404DCC" w:rsidRPr="00DC7310" w:rsidRDefault="00404DCC" w:rsidP="00404DCC">
            <w:pPr>
              <w:pStyle w:val="TAC"/>
              <w:keepNext w:val="0"/>
              <w:keepLines w:val="0"/>
              <w:rPr>
                <w:rFonts w:eastAsia="MS Mincho"/>
              </w:rPr>
            </w:pPr>
            <w:r w:rsidRPr="00DC7310">
              <w:t>n78</w:t>
            </w:r>
          </w:p>
        </w:tc>
        <w:tc>
          <w:tcPr>
            <w:tcW w:w="567" w:type="pct"/>
            <w:gridSpan w:val="2"/>
            <w:shd w:val="clear" w:color="auto" w:fill="auto"/>
            <w:noWrap/>
          </w:tcPr>
          <w:p w14:paraId="30296C3E"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tcPr>
          <w:p w14:paraId="402A6349"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tcPr>
          <w:p w14:paraId="352FBC6A"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tcPr>
          <w:p w14:paraId="035C00A2" w14:textId="77777777" w:rsidR="00404DCC" w:rsidRPr="00DC7310" w:rsidRDefault="00404DCC" w:rsidP="00404DCC">
            <w:pPr>
              <w:pStyle w:val="TAC"/>
              <w:keepNext w:val="0"/>
              <w:keepLines w:val="0"/>
              <w:rPr>
                <w:rFonts w:eastAsia="MS Mincho"/>
              </w:rPr>
            </w:pPr>
            <w:r w:rsidRPr="00DC7310">
              <w:t>3620</w:t>
            </w:r>
          </w:p>
        </w:tc>
        <w:tc>
          <w:tcPr>
            <w:tcW w:w="357" w:type="pct"/>
            <w:gridSpan w:val="2"/>
            <w:shd w:val="clear" w:color="auto" w:fill="auto"/>
          </w:tcPr>
          <w:p w14:paraId="7B90FD52"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14:paraId="04533505" w14:textId="77777777" w:rsidR="00404DCC" w:rsidRPr="00DC7310" w:rsidRDefault="00404DCC" w:rsidP="00404DCC">
            <w:pPr>
              <w:pStyle w:val="TAC"/>
              <w:keepNext w:val="0"/>
              <w:keepLines w:val="0"/>
            </w:pPr>
            <w:r w:rsidRPr="00DC7310">
              <w:rPr>
                <w:rFonts w:eastAsia="Malgun Gothic" w:cs="Arial"/>
                <w:kern w:val="2"/>
                <w:szCs w:val="24"/>
                <w:lang w:eastAsia="ko-KR"/>
              </w:rPr>
              <w:t>IMD2</w:t>
            </w:r>
          </w:p>
        </w:tc>
      </w:tr>
      <w:tr w:rsidR="00404DCC" w:rsidRPr="00DC7310" w14:paraId="5F1C4B3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AC2071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96F3D2"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A147970" w14:textId="77777777" w:rsidR="00404DCC" w:rsidRPr="00DC7310" w:rsidRDefault="00404DCC" w:rsidP="00404DCC">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836F5D"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542D09"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507B79" w14:textId="77777777" w:rsidR="00404DCC" w:rsidRPr="00DC7310" w:rsidRDefault="00404DCC" w:rsidP="00404DCC">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9DBC8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757672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27183B9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B7E1182"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729F97" w14:textId="77777777" w:rsidR="00404DCC" w:rsidRPr="00DC7310" w:rsidRDefault="00404DCC" w:rsidP="00404DCC">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E6124E4"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D13224"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7D7DD3"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50CCF7"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D3D3E1"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7448C3"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1C11E158"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7B2755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4C0C2E" w14:textId="77777777" w:rsidR="00404DCC" w:rsidRPr="00DC7310" w:rsidRDefault="00404DCC" w:rsidP="00404DCC">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47C136F" w14:textId="77777777" w:rsidR="00404DCC" w:rsidRPr="00DC7310" w:rsidRDefault="00404DCC" w:rsidP="00404DCC">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02512F"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EF132F8" w14:textId="77777777" w:rsidR="00404DCC" w:rsidRPr="00DC7310" w:rsidRDefault="00404DCC" w:rsidP="00404DCC">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3D2518" w14:textId="77777777" w:rsidR="00404DCC" w:rsidRPr="00DC7310" w:rsidRDefault="00404DCC" w:rsidP="00404DCC">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C4CAC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2A3416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15905FE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4FEB24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0A284E" w14:textId="77777777" w:rsidR="00404DCC" w:rsidRPr="00DC7310" w:rsidRDefault="00404DCC" w:rsidP="00404DCC">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2B9225D" w14:textId="77777777" w:rsidR="00404DCC" w:rsidRPr="00DC7310" w:rsidRDefault="00404DCC" w:rsidP="00404DCC">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67FE16"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8B6397"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786A46" w14:textId="77777777" w:rsidR="00404DCC" w:rsidRPr="00DC7310" w:rsidRDefault="00404DCC" w:rsidP="00404DCC">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91F824"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9E94888"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5CDE410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EBADF6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185F42" w14:textId="77777777" w:rsidR="00404DCC" w:rsidRPr="00DC7310" w:rsidRDefault="00404DCC" w:rsidP="00404DCC">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C0B4AB5" w14:textId="77777777" w:rsidR="00404DCC" w:rsidRPr="00DC7310" w:rsidRDefault="00404DCC" w:rsidP="00404DCC">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3DD288" w14:textId="77777777" w:rsidR="00404DCC" w:rsidRPr="00DC7310" w:rsidRDefault="00404DCC" w:rsidP="00404DCC">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C2578B" w14:textId="77777777" w:rsidR="00404DCC" w:rsidRPr="00DC7310" w:rsidRDefault="00404DCC" w:rsidP="00404DCC">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A52273" w14:textId="77777777" w:rsidR="00404DCC" w:rsidRPr="00DC7310" w:rsidRDefault="00404DCC" w:rsidP="00404DCC">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275D09"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B28F225"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04DCC" w:rsidRPr="00DC7310" w14:paraId="4EB40881"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5722766"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5E5D2F" w14:textId="77777777" w:rsidR="00404DCC" w:rsidRPr="00DC7310" w:rsidRDefault="00404DCC" w:rsidP="00404DCC">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29817C" w14:textId="77777777" w:rsidR="00404DCC" w:rsidRPr="00DC7310" w:rsidRDefault="00404DCC" w:rsidP="00404DCC">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59285F" w14:textId="77777777" w:rsidR="00404DCC" w:rsidRPr="00DC7310" w:rsidRDefault="00404DCC" w:rsidP="00404DCC">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6E9271" w14:textId="77777777" w:rsidR="00404DCC" w:rsidRPr="00DC7310" w:rsidRDefault="00404DCC" w:rsidP="00404DCC">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F4A8EF" w14:textId="77777777" w:rsidR="00404DCC" w:rsidRPr="00DC7310" w:rsidRDefault="00404DCC" w:rsidP="00404DCC">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018EED"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BD4D31F"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04DCC" w:rsidRPr="00DC7310" w14:paraId="35575FE5" w14:textId="77777777" w:rsidTr="00803F1C">
        <w:trPr>
          <w:jc w:val="center"/>
        </w:trPr>
        <w:tc>
          <w:tcPr>
            <w:tcW w:w="1132" w:type="pct"/>
            <w:tcBorders>
              <w:top w:val="single" w:sz="4" w:space="0" w:color="auto"/>
              <w:bottom w:val="nil"/>
            </w:tcBorders>
            <w:shd w:val="clear" w:color="auto" w:fill="auto"/>
            <w:vAlign w:val="center"/>
          </w:tcPr>
          <w:p w14:paraId="6BB71833" w14:textId="77777777" w:rsidR="00404DCC" w:rsidRPr="00DC7310" w:rsidRDefault="00404DCC" w:rsidP="00404DCC">
            <w:pPr>
              <w:pStyle w:val="TAC"/>
              <w:keepNext w:val="0"/>
              <w:keepLines w:val="0"/>
              <w:rPr>
                <w:rFonts w:eastAsia="MS Mincho"/>
              </w:rPr>
            </w:pPr>
            <w:r w:rsidRPr="00DC7310">
              <w:rPr>
                <w:lang w:eastAsia="zh-CN"/>
              </w:rPr>
              <w:t>DC_2A-71A_n7A</w:t>
            </w:r>
          </w:p>
        </w:tc>
        <w:tc>
          <w:tcPr>
            <w:tcW w:w="410" w:type="pct"/>
            <w:shd w:val="clear" w:color="auto" w:fill="auto"/>
            <w:vAlign w:val="center"/>
          </w:tcPr>
          <w:p w14:paraId="6A284679" w14:textId="77777777" w:rsidR="00404DCC" w:rsidRPr="00DC7310" w:rsidRDefault="00404DCC" w:rsidP="00404DCC">
            <w:pPr>
              <w:pStyle w:val="TAC"/>
              <w:keepNext w:val="0"/>
              <w:keepLines w:val="0"/>
            </w:pPr>
            <w:r w:rsidRPr="00DC7310">
              <w:rPr>
                <w:color w:val="000000"/>
              </w:rPr>
              <w:t>2</w:t>
            </w:r>
          </w:p>
        </w:tc>
        <w:tc>
          <w:tcPr>
            <w:tcW w:w="567" w:type="pct"/>
            <w:gridSpan w:val="2"/>
            <w:shd w:val="clear" w:color="auto" w:fill="auto"/>
            <w:noWrap/>
            <w:vAlign w:val="center"/>
          </w:tcPr>
          <w:p w14:paraId="26248A2B" w14:textId="77777777" w:rsidR="00404DCC" w:rsidRPr="00DC7310" w:rsidRDefault="00404DCC" w:rsidP="00404DCC">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2D550E9"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2C8DEAD0" w14:textId="77777777" w:rsidR="00404DCC" w:rsidRPr="00DC7310" w:rsidRDefault="00404DCC" w:rsidP="00404DCC">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5B76042E" w14:textId="77777777" w:rsidR="00404DCC" w:rsidRPr="00DC7310" w:rsidRDefault="00404DCC" w:rsidP="00404DCC">
            <w:pPr>
              <w:pStyle w:val="TAC"/>
              <w:keepNext w:val="0"/>
              <w:keepLines w:val="0"/>
            </w:pPr>
            <w:r w:rsidRPr="00DC7310">
              <w:rPr>
                <w:rFonts w:cs="Arial"/>
                <w:szCs w:val="18"/>
                <w:lang w:eastAsia="ko-KR"/>
              </w:rPr>
              <w:t>1980</w:t>
            </w:r>
          </w:p>
        </w:tc>
        <w:tc>
          <w:tcPr>
            <w:tcW w:w="357" w:type="pct"/>
            <w:gridSpan w:val="2"/>
            <w:shd w:val="clear" w:color="auto" w:fill="auto"/>
            <w:vAlign w:val="center"/>
          </w:tcPr>
          <w:p w14:paraId="598B31A6"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4BFC9E72"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r>
      <w:tr w:rsidR="00404DCC" w:rsidRPr="00DC7310" w14:paraId="06ECB915" w14:textId="77777777" w:rsidTr="00803F1C">
        <w:trPr>
          <w:jc w:val="center"/>
        </w:trPr>
        <w:tc>
          <w:tcPr>
            <w:tcW w:w="1132" w:type="pct"/>
            <w:tcBorders>
              <w:top w:val="nil"/>
              <w:bottom w:val="nil"/>
            </w:tcBorders>
            <w:shd w:val="clear" w:color="auto" w:fill="auto"/>
            <w:vAlign w:val="center"/>
          </w:tcPr>
          <w:p w14:paraId="74069DEB" w14:textId="77777777" w:rsidR="00404DCC" w:rsidRPr="00DC7310" w:rsidRDefault="00404DCC" w:rsidP="00404DCC">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3CE53662" w14:textId="77777777" w:rsidR="00404DCC" w:rsidRPr="00DC7310" w:rsidRDefault="00404DCC" w:rsidP="00404DCC">
            <w:pPr>
              <w:pStyle w:val="TAC"/>
              <w:keepNext w:val="0"/>
              <w:keepLines w:val="0"/>
            </w:pPr>
            <w:r w:rsidRPr="00DC7310">
              <w:rPr>
                <w:color w:val="000000"/>
                <w:lang w:eastAsia="zh-CN"/>
              </w:rPr>
              <w:t>71</w:t>
            </w:r>
          </w:p>
        </w:tc>
        <w:tc>
          <w:tcPr>
            <w:tcW w:w="567" w:type="pct"/>
            <w:gridSpan w:val="2"/>
            <w:shd w:val="clear" w:color="auto" w:fill="auto"/>
            <w:noWrap/>
            <w:vAlign w:val="center"/>
          </w:tcPr>
          <w:p w14:paraId="40642ABD" w14:textId="77777777" w:rsidR="00404DCC" w:rsidRPr="00DC7310" w:rsidRDefault="00404DCC" w:rsidP="00404DCC">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5DC86608" w14:textId="77777777" w:rsidR="00404DCC" w:rsidRPr="00DC7310" w:rsidRDefault="00404DCC" w:rsidP="00404DCC">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BFF24C9" w14:textId="77777777" w:rsidR="00404DCC" w:rsidRPr="00DC7310" w:rsidRDefault="00404DCC" w:rsidP="00404DCC">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363311BB" w14:textId="77777777" w:rsidR="00404DCC" w:rsidRPr="00DC7310" w:rsidRDefault="00404DCC" w:rsidP="00404DCC">
            <w:pPr>
              <w:pStyle w:val="TAC"/>
              <w:keepNext w:val="0"/>
              <w:keepLines w:val="0"/>
            </w:pPr>
            <w:r w:rsidRPr="00DC7310">
              <w:rPr>
                <w:rFonts w:cs="Arial"/>
                <w:szCs w:val="18"/>
                <w:lang w:eastAsia="ko-KR"/>
              </w:rPr>
              <w:t>630</w:t>
            </w:r>
          </w:p>
        </w:tc>
        <w:tc>
          <w:tcPr>
            <w:tcW w:w="357" w:type="pct"/>
            <w:gridSpan w:val="2"/>
            <w:shd w:val="clear" w:color="auto" w:fill="auto"/>
            <w:vAlign w:val="center"/>
          </w:tcPr>
          <w:p w14:paraId="603BFD3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14:paraId="786CF480"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404DCC" w:rsidRPr="00DC7310" w14:paraId="0651D1C7" w14:textId="77777777" w:rsidTr="00803F1C">
        <w:trPr>
          <w:jc w:val="center"/>
        </w:trPr>
        <w:tc>
          <w:tcPr>
            <w:tcW w:w="1132" w:type="pct"/>
            <w:tcBorders>
              <w:top w:val="nil"/>
              <w:bottom w:val="single" w:sz="4" w:space="0" w:color="auto"/>
            </w:tcBorders>
            <w:shd w:val="clear" w:color="auto" w:fill="auto"/>
            <w:vAlign w:val="center"/>
          </w:tcPr>
          <w:p w14:paraId="4285015E"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03924978" w14:textId="77777777" w:rsidR="00404DCC" w:rsidRPr="00DC7310" w:rsidRDefault="00404DCC" w:rsidP="00404DCC">
            <w:pPr>
              <w:pStyle w:val="TAC"/>
              <w:keepNext w:val="0"/>
              <w:keepLines w:val="0"/>
            </w:pPr>
            <w:r w:rsidRPr="00DC7310">
              <w:rPr>
                <w:color w:val="000000"/>
              </w:rPr>
              <w:t>n7</w:t>
            </w:r>
          </w:p>
        </w:tc>
        <w:tc>
          <w:tcPr>
            <w:tcW w:w="567" w:type="pct"/>
            <w:gridSpan w:val="2"/>
            <w:shd w:val="clear" w:color="auto" w:fill="auto"/>
            <w:noWrap/>
            <w:vAlign w:val="center"/>
          </w:tcPr>
          <w:p w14:paraId="1E193DAA" w14:textId="77777777" w:rsidR="00404DCC" w:rsidRPr="00DC7310" w:rsidRDefault="00404DCC" w:rsidP="00404DCC">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495F57A8" w14:textId="77777777" w:rsidR="00404DCC" w:rsidRPr="00DC7310" w:rsidRDefault="00404DCC" w:rsidP="00404DCC">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69B2AB02" w14:textId="77777777" w:rsidR="00404DCC" w:rsidRPr="00DC7310" w:rsidRDefault="00404DCC" w:rsidP="00404DCC">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065769E9" w14:textId="77777777" w:rsidR="00404DCC" w:rsidRPr="00DC7310" w:rsidRDefault="00404DCC" w:rsidP="00404DCC">
            <w:pPr>
              <w:pStyle w:val="TAC"/>
              <w:keepNext w:val="0"/>
              <w:keepLines w:val="0"/>
            </w:pPr>
            <w:r w:rsidRPr="00DC7310">
              <w:rPr>
                <w:rFonts w:cs="Arial"/>
                <w:szCs w:val="18"/>
                <w:lang w:eastAsia="ko-KR"/>
              </w:rPr>
              <w:t>2650</w:t>
            </w:r>
          </w:p>
        </w:tc>
        <w:tc>
          <w:tcPr>
            <w:tcW w:w="357" w:type="pct"/>
            <w:gridSpan w:val="2"/>
            <w:shd w:val="clear" w:color="auto" w:fill="auto"/>
            <w:vAlign w:val="center"/>
          </w:tcPr>
          <w:p w14:paraId="6286BE9F"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14:paraId="664BD5B1"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szCs w:val="18"/>
              </w:rPr>
              <w:t>N/A</w:t>
            </w:r>
          </w:p>
        </w:tc>
      </w:tr>
      <w:tr w:rsidR="00404DCC" w:rsidRPr="00DC7310" w14:paraId="67FA980F" w14:textId="77777777" w:rsidTr="00803F1C">
        <w:trPr>
          <w:jc w:val="center"/>
        </w:trPr>
        <w:tc>
          <w:tcPr>
            <w:tcW w:w="1132" w:type="pct"/>
            <w:tcBorders>
              <w:bottom w:val="nil"/>
            </w:tcBorders>
            <w:shd w:val="clear" w:color="auto" w:fill="auto"/>
          </w:tcPr>
          <w:p w14:paraId="0BE9770B"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lang w:eastAsia="ja-JP"/>
              </w:rPr>
              <w:t>DC_2A-71A_n38A</w:t>
            </w:r>
          </w:p>
          <w:p w14:paraId="168899DF" w14:textId="77777777" w:rsidR="00404DCC" w:rsidRPr="00DC7310" w:rsidRDefault="00404DCC" w:rsidP="00404DCC">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1183AE52" w14:textId="77777777" w:rsidR="00404DCC" w:rsidRPr="00DC7310" w:rsidRDefault="00404DCC" w:rsidP="00404DCC">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03C33D02"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7408388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A6EC70C"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6D7165E" w14:textId="77777777" w:rsidR="00404DCC" w:rsidRPr="00DC7310" w:rsidRDefault="00404DCC" w:rsidP="00404DCC">
            <w:pPr>
              <w:pStyle w:val="TAC"/>
              <w:keepNext w:val="0"/>
              <w:keepLines w:val="0"/>
              <w:rPr>
                <w:rFonts w:eastAsia="MS Mincho"/>
              </w:rPr>
            </w:pPr>
            <w:r w:rsidRPr="00DC7310">
              <w:rPr>
                <w:rFonts w:cs="Arial"/>
              </w:rPr>
              <w:t>1942</w:t>
            </w:r>
          </w:p>
        </w:tc>
        <w:tc>
          <w:tcPr>
            <w:tcW w:w="357" w:type="pct"/>
            <w:gridSpan w:val="2"/>
            <w:shd w:val="clear" w:color="auto" w:fill="auto"/>
          </w:tcPr>
          <w:p w14:paraId="0481C322"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14:paraId="01279E9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IMD2</w:t>
            </w:r>
          </w:p>
        </w:tc>
      </w:tr>
      <w:tr w:rsidR="00404DCC" w:rsidRPr="00DC7310" w14:paraId="5143D7AC" w14:textId="77777777" w:rsidTr="00803F1C">
        <w:trPr>
          <w:jc w:val="center"/>
        </w:trPr>
        <w:tc>
          <w:tcPr>
            <w:tcW w:w="1132" w:type="pct"/>
            <w:tcBorders>
              <w:top w:val="nil"/>
              <w:bottom w:val="nil"/>
            </w:tcBorders>
            <w:shd w:val="clear" w:color="auto" w:fill="auto"/>
          </w:tcPr>
          <w:p w14:paraId="13A85590"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BE739A6" w14:textId="77777777" w:rsidR="00404DCC" w:rsidRPr="00DC7310" w:rsidRDefault="00404DCC" w:rsidP="00404DCC">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309B61F5"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5409C6E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61F552C"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4B132BA3" w14:textId="77777777" w:rsidR="00404DCC" w:rsidRPr="00DC7310" w:rsidRDefault="00404DCC" w:rsidP="00404DCC">
            <w:pPr>
              <w:pStyle w:val="TAC"/>
              <w:keepNext w:val="0"/>
              <w:keepLines w:val="0"/>
              <w:rPr>
                <w:rFonts w:eastAsia="MS Mincho"/>
              </w:rPr>
            </w:pPr>
            <w:r w:rsidRPr="00DC7310">
              <w:rPr>
                <w:rFonts w:cs="Arial"/>
              </w:rPr>
              <w:t>622</w:t>
            </w:r>
          </w:p>
        </w:tc>
        <w:tc>
          <w:tcPr>
            <w:tcW w:w="357" w:type="pct"/>
            <w:gridSpan w:val="2"/>
            <w:shd w:val="clear" w:color="auto" w:fill="auto"/>
          </w:tcPr>
          <w:p w14:paraId="397DDDF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CB906B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2B42C67B" w14:textId="77777777" w:rsidTr="00803F1C">
        <w:trPr>
          <w:jc w:val="center"/>
        </w:trPr>
        <w:tc>
          <w:tcPr>
            <w:tcW w:w="1132" w:type="pct"/>
            <w:tcBorders>
              <w:top w:val="nil"/>
              <w:bottom w:val="single" w:sz="4" w:space="0" w:color="auto"/>
            </w:tcBorders>
            <w:shd w:val="clear" w:color="auto" w:fill="auto"/>
          </w:tcPr>
          <w:p w14:paraId="32B5D3FA"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491E648" w14:textId="77777777" w:rsidR="00404DCC" w:rsidRPr="00DC7310" w:rsidRDefault="00404DCC" w:rsidP="00404DCC">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14:paraId="6C3BFE1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548ECEEE"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5A56AF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360430E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59D6200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0698B41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0AC19E5C" w14:textId="77777777" w:rsidTr="00803F1C">
        <w:trPr>
          <w:jc w:val="center"/>
        </w:trPr>
        <w:tc>
          <w:tcPr>
            <w:tcW w:w="1132" w:type="pct"/>
            <w:tcBorders>
              <w:top w:val="nil"/>
              <w:bottom w:val="nil"/>
            </w:tcBorders>
            <w:shd w:val="clear" w:color="auto" w:fill="auto"/>
            <w:vAlign w:val="center"/>
          </w:tcPr>
          <w:p w14:paraId="3BC51F85" w14:textId="77777777" w:rsidR="00404DCC" w:rsidRPr="00DC7310" w:rsidRDefault="00404DCC" w:rsidP="00404DCC">
            <w:pPr>
              <w:pStyle w:val="TAC"/>
              <w:keepNext w:val="0"/>
              <w:keepLines w:val="0"/>
            </w:pPr>
            <w:r w:rsidRPr="00DC7310">
              <w:t>DC_2A-71A_n41A</w:t>
            </w:r>
          </w:p>
          <w:p w14:paraId="14570C0F" w14:textId="77777777" w:rsidR="00404DCC" w:rsidRPr="00DC7310" w:rsidRDefault="00404DCC" w:rsidP="00404DCC">
            <w:pPr>
              <w:pStyle w:val="TAC"/>
              <w:keepNext w:val="0"/>
              <w:keepLines w:val="0"/>
              <w:rPr>
                <w:rFonts w:cs="Arial"/>
                <w:lang w:eastAsia="ja-JP"/>
              </w:rPr>
            </w:pPr>
            <w:r w:rsidRPr="00DC7310">
              <w:t>DC_2A-2A-71A_n41A</w:t>
            </w:r>
          </w:p>
        </w:tc>
        <w:tc>
          <w:tcPr>
            <w:tcW w:w="410" w:type="pct"/>
            <w:shd w:val="clear" w:color="auto" w:fill="auto"/>
            <w:vAlign w:val="center"/>
          </w:tcPr>
          <w:p w14:paraId="6A764DA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14:paraId="578DCDF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762375D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496B9AC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01DCBFD"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522780E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14:paraId="5087F4A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2D95C82C" w14:textId="77777777" w:rsidTr="00803F1C">
        <w:trPr>
          <w:jc w:val="center"/>
        </w:trPr>
        <w:tc>
          <w:tcPr>
            <w:tcW w:w="1132" w:type="pct"/>
            <w:tcBorders>
              <w:top w:val="nil"/>
              <w:bottom w:val="nil"/>
            </w:tcBorders>
            <w:shd w:val="clear" w:color="auto" w:fill="auto"/>
            <w:vAlign w:val="center"/>
          </w:tcPr>
          <w:p w14:paraId="40E4F448"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2A7C453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14:paraId="7C78781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34A4092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3FF441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42E38E3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2ED4348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1DF07A6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034B0928" w14:textId="77777777" w:rsidTr="00803F1C">
        <w:trPr>
          <w:jc w:val="center"/>
        </w:trPr>
        <w:tc>
          <w:tcPr>
            <w:tcW w:w="1132" w:type="pct"/>
            <w:tcBorders>
              <w:top w:val="nil"/>
              <w:bottom w:val="nil"/>
            </w:tcBorders>
            <w:shd w:val="clear" w:color="auto" w:fill="auto"/>
            <w:vAlign w:val="center"/>
          </w:tcPr>
          <w:p w14:paraId="662CFD46"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66FD569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14:paraId="1FF0023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5591377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3F09C1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744C3DF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2BF3030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14:paraId="24C70D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21E2120E" w14:textId="77777777" w:rsidTr="00803F1C">
        <w:trPr>
          <w:jc w:val="center"/>
        </w:trPr>
        <w:tc>
          <w:tcPr>
            <w:tcW w:w="1132" w:type="pct"/>
            <w:tcBorders>
              <w:top w:val="nil"/>
              <w:bottom w:val="nil"/>
            </w:tcBorders>
            <w:shd w:val="clear" w:color="auto" w:fill="auto"/>
            <w:vAlign w:val="center"/>
          </w:tcPr>
          <w:p w14:paraId="70AAE792"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6782B40A"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14:paraId="1C41D90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25306D0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4DD3DDA4"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53EAC19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7011454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619B6798"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r>
      <w:tr w:rsidR="00404DCC" w:rsidRPr="00DC7310" w14:paraId="0750C631" w14:textId="77777777" w:rsidTr="00803F1C">
        <w:trPr>
          <w:jc w:val="center"/>
        </w:trPr>
        <w:tc>
          <w:tcPr>
            <w:tcW w:w="1132" w:type="pct"/>
            <w:tcBorders>
              <w:top w:val="nil"/>
              <w:bottom w:val="nil"/>
            </w:tcBorders>
            <w:shd w:val="clear" w:color="auto" w:fill="auto"/>
            <w:vAlign w:val="center"/>
          </w:tcPr>
          <w:p w14:paraId="78DB62C6" w14:textId="77777777" w:rsidR="00404DCC" w:rsidRPr="00DC7310" w:rsidRDefault="00404DCC" w:rsidP="00404DCC">
            <w:pPr>
              <w:pStyle w:val="TAC"/>
              <w:keepNext w:val="0"/>
              <w:keepLines w:val="0"/>
              <w:rPr>
                <w:rFonts w:cs="Arial"/>
                <w:lang w:eastAsia="zh-CN"/>
              </w:rPr>
            </w:pPr>
          </w:p>
        </w:tc>
        <w:tc>
          <w:tcPr>
            <w:tcW w:w="410" w:type="pct"/>
            <w:shd w:val="clear" w:color="auto" w:fill="auto"/>
            <w:vAlign w:val="center"/>
          </w:tcPr>
          <w:p w14:paraId="13692EE8"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14:paraId="45394030"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40605D56"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4BE9754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5645C245"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4D3AACD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14:paraId="5F061497"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404DCC" w:rsidRPr="00DC7310" w14:paraId="0CC70122" w14:textId="77777777" w:rsidTr="00803F1C">
        <w:trPr>
          <w:jc w:val="center"/>
        </w:trPr>
        <w:tc>
          <w:tcPr>
            <w:tcW w:w="1132" w:type="pct"/>
            <w:tcBorders>
              <w:top w:val="nil"/>
              <w:bottom w:val="single" w:sz="4" w:space="0" w:color="auto"/>
            </w:tcBorders>
            <w:shd w:val="clear" w:color="auto" w:fill="auto"/>
            <w:vAlign w:val="center"/>
          </w:tcPr>
          <w:p w14:paraId="40CFF767" w14:textId="77777777" w:rsidR="00404DCC" w:rsidRPr="00DC7310" w:rsidRDefault="00404DCC" w:rsidP="00404DCC">
            <w:pPr>
              <w:pStyle w:val="TAC"/>
              <w:keepNext w:val="0"/>
              <w:keepLines w:val="0"/>
              <w:rPr>
                <w:rFonts w:cs="Arial"/>
                <w:lang w:eastAsia="ja-JP"/>
              </w:rPr>
            </w:pPr>
          </w:p>
        </w:tc>
        <w:tc>
          <w:tcPr>
            <w:tcW w:w="410" w:type="pct"/>
            <w:shd w:val="clear" w:color="auto" w:fill="auto"/>
            <w:vAlign w:val="center"/>
          </w:tcPr>
          <w:p w14:paraId="05530DB4" w14:textId="77777777" w:rsidR="00404DCC" w:rsidRPr="00DC7310" w:rsidRDefault="00404DCC" w:rsidP="00404DCC">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14:paraId="5E41595A"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C0DBCEC"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6155A71"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7C3B5712"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0B884C52"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14:paraId="06E4A628" w14:textId="77777777" w:rsidR="00404DCC" w:rsidRPr="00DC7310" w:rsidRDefault="00404DCC" w:rsidP="00404DCC">
            <w:pPr>
              <w:pStyle w:val="TAC"/>
              <w:keepNext w:val="0"/>
              <w:keepLines w:val="0"/>
              <w:rPr>
                <w:rFonts w:eastAsia="Malgun Gothic"/>
                <w:kern w:val="2"/>
                <w:szCs w:val="24"/>
                <w:lang w:eastAsia="ko-KR"/>
              </w:rPr>
            </w:pPr>
            <w:r w:rsidRPr="00DC7310">
              <w:rPr>
                <w:rFonts w:cs="Arial"/>
                <w:szCs w:val="18"/>
              </w:rPr>
              <w:t>N/A</w:t>
            </w:r>
          </w:p>
        </w:tc>
      </w:tr>
      <w:tr w:rsidR="00404DCC" w:rsidRPr="00DC7310" w14:paraId="6B9D5D65" w14:textId="77777777" w:rsidTr="00803F1C">
        <w:trPr>
          <w:jc w:val="center"/>
        </w:trPr>
        <w:tc>
          <w:tcPr>
            <w:tcW w:w="1132" w:type="pct"/>
            <w:tcBorders>
              <w:top w:val="single" w:sz="4" w:space="0" w:color="auto"/>
              <w:bottom w:val="nil"/>
            </w:tcBorders>
            <w:shd w:val="clear" w:color="auto" w:fill="auto"/>
            <w:vAlign w:val="center"/>
          </w:tcPr>
          <w:p w14:paraId="49833C75" w14:textId="77777777" w:rsidR="00404DCC" w:rsidRPr="00DC7310" w:rsidRDefault="00404DCC" w:rsidP="00404DCC">
            <w:pPr>
              <w:spacing w:after="0"/>
              <w:jc w:val="center"/>
              <w:rPr>
                <w:rFonts w:ascii="Arial" w:hAnsi="Arial"/>
                <w:sz w:val="18"/>
              </w:rPr>
            </w:pPr>
            <w:r w:rsidRPr="00DC7310">
              <w:rPr>
                <w:rFonts w:ascii="Arial" w:hAnsi="Arial"/>
                <w:sz w:val="18"/>
              </w:rPr>
              <w:t>DC_2A-71A_n77A</w:t>
            </w:r>
          </w:p>
          <w:p w14:paraId="4AB33CCE" w14:textId="77777777" w:rsidR="00404DCC" w:rsidRPr="00DC7310" w:rsidRDefault="00404DCC" w:rsidP="00404DCC">
            <w:pPr>
              <w:spacing w:after="0"/>
              <w:jc w:val="center"/>
              <w:rPr>
                <w:rFonts w:ascii="Arial" w:hAnsi="Arial"/>
                <w:sz w:val="18"/>
              </w:rPr>
            </w:pPr>
            <w:r w:rsidRPr="00DC7310">
              <w:rPr>
                <w:rFonts w:ascii="Arial" w:hAnsi="Arial"/>
                <w:sz w:val="18"/>
              </w:rPr>
              <w:t>DC_2A-2A-71A_n77A</w:t>
            </w:r>
          </w:p>
          <w:p w14:paraId="59307EAE" w14:textId="77777777" w:rsidR="00404DCC" w:rsidRPr="00DC7310" w:rsidRDefault="00404DCC" w:rsidP="00404DCC">
            <w:pPr>
              <w:pStyle w:val="TAC"/>
              <w:keepNext w:val="0"/>
              <w:keepLines w:val="0"/>
              <w:rPr>
                <w:rFonts w:cs="Arial"/>
                <w:lang w:eastAsia="ja-JP"/>
              </w:rPr>
            </w:pPr>
            <w:r w:rsidRPr="00DC7310">
              <w:t>DC_2A-71A_n77(2A)</w:t>
            </w:r>
          </w:p>
        </w:tc>
        <w:tc>
          <w:tcPr>
            <w:tcW w:w="410" w:type="pct"/>
            <w:shd w:val="clear" w:color="auto" w:fill="auto"/>
          </w:tcPr>
          <w:p w14:paraId="3478BCDE"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14:paraId="16F25A75" w14:textId="77777777" w:rsidR="00404DCC" w:rsidRPr="00DC7310" w:rsidRDefault="00404DCC" w:rsidP="00404DCC">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6A84EAC1"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082EED6C"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0B56ECA7" w14:textId="77777777" w:rsidR="00404DCC" w:rsidRPr="00DC7310" w:rsidRDefault="00404DCC" w:rsidP="00404DCC">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20C180C9" w14:textId="77777777" w:rsidR="00404DCC" w:rsidRPr="00DC7310" w:rsidRDefault="00404DCC" w:rsidP="00404DCC">
            <w:pPr>
              <w:pStyle w:val="TAC"/>
              <w:keepNext w:val="0"/>
              <w:keepLines w:val="0"/>
              <w:rPr>
                <w:rFonts w:cs="Arial"/>
                <w:szCs w:val="18"/>
              </w:rPr>
            </w:pPr>
            <w:r w:rsidRPr="00DC7310">
              <w:rPr>
                <w:rFonts w:cs="Arial"/>
              </w:rPr>
              <w:t>16.5</w:t>
            </w:r>
          </w:p>
        </w:tc>
        <w:tc>
          <w:tcPr>
            <w:tcW w:w="607" w:type="pct"/>
            <w:gridSpan w:val="3"/>
            <w:shd w:val="clear" w:color="auto" w:fill="auto"/>
          </w:tcPr>
          <w:p w14:paraId="3A7668C0"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404DCC" w:rsidRPr="00DC7310" w14:paraId="7C934AAB" w14:textId="77777777" w:rsidTr="00803F1C">
        <w:trPr>
          <w:jc w:val="center"/>
        </w:trPr>
        <w:tc>
          <w:tcPr>
            <w:tcW w:w="1132" w:type="pct"/>
            <w:tcBorders>
              <w:top w:val="nil"/>
              <w:bottom w:val="nil"/>
            </w:tcBorders>
            <w:shd w:val="clear" w:color="auto" w:fill="auto"/>
            <w:vAlign w:val="center"/>
          </w:tcPr>
          <w:p w14:paraId="0F14EF1E"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1261C74"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14:paraId="1E1E5DB8"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0DFE0B94"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60ED4ED"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620B6FB9" w14:textId="77777777" w:rsidR="00404DCC" w:rsidRPr="00DC7310" w:rsidRDefault="00404DCC" w:rsidP="00404DCC">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6BC9EE10"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3CBEBE32"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r>
      <w:tr w:rsidR="00404DCC" w:rsidRPr="00DC7310" w14:paraId="32F74652" w14:textId="77777777" w:rsidTr="00803F1C">
        <w:trPr>
          <w:jc w:val="center"/>
        </w:trPr>
        <w:tc>
          <w:tcPr>
            <w:tcW w:w="1132" w:type="pct"/>
            <w:tcBorders>
              <w:top w:val="nil"/>
              <w:bottom w:val="single" w:sz="4" w:space="0" w:color="auto"/>
            </w:tcBorders>
            <w:shd w:val="clear" w:color="auto" w:fill="auto"/>
            <w:vAlign w:val="center"/>
          </w:tcPr>
          <w:p w14:paraId="39A47F6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6B860DD" w14:textId="77777777" w:rsidR="00404DCC" w:rsidRPr="00DC7310" w:rsidRDefault="00404DCC" w:rsidP="00404DCC">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14:paraId="1A69054F"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9FD6777"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197709D0"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06C03247" w14:textId="77777777" w:rsidR="00404DCC" w:rsidRPr="00DC7310" w:rsidRDefault="00404DCC" w:rsidP="00404DCC">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16558CBC"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14:paraId="6B04D1F3" w14:textId="77777777" w:rsidR="00404DCC" w:rsidRPr="00DC7310" w:rsidRDefault="00404DCC" w:rsidP="00404DCC">
            <w:pPr>
              <w:pStyle w:val="TAC"/>
              <w:keepNext w:val="0"/>
              <w:keepLines w:val="0"/>
              <w:rPr>
                <w:rFonts w:cs="Arial"/>
                <w:szCs w:val="18"/>
              </w:rPr>
            </w:pPr>
            <w:r w:rsidRPr="00DC7310">
              <w:rPr>
                <w:rFonts w:eastAsia="Malgun Gothic"/>
                <w:kern w:val="2"/>
                <w:szCs w:val="24"/>
                <w:lang w:eastAsia="ko-KR"/>
              </w:rPr>
              <w:t>N/A</w:t>
            </w:r>
          </w:p>
        </w:tc>
      </w:tr>
      <w:tr w:rsidR="00404DCC" w:rsidRPr="00DC7310" w14:paraId="26A2EAD1" w14:textId="77777777" w:rsidTr="00803F1C">
        <w:trPr>
          <w:jc w:val="center"/>
        </w:trPr>
        <w:tc>
          <w:tcPr>
            <w:tcW w:w="1132" w:type="pct"/>
            <w:tcBorders>
              <w:top w:val="single" w:sz="4" w:space="0" w:color="auto"/>
              <w:bottom w:val="nil"/>
            </w:tcBorders>
            <w:shd w:val="clear" w:color="auto" w:fill="auto"/>
          </w:tcPr>
          <w:p w14:paraId="5351991F" w14:textId="77777777" w:rsidR="00404DCC" w:rsidRPr="00DC7310" w:rsidRDefault="00404DCC" w:rsidP="00404DCC">
            <w:pPr>
              <w:pStyle w:val="TAC"/>
              <w:keepNext w:val="0"/>
              <w:keepLines w:val="0"/>
            </w:pPr>
            <w:r w:rsidRPr="00DC7310">
              <w:t>DC_2A_n71A-n77A</w:t>
            </w:r>
          </w:p>
          <w:p w14:paraId="7C6C1239" w14:textId="77777777" w:rsidR="00404DCC" w:rsidRPr="00DC7310" w:rsidRDefault="00404DCC" w:rsidP="00404DCC">
            <w:pPr>
              <w:pStyle w:val="TAC"/>
              <w:keepNext w:val="0"/>
              <w:keepLines w:val="0"/>
            </w:pPr>
            <w:r w:rsidRPr="00DC7310">
              <w:rPr>
                <w:rFonts w:cs="Arial"/>
                <w:lang w:eastAsia="ja-JP"/>
              </w:rPr>
              <w:t>DC_2A-2A_n71A-n77A</w:t>
            </w:r>
          </w:p>
          <w:p w14:paraId="59041E59" w14:textId="77777777" w:rsidR="00404DCC" w:rsidRPr="00DC7310" w:rsidRDefault="00404DCC" w:rsidP="00404DCC">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0E0D301A" w14:textId="77777777" w:rsidR="00404DCC" w:rsidRPr="00DC7310" w:rsidRDefault="00404DCC" w:rsidP="00404DCC">
            <w:pPr>
              <w:pStyle w:val="TAC"/>
              <w:keepNext w:val="0"/>
              <w:keepLines w:val="0"/>
              <w:rPr>
                <w:rFonts w:eastAsia="Malgun Gothic" w:cs="Arial"/>
                <w:szCs w:val="18"/>
                <w:lang w:eastAsia="ko-KR"/>
              </w:rPr>
            </w:pPr>
            <w:r w:rsidRPr="00DC7310">
              <w:t>2</w:t>
            </w:r>
          </w:p>
        </w:tc>
        <w:tc>
          <w:tcPr>
            <w:tcW w:w="567" w:type="pct"/>
            <w:gridSpan w:val="2"/>
            <w:shd w:val="clear" w:color="auto" w:fill="auto"/>
            <w:noWrap/>
          </w:tcPr>
          <w:p w14:paraId="2AFAFAE9" w14:textId="77777777" w:rsidR="00404DCC" w:rsidRPr="00DC7310" w:rsidRDefault="00404DCC" w:rsidP="00404DCC">
            <w:pPr>
              <w:pStyle w:val="TAC"/>
              <w:keepNext w:val="0"/>
              <w:keepLines w:val="0"/>
              <w:rPr>
                <w:rFonts w:cs="Arial"/>
                <w:szCs w:val="18"/>
                <w:lang w:eastAsia="ko-KR"/>
              </w:rPr>
            </w:pPr>
            <w:r w:rsidRPr="00DC7310">
              <w:t>1907.5</w:t>
            </w:r>
          </w:p>
        </w:tc>
        <w:tc>
          <w:tcPr>
            <w:tcW w:w="348" w:type="pct"/>
            <w:gridSpan w:val="2"/>
            <w:shd w:val="clear" w:color="auto" w:fill="auto"/>
            <w:noWrap/>
          </w:tcPr>
          <w:p w14:paraId="79788F96"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shd w:val="clear" w:color="auto" w:fill="auto"/>
            <w:noWrap/>
          </w:tcPr>
          <w:p w14:paraId="2129709E"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shd w:val="clear" w:color="auto" w:fill="auto"/>
            <w:noWrap/>
          </w:tcPr>
          <w:p w14:paraId="4DD23271" w14:textId="77777777" w:rsidR="00404DCC" w:rsidRPr="00DC7310" w:rsidRDefault="00404DCC" w:rsidP="00404DCC">
            <w:pPr>
              <w:pStyle w:val="TAC"/>
              <w:keepNext w:val="0"/>
              <w:keepLines w:val="0"/>
              <w:rPr>
                <w:rFonts w:cs="Arial"/>
                <w:szCs w:val="18"/>
                <w:lang w:eastAsia="ko-KR"/>
              </w:rPr>
            </w:pPr>
            <w:r w:rsidRPr="00DC7310">
              <w:t>1987.5</w:t>
            </w:r>
          </w:p>
        </w:tc>
        <w:tc>
          <w:tcPr>
            <w:tcW w:w="357" w:type="pct"/>
            <w:gridSpan w:val="2"/>
            <w:shd w:val="clear" w:color="auto" w:fill="auto"/>
          </w:tcPr>
          <w:p w14:paraId="13E5F91D"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78927BC3" w14:textId="77777777" w:rsidR="00404DCC" w:rsidRPr="00DC7310" w:rsidRDefault="00404DCC" w:rsidP="00404DCC">
            <w:pPr>
              <w:pStyle w:val="TAC"/>
              <w:keepNext w:val="0"/>
              <w:keepLines w:val="0"/>
              <w:rPr>
                <w:rFonts w:cs="Arial"/>
                <w:szCs w:val="18"/>
              </w:rPr>
            </w:pPr>
            <w:r w:rsidRPr="00DC7310">
              <w:t>N/A</w:t>
            </w:r>
          </w:p>
        </w:tc>
      </w:tr>
      <w:tr w:rsidR="00404DCC" w:rsidRPr="00DC7310" w14:paraId="67EDB7A3" w14:textId="77777777" w:rsidTr="00803F1C">
        <w:trPr>
          <w:jc w:val="center"/>
        </w:trPr>
        <w:tc>
          <w:tcPr>
            <w:tcW w:w="1132" w:type="pct"/>
            <w:tcBorders>
              <w:top w:val="nil"/>
              <w:bottom w:val="nil"/>
            </w:tcBorders>
            <w:shd w:val="clear" w:color="auto" w:fill="auto"/>
          </w:tcPr>
          <w:p w14:paraId="53171AE2"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386F2A77" w14:textId="77777777" w:rsidR="00404DCC" w:rsidRPr="00DC7310" w:rsidRDefault="00404DCC" w:rsidP="00404DCC">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14:paraId="1BBCF352" w14:textId="77777777" w:rsidR="00404DCC" w:rsidRPr="00DC7310" w:rsidRDefault="00404DCC" w:rsidP="00404DCC">
            <w:pPr>
              <w:pStyle w:val="TAC"/>
              <w:keepNext w:val="0"/>
              <w:keepLines w:val="0"/>
              <w:rPr>
                <w:rFonts w:cs="Arial"/>
                <w:szCs w:val="18"/>
                <w:lang w:eastAsia="ko-KR"/>
              </w:rPr>
            </w:pPr>
            <w:r w:rsidRPr="00DC7310">
              <w:t>695.5</w:t>
            </w:r>
          </w:p>
        </w:tc>
        <w:tc>
          <w:tcPr>
            <w:tcW w:w="348" w:type="pct"/>
            <w:gridSpan w:val="2"/>
            <w:shd w:val="clear" w:color="auto" w:fill="auto"/>
            <w:noWrap/>
          </w:tcPr>
          <w:p w14:paraId="3ACF4D55" w14:textId="77777777" w:rsidR="00404DCC" w:rsidRPr="00DC7310" w:rsidRDefault="00404DCC" w:rsidP="00404DCC">
            <w:pPr>
              <w:pStyle w:val="TAC"/>
              <w:keepNext w:val="0"/>
              <w:keepLines w:val="0"/>
              <w:rPr>
                <w:rFonts w:cs="Arial"/>
                <w:szCs w:val="18"/>
                <w:lang w:eastAsia="ko-KR"/>
              </w:rPr>
            </w:pPr>
            <w:r w:rsidRPr="00DC7310">
              <w:t>5</w:t>
            </w:r>
          </w:p>
        </w:tc>
        <w:tc>
          <w:tcPr>
            <w:tcW w:w="1041" w:type="pct"/>
            <w:gridSpan w:val="2"/>
            <w:shd w:val="clear" w:color="auto" w:fill="auto"/>
            <w:noWrap/>
          </w:tcPr>
          <w:p w14:paraId="3DD686BA" w14:textId="77777777" w:rsidR="00404DCC" w:rsidRPr="00DC7310" w:rsidRDefault="00404DCC" w:rsidP="00404DCC">
            <w:pPr>
              <w:pStyle w:val="TAC"/>
              <w:keepNext w:val="0"/>
              <w:keepLines w:val="0"/>
              <w:rPr>
                <w:rFonts w:cs="Arial"/>
                <w:szCs w:val="18"/>
                <w:lang w:eastAsia="ko-KR"/>
              </w:rPr>
            </w:pPr>
            <w:r w:rsidRPr="00DC7310">
              <w:t>25</w:t>
            </w:r>
          </w:p>
        </w:tc>
        <w:tc>
          <w:tcPr>
            <w:tcW w:w="539" w:type="pct"/>
            <w:gridSpan w:val="2"/>
            <w:shd w:val="clear" w:color="auto" w:fill="auto"/>
            <w:noWrap/>
          </w:tcPr>
          <w:p w14:paraId="69FB6708" w14:textId="77777777" w:rsidR="00404DCC" w:rsidRPr="00DC7310" w:rsidRDefault="00404DCC" w:rsidP="00404DCC">
            <w:pPr>
              <w:pStyle w:val="TAC"/>
              <w:keepNext w:val="0"/>
              <w:keepLines w:val="0"/>
              <w:rPr>
                <w:rFonts w:cs="Arial"/>
                <w:szCs w:val="18"/>
                <w:lang w:eastAsia="ko-KR"/>
              </w:rPr>
            </w:pPr>
            <w:r w:rsidRPr="00DC7310">
              <w:t>649.5</w:t>
            </w:r>
          </w:p>
        </w:tc>
        <w:tc>
          <w:tcPr>
            <w:tcW w:w="357" w:type="pct"/>
            <w:gridSpan w:val="2"/>
            <w:shd w:val="clear" w:color="auto" w:fill="auto"/>
          </w:tcPr>
          <w:p w14:paraId="6CAC9976" w14:textId="77777777" w:rsidR="00404DCC" w:rsidRPr="00DC7310" w:rsidRDefault="00404DCC" w:rsidP="00404DCC">
            <w:pPr>
              <w:pStyle w:val="TAC"/>
              <w:keepNext w:val="0"/>
              <w:keepLines w:val="0"/>
              <w:rPr>
                <w:rFonts w:cs="Arial"/>
                <w:szCs w:val="18"/>
              </w:rPr>
            </w:pPr>
            <w:r w:rsidRPr="00DC7310">
              <w:t>N/A</w:t>
            </w:r>
          </w:p>
        </w:tc>
        <w:tc>
          <w:tcPr>
            <w:tcW w:w="607" w:type="pct"/>
            <w:gridSpan w:val="3"/>
            <w:shd w:val="clear" w:color="auto" w:fill="auto"/>
          </w:tcPr>
          <w:p w14:paraId="348831DD" w14:textId="77777777" w:rsidR="00404DCC" w:rsidRPr="00DC7310" w:rsidRDefault="00404DCC" w:rsidP="00404DCC">
            <w:pPr>
              <w:pStyle w:val="TAC"/>
              <w:keepNext w:val="0"/>
              <w:keepLines w:val="0"/>
              <w:rPr>
                <w:rFonts w:cs="Arial"/>
                <w:szCs w:val="18"/>
              </w:rPr>
            </w:pPr>
            <w:r w:rsidRPr="00DC7310">
              <w:t>N/A</w:t>
            </w:r>
          </w:p>
        </w:tc>
      </w:tr>
      <w:tr w:rsidR="00404DCC" w:rsidRPr="00DC7310" w14:paraId="5416CFBA" w14:textId="77777777" w:rsidTr="00803F1C">
        <w:trPr>
          <w:jc w:val="center"/>
        </w:trPr>
        <w:tc>
          <w:tcPr>
            <w:tcW w:w="1132" w:type="pct"/>
            <w:tcBorders>
              <w:top w:val="nil"/>
              <w:bottom w:val="single" w:sz="4" w:space="0" w:color="auto"/>
            </w:tcBorders>
            <w:shd w:val="clear" w:color="auto" w:fill="auto"/>
          </w:tcPr>
          <w:p w14:paraId="25AAC594"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236A7EAE" w14:textId="77777777" w:rsidR="00404DCC" w:rsidRPr="00DC7310" w:rsidRDefault="00404DCC" w:rsidP="00404DCC">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14:paraId="478AB0BA" w14:textId="77777777" w:rsidR="00404DCC" w:rsidRPr="00DC7310" w:rsidRDefault="00404DCC" w:rsidP="00404DCC">
            <w:pPr>
              <w:pStyle w:val="TAC"/>
              <w:keepNext w:val="0"/>
              <w:keepLines w:val="0"/>
              <w:rPr>
                <w:rFonts w:cs="Arial"/>
                <w:szCs w:val="18"/>
                <w:lang w:eastAsia="ko-KR"/>
              </w:rPr>
            </w:pPr>
            <w:r w:rsidRPr="00DC7310">
              <w:t>N/A</w:t>
            </w:r>
          </w:p>
        </w:tc>
        <w:tc>
          <w:tcPr>
            <w:tcW w:w="348" w:type="pct"/>
            <w:gridSpan w:val="2"/>
            <w:shd w:val="clear" w:color="auto" w:fill="auto"/>
            <w:noWrap/>
          </w:tcPr>
          <w:p w14:paraId="2EAAAF68" w14:textId="77777777" w:rsidR="00404DCC" w:rsidRPr="00DC7310" w:rsidRDefault="00404DCC" w:rsidP="00404DCC">
            <w:pPr>
              <w:pStyle w:val="TAC"/>
              <w:keepNext w:val="0"/>
              <w:keepLines w:val="0"/>
              <w:rPr>
                <w:rFonts w:cs="Arial"/>
                <w:szCs w:val="18"/>
                <w:lang w:eastAsia="ko-KR"/>
              </w:rPr>
            </w:pPr>
            <w:r w:rsidRPr="00DC7310">
              <w:t>10</w:t>
            </w:r>
          </w:p>
        </w:tc>
        <w:tc>
          <w:tcPr>
            <w:tcW w:w="1041" w:type="pct"/>
            <w:gridSpan w:val="2"/>
            <w:shd w:val="clear" w:color="auto" w:fill="auto"/>
            <w:noWrap/>
          </w:tcPr>
          <w:p w14:paraId="6517E878" w14:textId="77777777" w:rsidR="00404DCC" w:rsidRPr="00DC7310" w:rsidRDefault="00404DCC" w:rsidP="00404DCC">
            <w:pPr>
              <w:pStyle w:val="TAC"/>
              <w:keepNext w:val="0"/>
              <w:keepLines w:val="0"/>
              <w:rPr>
                <w:rFonts w:cs="Arial"/>
                <w:szCs w:val="18"/>
                <w:lang w:eastAsia="ko-KR"/>
              </w:rPr>
            </w:pPr>
            <w:r w:rsidRPr="00DC7310">
              <w:t>N/A</w:t>
            </w:r>
          </w:p>
        </w:tc>
        <w:tc>
          <w:tcPr>
            <w:tcW w:w="539" w:type="pct"/>
            <w:gridSpan w:val="2"/>
            <w:shd w:val="clear" w:color="auto" w:fill="auto"/>
            <w:noWrap/>
          </w:tcPr>
          <w:p w14:paraId="613E2C91" w14:textId="77777777" w:rsidR="00404DCC" w:rsidRPr="00DC7310" w:rsidRDefault="00404DCC" w:rsidP="00404DCC">
            <w:pPr>
              <w:pStyle w:val="TAC"/>
              <w:keepNext w:val="0"/>
              <w:keepLines w:val="0"/>
              <w:rPr>
                <w:rFonts w:cs="Arial"/>
                <w:szCs w:val="18"/>
                <w:lang w:eastAsia="ko-KR"/>
              </w:rPr>
            </w:pPr>
            <w:r w:rsidRPr="00DC7310">
              <w:t>3305</w:t>
            </w:r>
          </w:p>
        </w:tc>
        <w:tc>
          <w:tcPr>
            <w:tcW w:w="357" w:type="pct"/>
            <w:gridSpan w:val="2"/>
            <w:shd w:val="clear" w:color="auto" w:fill="auto"/>
          </w:tcPr>
          <w:p w14:paraId="2940A2E0" w14:textId="77777777" w:rsidR="00404DCC" w:rsidRPr="00DC7310" w:rsidRDefault="00404DCC" w:rsidP="00404DCC">
            <w:pPr>
              <w:pStyle w:val="TAC"/>
              <w:keepNext w:val="0"/>
              <w:keepLines w:val="0"/>
              <w:rPr>
                <w:rFonts w:cs="Arial"/>
                <w:szCs w:val="18"/>
              </w:rPr>
            </w:pPr>
            <w:r w:rsidRPr="00DC7310">
              <w:t>8</w:t>
            </w:r>
          </w:p>
        </w:tc>
        <w:tc>
          <w:tcPr>
            <w:tcW w:w="607" w:type="pct"/>
            <w:gridSpan w:val="3"/>
            <w:shd w:val="clear" w:color="auto" w:fill="auto"/>
          </w:tcPr>
          <w:p w14:paraId="2FB529F1" w14:textId="77777777" w:rsidR="00404DCC" w:rsidRPr="00DC7310" w:rsidRDefault="00404DCC" w:rsidP="00404DCC">
            <w:pPr>
              <w:pStyle w:val="TAC"/>
              <w:keepNext w:val="0"/>
              <w:keepLines w:val="0"/>
              <w:rPr>
                <w:rFonts w:cs="Arial"/>
                <w:szCs w:val="18"/>
              </w:rPr>
            </w:pPr>
            <w:r w:rsidRPr="00DC7310">
              <w:t>IMD3</w:t>
            </w:r>
          </w:p>
        </w:tc>
      </w:tr>
      <w:tr w:rsidR="00404DCC" w:rsidRPr="00DC7310" w14:paraId="147D5FA1" w14:textId="77777777" w:rsidTr="00803F1C">
        <w:trPr>
          <w:jc w:val="center"/>
        </w:trPr>
        <w:tc>
          <w:tcPr>
            <w:tcW w:w="1132" w:type="pct"/>
            <w:tcBorders>
              <w:bottom w:val="nil"/>
            </w:tcBorders>
            <w:shd w:val="clear" w:color="auto" w:fill="auto"/>
          </w:tcPr>
          <w:p w14:paraId="0A2BEFDC" w14:textId="77777777" w:rsidR="00404DCC" w:rsidRPr="00DC7310" w:rsidRDefault="00404DCC" w:rsidP="00404DCC">
            <w:pPr>
              <w:pStyle w:val="TAC"/>
              <w:keepNext w:val="0"/>
              <w:keepLines w:val="0"/>
              <w:rPr>
                <w:rFonts w:eastAsia="Malgun Gothic" w:cs="Arial"/>
                <w:kern w:val="2"/>
                <w:szCs w:val="24"/>
                <w:lang w:eastAsia="ko-KR"/>
              </w:rPr>
            </w:pPr>
            <w:r w:rsidRPr="00DC7310">
              <w:rPr>
                <w:rFonts w:cs="Arial"/>
                <w:lang w:eastAsia="ja-JP"/>
              </w:rPr>
              <w:t>DC_2A-71A_n78A</w:t>
            </w:r>
          </w:p>
          <w:p w14:paraId="529D83DE" w14:textId="77777777" w:rsidR="00404DCC" w:rsidRPr="00DC7310" w:rsidRDefault="00404DCC" w:rsidP="00404DCC">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7FD8B748" w14:textId="77777777" w:rsidR="00404DCC" w:rsidRPr="00DC7310" w:rsidRDefault="00404DCC" w:rsidP="00404DCC">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37FC4AFB"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64D5428B"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66B3A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306C963" w14:textId="77777777" w:rsidR="00404DCC" w:rsidRPr="00DC7310" w:rsidRDefault="00404DCC" w:rsidP="00404DCC">
            <w:pPr>
              <w:pStyle w:val="TAC"/>
              <w:keepNext w:val="0"/>
              <w:keepLines w:val="0"/>
              <w:rPr>
                <w:rFonts w:eastAsia="MS Mincho"/>
              </w:rPr>
            </w:pPr>
            <w:r w:rsidRPr="00DC7310">
              <w:rPr>
                <w:rFonts w:cs="Arial"/>
              </w:rPr>
              <w:t>1954</w:t>
            </w:r>
          </w:p>
        </w:tc>
        <w:tc>
          <w:tcPr>
            <w:tcW w:w="357" w:type="pct"/>
            <w:gridSpan w:val="2"/>
            <w:shd w:val="clear" w:color="auto" w:fill="auto"/>
          </w:tcPr>
          <w:p w14:paraId="4668ABE3" w14:textId="77777777" w:rsidR="00404DCC" w:rsidRPr="00DC7310" w:rsidRDefault="00404DCC" w:rsidP="00404DCC">
            <w:pPr>
              <w:pStyle w:val="TAC"/>
              <w:keepNext w:val="0"/>
              <w:keepLines w:val="0"/>
              <w:rPr>
                <w:rFonts w:eastAsia="MS Mincho"/>
              </w:rPr>
            </w:pPr>
            <w:r w:rsidRPr="00DC7310">
              <w:rPr>
                <w:rFonts w:cs="Arial"/>
              </w:rPr>
              <w:t>16.5</w:t>
            </w:r>
          </w:p>
        </w:tc>
        <w:tc>
          <w:tcPr>
            <w:tcW w:w="607" w:type="pct"/>
            <w:gridSpan w:val="3"/>
            <w:shd w:val="clear" w:color="auto" w:fill="auto"/>
          </w:tcPr>
          <w:p w14:paraId="389703E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IMD3</w:t>
            </w:r>
          </w:p>
        </w:tc>
      </w:tr>
      <w:tr w:rsidR="00404DCC" w:rsidRPr="00DC7310" w14:paraId="4795869C" w14:textId="77777777" w:rsidTr="00803F1C">
        <w:trPr>
          <w:jc w:val="center"/>
        </w:trPr>
        <w:tc>
          <w:tcPr>
            <w:tcW w:w="1132" w:type="pct"/>
            <w:tcBorders>
              <w:top w:val="nil"/>
              <w:bottom w:val="nil"/>
            </w:tcBorders>
            <w:shd w:val="clear" w:color="auto" w:fill="auto"/>
          </w:tcPr>
          <w:p w14:paraId="28CA6B7F"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88AAFF7" w14:textId="77777777" w:rsidR="00404DCC" w:rsidRPr="00DC7310" w:rsidRDefault="00404DCC" w:rsidP="00404DCC">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7B8D85D9"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7F54BE0E"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10C126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772AC1DF" w14:textId="77777777" w:rsidR="00404DCC" w:rsidRPr="00DC7310" w:rsidRDefault="00404DCC" w:rsidP="00404DCC">
            <w:pPr>
              <w:pStyle w:val="TAC"/>
              <w:keepNext w:val="0"/>
              <w:keepLines w:val="0"/>
              <w:rPr>
                <w:rFonts w:eastAsia="MS Mincho"/>
              </w:rPr>
            </w:pPr>
            <w:r w:rsidRPr="00DC7310">
              <w:rPr>
                <w:rFonts w:cs="Arial"/>
              </w:rPr>
              <w:t>647</w:t>
            </w:r>
          </w:p>
        </w:tc>
        <w:tc>
          <w:tcPr>
            <w:tcW w:w="357" w:type="pct"/>
            <w:gridSpan w:val="2"/>
            <w:shd w:val="clear" w:color="auto" w:fill="auto"/>
          </w:tcPr>
          <w:p w14:paraId="3E5C7ABA"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7CDD0F0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44D6FFAA" w14:textId="77777777" w:rsidTr="00803F1C">
        <w:trPr>
          <w:jc w:val="center"/>
        </w:trPr>
        <w:tc>
          <w:tcPr>
            <w:tcW w:w="1132" w:type="pct"/>
            <w:tcBorders>
              <w:top w:val="nil"/>
              <w:bottom w:val="single" w:sz="4" w:space="0" w:color="auto"/>
            </w:tcBorders>
            <w:shd w:val="clear" w:color="auto" w:fill="auto"/>
          </w:tcPr>
          <w:p w14:paraId="4E59E237"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6948461F" w14:textId="77777777" w:rsidR="00404DCC" w:rsidRPr="00DC7310" w:rsidRDefault="00404DCC" w:rsidP="00404DCC">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14B713EB"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4E83CD2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31612BA7"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7D47623"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2CC52011"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14:paraId="216BEFB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r>
      <w:tr w:rsidR="00404DCC" w:rsidRPr="00DC7310" w14:paraId="4BA76CC0" w14:textId="77777777" w:rsidTr="00803F1C">
        <w:trPr>
          <w:jc w:val="center"/>
        </w:trPr>
        <w:tc>
          <w:tcPr>
            <w:tcW w:w="1132" w:type="pct"/>
            <w:tcBorders>
              <w:top w:val="single" w:sz="4" w:space="0" w:color="auto"/>
              <w:bottom w:val="nil"/>
            </w:tcBorders>
            <w:shd w:val="clear" w:color="auto" w:fill="auto"/>
          </w:tcPr>
          <w:p w14:paraId="071AF69A" w14:textId="77777777" w:rsidR="00404DCC" w:rsidRPr="00DC7310" w:rsidRDefault="00404DCC" w:rsidP="00404DCC">
            <w:pPr>
              <w:pStyle w:val="TAC"/>
              <w:keepNext w:val="0"/>
              <w:keepLines w:val="0"/>
              <w:rPr>
                <w:rFonts w:eastAsia="MS Mincho"/>
              </w:rPr>
            </w:pPr>
            <w:r w:rsidRPr="00DC7310">
              <w:rPr>
                <w:rFonts w:eastAsia="MS Mincho"/>
              </w:rPr>
              <w:t>DC_2A_n71A-n78A</w:t>
            </w:r>
          </w:p>
          <w:p w14:paraId="30731D41" w14:textId="77777777" w:rsidR="00404DCC" w:rsidRPr="00DC7310" w:rsidRDefault="00404DCC" w:rsidP="00404DCC">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4B362001" w14:textId="77777777" w:rsidR="00404DCC" w:rsidRPr="00DC7310" w:rsidRDefault="00404DCC" w:rsidP="00404DCC">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14:paraId="76769496" w14:textId="77777777" w:rsidR="00404DCC" w:rsidRPr="00DC7310" w:rsidRDefault="00404DCC" w:rsidP="00404DCC">
            <w:pPr>
              <w:pStyle w:val="TAC"/>
              <w:keepNext w:val="0"/>
              <w:keepLines w:val="0"/>
              <w:rPr>
                <w:rFonts w:eastAsia="MS Mincho"/>
              </w:rPr>
            </w:pPr>
            <w:r w:rsidRPr="00DC7310">
              <w:t>1907.5</w:t>
            </w:r>
          </w:p>
        </w:tc>
        <w:tc>
          <w:tcPr>
            <w:tcW w:w="348" w:type="pct"/>
            <w:gridSpan w:val="2"/>
            <w:shd w:val="clear" w:color="auto" w:fill="auto"/>
            <w:noWrap/>
            <w:vAlign w:val="center"/>
          </w:tcPr>
          <w:p w14:paraId="3E2F309C"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vAlign w:val="center"/>
          </w:tcPr>
          <w:p w14:paraId="33689CBA"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vAlign w:val="center"/>
          </w:tcPr>
          <w:p w14:paraId="4F514D0F" w14:textId="77777777" w:rsidR="00404DCC" w:rsidRPr="00DC7310" w:rsidRDefault="00404DCC" w:rsidP="00404DCC">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7D0608D8"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6B8E42D9"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307F362E" w14:textId="77777777" w:rsidTr="00803F1C">
        <w:trPr>
          <w:jc w:val="center"/>
        </w:trPr>
        <w:tc>
          <w:tcPr>
            <w:tcW w:w="1132" w:type="pct"/>
            <w:tcBorders>
              <w:top w:val="nil"/>
              <w:bottom w:val="nil"/>
            </w:tcBorders>
            <w:shd w:val="clear" w:color="auto" w:fill="auto"/>
          </w:tcPr>
          <w:p w14:paraId="7103ED92"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3EBDE27D" w14:textId="77777777" w:rsidR="00404DCC" w:rsidRPr="00DC7310" w:rsidRDefault="00404DCC" w:rsidP="00404DCC">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14:paraId="15A6B758" w14:textId="77777777" w:rsidR="00404DCC" w:rsidRPr="00DC7310" w:rsidRDefault="00404DCC" w:rsidP="00404DCC">
            <w:pPr>
              <w:pStyle w:val="TAC"/>
              <w:keepNext w:val="0"/>
              <w:keepLines w:val="0"/>
              <w:rPr>
                <w:rFonts w:eastAsia="MS Mincho"/>
              </w:rPr>
            </w:pPr>
            <w:r w:rsidRPr="00DC7310">
              <w:t>695.5</w:t>
            </w:r>
          </w:p>
        </w:tc>
        <w:tc>
          <w:tcPr>
            <w:tcW w:w="348" w:type="pct"/>
            <w:gridSpan w:val="2"/>
            <w:shd w:val="clear" w:color="auto" w:fill="auto"/>
            <w:noWrap/>
            <w:vAlign w:val="center"/>
          </w:tcPr>
          <w:p w14:paraId="37D46DF5" w14:textId="77777777" w:rsidR="00404DCC" w:rsidRPr="00DC7310" w:rsidRDefault="00404DCC" w:rsidP="00404DCC">
            <w:pPr>
              <w:pStyle w:val="TAC"/>
              <w:keepNext w:val="0"/>
              <w:keepLines w:val="0"/>
              <w:rPr>
                <w:rFonts w:eastAsia="MS Mincho"/>
              </w:rPr>
            </w:pPr>
            <w:r w:rsidRPr="00DC7310">
              <w:t>5</w:t>
            </w:r>
          </w:p>
        </w:tc>
        <w:tc>
          <w:tcPr>
            <w:tcW w:w="1041" w:type="pct"/>
            <w:gridSpan w:val="2"/>
            <w:shd w:val="clear" w:color="auto" w:fill="auto"/>
            <w:noWrap/>
            <w:vAlign w:val="center"/>
          </w:tcPr>
          <w:p w14:paraId="6B8B1250" w14:textId="77777777" w:rsidR="00404DCC" w:rsidRPr="00DC7310" w:rsidRDefault="00404DCC" w:rsidP="00404DCC">
            <w:pPr>
              <w:pStyle w:val="TAC"/>
              <w:keepNext w:val="0"/>
              <w:keepLines w:val="0"/>
              <w:rPr>
                <w:rFonts w:eastAsia="MS Mincho"/>
              </w:rPr>
            </w:pPr>
            <w:r w:rsidRPr="00DC7310">
              <w:t>25</w:t>
            </w:r>
          </w:p>
        </w:tc>
        <w:tc>
          <w:tcPr>
            <w:tcW w:w="539" w:type="pct"/>
            <w:gridSpan w:val="2"/>
            <w:shd w:val="clear" w:color="auto" w:fill="auto"/>
            <w:noWrap/>
            <w:vAlign w:val="center"/>
          </w:tcPr>
          <w:p w14:paraId="514A7DC0" w14:textId="77777777" w:rsidR="00404DCC" w:rsidRPr="00DC7310" w:rsidRDefault="00404DCC" w:rsidP="00404DCC">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31C6FDCD" w14:textId="77777777" w:rsidR="00404DCC" w:rsidRPr="00DC7310" w:rsidRDefault="00404DCC" w:rsidP="00404DCC">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14:paraId="3A036D27" w14:textId="77777777" w:rsidR="00404DCC" w:rsidRPr="00DC7310" w:rsidRDefault="00404DCC" w:rsidP="00404DCC">
            <w:pPr>
              <w:pStyle w:val="TAC"/>
              <w:keepNext w:val="0"/>
              <w:keepLines w:val="0"/>
              <w:rPr>
                <w:rFonts w:eastAsia="MS Mincho"/>
              </w:rPr>
            </w:pPr>
            <w:r w:rsidRPr="00DC7310">
              <w:rPr>
                <w:rFonts w:eastAsia="MS Mincho"/>
              </w:rPr>
              <w:t>N/A</w:t>
            </w:r>
          </w:p>
        </w:tc>
      </w:tr>
      <w:tr w:rsidR="00404DCC" w:rsidRPr="00DC7310" w14:paraId="6CB51890" w14:textId="77777777" w:rsidTr="00803F1C">
        <w:trPr>
          <w:jc w:val="center"/>
        </w:trPr>
        <w:tc>
          <w:tcPr>
            <w:tcW w:w="1132" w:type="pct"/>
            <w:tcBorders>
              <w:top w:val="nil"/>
              <w:bottom w:val="single" w:sz="4" w:space="0" w:color="auto"/>
            </w:tcBorders>
            <w:shd w:val="clear" w:color="auto" w:fill="auto"/>
          </w:tcPr>
          <w:p w14:paraId="1B4E415B" w14:textId="77777777" w:rsidR="00404DCC" w:rsidRPr="00DC7310" w:rsidRDefault="00404DCC" w:rsidP="00404DCC">
            <w:pPr>
              <w:pStyle w:val="TAC"/>
              <w:keepNext w:val="0"/>
              <w:keepLines w:val="0"/>
              <w:rPr>
                <w:rFonts w:eastAsia="MS Mincho"/>
              </w:rPr>
            </w:pPr>
          </w:p>
        </w:tc>
        <w:tc>
          <w:tcPr>
            <w:tcW w:w="410" w:type="pct"/>
            <w:shd w:val="clear" w:color="auto" w:fill="auto"/>
            <w:vAlign w:val="center"/>
          </w:tcPr>
          <w:p w14:paraId="242DEDD8" w14:textId="77777777" w:rsidR="00404DCC" w:rsidRPr="00DC7310" w:rsidRDefault="00404DCC" w:rsidP="00404DCC">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14:paraId="110A2A46" w14:textId="77777777" w:rsidR="00404DCC" w:rsidRPr="00DC7310" w:rsidRDefault="00404DCC" w:rsidP="00404DCC">
            <w:pPr>
              <w:pStyle w:val="TAC"/>
              <w:keepNext w:val="0"/>
              <w:keepLines w:val="0"/>
              <w:rPr>
                <w:rFonts w:eastAsia="MS Mincho"/>
              </w:rPr>
            </w:pPr>
            <w:r w:rsidRPr="00DC7310">
              <w:t>N/A</w:t>
            </w:r>
          </w:p>
        </w:tc>
        <w:tc>
          <w:tcPr>
            <w:tcW w:w="348" w:type="pct"/>
            <w:gridSpan w:val="2"/>
            <w:shd w:val="clear" w:color="auto" w:fill="auto"/>
            <w:noWrap/>
            <w:vAlign w:val="center"/>
          </w:tcPr>
          <w:p w14:paraId="4E0478C0" w14:textId="77777777" w:rsidR="00404DCC" w:rsidRPr="00DC7310" w:rsidRDefault="00404DCC" w:rsidP="00404DCC">
            <w:pPr>
              <w:pStyle w:val="TAC"/>
              <w:keepNext w:val="0"/>
              <w:keepLines w:val="0"/>
              <w:rPr>
                <w:rFonts w:eastAsia="MS Mincho"/>
              </w:rPr>
            </w:pPr>
            <w:r w:rsidRPr="00DC7310">
              <w:t>10</w:t>
            </w:r>
          </w:p>
        </w:tc>
        <w:tc>
          <w:tcPr>
            <w:tcW w:w="1041" w:type="pct"/>
            <w:gridSpan w:val="2"/>
            <w:shd w:val="clear" w:color="auto" w:fill="auto"/>
            <w:noWrap/>
            <w:vAlign w:val="center"/>
          </w:tcPr>
          <w:p w14:paraId="1C9935DE" w14:textId="77777777" w:rsidR="00404DCC" w:rsidRPr="00DC7310" w:rsidRDefault="00404DCC" w:rsidP="00404DCC">
            <w:pPr>
              <w:pStyle w:val="TAC"/>
              <w:keepNext w:val="0"/>
              <w:keepLines w:val="0"/>
              <w:rPr>
                <w:rFonts w:eastAsia="MS Mincho"/>
              </w:rPr>
            </w:pPr>
            <w:r w:rsidRPr="00DC7310">
              <w:t>N/A</w:t>
            </w:r>
          </w:p>
        </w:tc>
        <w:tc>
          <w:tcPr>
            <w:tcW w:w="539" w:type="pct"/>
            <w:gridSpan w:val="2"/>
            <w:shd w:val="clear" w:color="auto" w:fill="auto"/>
            <w:noWrap/>
            <w:vAlign w:val="center"/>
          </w:tcPr>
          <w:p w14:paraId="3CB45081" w14:textId="77777777" w:rsidR="00404DCC" w:rsidRPr="00DC7310" w:rsidRDefault="00404DCC" w:rsidP="00404DCC">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6C8129F2" w14:textId="77777777" w:rsidR="00404DCC" w:rsidRPr="00DC7310" w:rsidRDefault="00404DCC" w:rsidP="00404DCC">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14:paraId="323314E3" w14:textId="77777777" w:rsidR="00404DCC" w:rsidRPr="00DC7310" w:rsidRDefault="00404DCC" w:rsidP="00404DCC">
            <w:pPr>
              <w:pStyle w:val="TAC"/>
              <w:keepNext w:val="0"/>
              <w:keepLines w:val="0"/>
              <w:rPr>
                <w:rFonts w:eastAsia="MS Mincho"/>
              </w:rPr>
            </w:pPr>
            <w:r w:rsidRPr="00DC7310">
              <w:rPr>
                <w:rFonts w:eastAsia="MS Mincho"/>
              </w:rPr>
              <w:t>IMD3</w:t>
            </w:r>
          </w:p>
        </w:tc>
      </w:tr>
      <w:tr w:rsidR="00404DCC" w:rsidRPr="00DC7310" w14:paraId="54114AD8" w14:textId="77777777" w:rsidTr="00803F1C">
        <w:trPr>
          <w:jc w:val="center"/>
        </w:trPr>
        <w:tc>
          <w:tcPr>
            <w:tcW w:w="1132" w:type="pct"/>
            <w:tcBorders>
              <w:bottom w:val="nil"/>
            </w:tcBorders>
            <w:shd w:val="clear" w:color="auto" w:fill="auto"/>
          </w:tcPr>
          <w:p w14:paraId="7A7C2CD1" w14:textId="77777777" w:rsidR="00404DCC" w:rsidRPr="00DC7310" w:rsidRDefault="00404DCC" w:rsidP="00404DCC">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08D04C55" w14:textId="77777777" w:rsidR="00404DCC" w:rsidRPr="00DC7310" w:rsidRDefault="00404DCC" w:rsidP="00404DCC">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3A0D1CD7"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14:paraId="24183448" w14:textId="77777777" w:rsidR="00404DCC" w:rsidRPr="00DC7310" w:rsidRDefault="00404DCC" w:rsidP="00404DCC">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4F9A6F45"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72AB7DFC"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380D172C" w14:textId="77777777" w:rsidR="00404DCC" w:rsidRPr="00DC7310" w:rsidRDefault="00404DCC" w:rsidP="00404DCC">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693EB8B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26422EF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r>
      <w:tr w:rsidR="00404DCC" w:rsidRPr="00DC7310" w14:paraId="24FD2FB6" w14:textId="77777777" w:rsidTr="00803F1C">
        <w:trPr>
          <w:jc w:val="center"/>
        </w:trPr>
        <w:tc>
          <w:tcPr>
            <w:tcW w:w="1132" w:type="pct"/>
            <w:tcBorders>
              <w:top w:val="nil"/>
              <w:bottom w:val="nil"/>
            </w:tcBorders>
            <w:shd w:val="clear" w:color="auto" w:fill="auto"/>
          </w:tcPr>
          <w:p w14:paraId="36711D61" w14:textId="77777777" w:rsidR="00404DCC" w:rsidRPr="00DC7310" w:rsidRDefault="00404DCC" w:rsidP="00404DCC">
            <w:pPr>
              <w:pStyle w:val="TAC"/>
              <w:keepNext w:val="0"/>
              <w:keepLines w:val="0"/>
              <w:rPr>
                <w:rFonts w:eastAsia="MS Mincho"/>
              </w:rPr>
            </w:pPr>
          </w:p>
        </w:tc>
        <w:tc>
          <w:tcPr>
            <w:tcW w:w="410" w:type="pct"/>
            <w:shd w:val="clear" w:color="auto" w:fill="auto"/>
          </w:tcPr>
          <w:p w14:paraId="2C80F51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14:paraId="6A467D6B" w14:textId="77777777" w:rsidR="00404DCC" w:rsidRPr="00DC7310" w:rsidRDefault="00404DCC" w:rsidP="00404DCC">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2D464F75"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7D631052" w14:textId="77777777" w:rsidR="00404DCC" w:rsidRPr="00DC7310" w:rsidRDefault="00404DCC" w:rsidP="00404DCC">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5C760B4E" w14:textId="77777777" w:rsidR="00404DCC" w:rsidRPr="00DC7310" w:rsidRDefault="00404DCC" w:rsidP="00404DCC">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379C905E"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14:paraId="0C5B489C"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N/A</w:t>
            </w:r>
          </w:p>
        </w:tc>
      </w:tr>
      <w:tr w:rsidR="00404DCC" w:rsidRPr="00DC7310" w14:paraId="11E33221" w14:textId="77777777" w:rsidTr="00803F1C">
        <w:trPr>
          <w:jc w:val="center"/>
        </w:trPr>
        <w:tc>
          <w:tcPr>
            <w:tcW w:w="1132" w:type="pct"/>
            <w:tcBorders>
              <w:top w:val="nil"/>
              <w:bottom w:val="single" w:sz="4" w:space="0" w:color="auto"/>
            </w:tcBorders>
            <w:shd w:val="clear" w:color="auto" w:fill="auto"/>
          </w:tcPr>
          <w:p w14:paraId="201C24F2" w14:textId="77777777" w:rsidR="00404DCC" w:rsidRPr="00DC7310" w:rsidRDefault="00404DCC" w:rsidP="00404DCC">
            <w:pPr>
              <w:pStyle w:val="TAC"/>
              <w:keepNext w:val="0"/>
              <w:keepLines w:val="0"/>
              <w:rPr>
                <w:rFonts w:eastAsia="MS Mincho"/>
              </w:rPr>
            </w:pPr>
          </w:p>
        </w:tc>
        <w:tc>
          <w:tcPr>
            <w:tcW w:w="410" w:type="pct"/>
            <w:shd w:val="clear" w:color="auto" w:fill="auto"/>
          </w:tcPr>
          <w:p w14:paraId="72C22ADB"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1DF316AF"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1BA0C9F" w14:textId="77777777" w:rsidR="00404DCC" w:rsidRPr="00DC7310" w:rsidRDefault="00404DCC" w:rsidP="00404DCC">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982E975" w14:textId="77777777" w:rsidR="00404DCC" w:rsidRPr="00DC7310" w:rsidRDefault="00404DCC" w:rsidP="00404DCC">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1E43021A" w14:textId="77777777" w:rsidR="00404DCC" w:rsidRPr="00DC7310" w:rsidRDefault="00404DCC" w:rsidP="00404DCC">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0BB455B2"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14:paraId="204854A0" w14:textId="77777777" w:rsidR="00404DCC" w:rsidRPr="00DC7310" w:rsidRDefault="00404DCC" w:rsidP="00404DCC">
            <w:pPr>
              <w:pStyle w:val="TAC"/>
              <w:keepNext w:val="0"/>
              <w:keepLines w:val="0"/>
              <w:rPr>
                <w:rFonts w:eastAsia="Malgun Gothic" w:cs="Arial"/>
                <w:kern w:val="2"/>
                <w:szCs w:val="24"/>
                <w:lang w:eastAsia="ko-KR"/>
              </w:rPr>
            </w:pPr>
            <w:r w:rsidRPr="00DC7310">
              <w:rPr>
                <w:rFonts w:eastAsia="MS Mincho"/>
              </w:rPr>
              <w:t>IMD4</w:t>
            </w:r>
          </w:p>
        </w:tc>
      </w:tr>
      <w:tr w:rsidR="00404DCC" w:rsidRPr="00DC7310" w14:paraId="69A19459" w14:textId="77777777" w:rsidTr="00803F1C">
        <w:trPr>
          <w:jc w:val="center"/>
        </w:trPr>
        <w:tc>
          <w:tcPr>
            <w:tcW w:w="1132" w:type="pct"/>
            <w:tcBorders>
              <w:bottom w:val="nil"/>
            </w:tcBorders>
            <w:shd w:val="clear" w:color="auto" w:fill="auto"/>
          </w:tcPr>
          <w:p w14:paraId="5406D1B6" w14:textId="77777777" w:rsidR="00404DCC" w:rsidRPr="00DC7310" w:rsidRDefault="00404DCC" w:rsidP="00404DCC">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24A81606" w14:textId="77777777" w:rsidR="00404DCC" w:rsidRPr="00DC7310" w:rsidRDefault="00404DCC" w:rsidP="00404DCC">
            <w:pPr>
              <w:pStyle w:val="TAC"/>
              <w:keepNext w:val="0"/>
              <w:keepLines w:val="0"/>
              <w:rPr>
                <w:rFonts w:eastAsia="MS Mincho"/>
              </w:rPr>
            </w:pPr>
            <w:r w:rsidRPr="00DC7310">
              <w:rPr>
                <w:rFonts w:eastAsia="Batang"/>
              </w:rPr>
              <w:t>n1</w:t>
            </w:r>
          </w:p>
        </w:tc>
        <w:tc>
          <w:tcPr>
            <w:tcW w:w="567" w:type="pct"/>
            <w:gridSpan w:val="2"/>
            <w:shd w:val="clear" w:color="auto" w:fill="auto"/>
            <w:noWrap/>
          </w:tcPr>
          <w:p w14:paraId="5F61B507" w14:textId="77777777" w:rsidR="00404DCC" w:rsidRPr="00DC7310" w:rsidRDefault="00404DCC" w:rsidP="00404DCC">
            <w:pPr>
              <w:pStyle w:val="TAC"/>
              <w:keepNext w:val="0"/>
              <w:keepLines w:val="0"/>
              <w:rPr>
                <w:rFonts w:eastAsia="MS Mincho"/>
              </w:rPr>
            </w:pPr>
            <w:r w:rsidRPr="00DC7310">
              <w:rPr>
                <w:rFonts w:cs="Arial"/>
              </w:rPr>
              <w:t>1950</w:t>
            </w:r>
          </w:p>
        </w:tc>
        <w:tc>
          <w:tcPr>
            <w:tcW w:w="348" w:type="pct"/>
            <w:gridSpan w:val="2"/>
            <w:shd w:val="clear" w:color="auto" w:fill="auto"/>
            <w:noWrap/>
          </w:tcPr>
          <w:p w14:paraId="426AA702"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1095CCEC"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5DE3415D" w14:textId="77777777" w:rsidR="00404DCC" w:rsidRPr="00DC7310" w:rsidRDefault="00404DCC" w:rsidP="00404DCC">
            <w:pPr>
              <w:pStyle w:val="TAC"/>
              <w:keepNext w:val="0"/>
              <w:keepLines w:val="0"/>
              <w:rPr>
                <w:rFonts w:eastAsia="MS Mincho"/>
              </w:rPr>
            </w:pPr>
            <w:r w:rsidRPr="00DC7310">
              <w:rPr>
                <w:rFonts w:cs="Arial"/>
              </w:rPr>
              <w:t>2140</w:t>
            </w:r>
          </w:p>
        </w:tc>
        <w:tc>
          <w:tcPr>
            <w:tcW w:w="357" w:type="pct"/>
            <w:gridSpan w:val="2"/>
            <w:shd w:val="clear" w:color="auto" w:fill="auto"/>
          </w:tcPr>
          <w:p w14:paraId="724F7F7F"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6EDB2EDC" w14:textId="77777777" w:rsidR="00404DCC" w:rsidRPr="00DC7310" w:rsidRDefault="00404DCC" w:rsidP="00404DCC">
            <w:pPr>
              <w:pStyle w:val="TAC"/>
              <w:keepNext w:val="0"/>
              <w:keepLines w:val="0"/>
              <w:rPr>
                <w:rFonts w:eastAsia="MS Mincho"/>
              </w:rPr>
            </w:pPr>
            <w:r w:rsidRPr="00DC7310">
              <w:rPr>
                <w:rFonts w:eastAsia="Batang"/>
              </w:rPr>
              <w:t>N/A</w:t>
            </w:r>
          </w:p>
        </w:tc>
      </w:tr>
      <w:tr w:rsidR="00404DCC" w:rsidRPr="00DC7310" w14:paraId="0AABA9AB" w14:textId="77777777" w:rsidTr="00803F1C">
        <w:trPr>
          <w:jc w:val="center"/>
        </w:trPr>
        <w:tc>
          <w:tcPr>
            <w:tcW w:w="1132" w:type="pct"/>
            <w:tcBorders>
              <w:top w:val="nil"/>
              <w:bottom w:val="nil"/>
            </w:tcBorders>
            <w:shd w:val="clear" w:color="auto" w:fill="auto"/>
          </w:tcPr>
          <w:p w14:paraId="76C4FFDB" w14:textId="77777777" w:rsidR="00404DCC" w:rsidRPr="00DC7310" w:rsidRDefault="00404DCC" w:rsidP="00404DCC">
            <w:pPr>
              <w:pStyle w:val="TAC"/>
              <w:keepNext w:val="0"/>
              <w:keepLines w:val="0"/>
              <w:rPr>
                <w:rFonts w:eastAsia="MS Mincho"/>
              </w:rPr>
            </w:pPr>
          </w:p>
        </w:tc>
        <w:tc>
          <w:tcPr>
            <w:tcW w:w="410" w:type="pct"/>
            <w:shd w:val="clear" w:color="auto" w:fill="auto"/>
          </w:tcPr>
          <w:p w14:paraId="7E98797A" w14:textId="77777777" w:rsidR="00404DCC" w:rsidRPr="00DC7310" w:rsidRDefault="00404DCC" w:rsidP="00404DCC">
            <w:pPr>
              <w:pStyle w:val="TAC"/>
              <w:keepNext w:val="0"/>
              <w:keepLines w:val="0"/>
              <w:rPr>
                <w:rFonts w:eastAsia="MS Mincho"/>
              </w:rPr>
            </w:pPr>
            <w:r w:rsidRPr="00DC7310">
              <w:rPr>
                <w:rFonts w:eastAsia="Batang"/>
              </w:rPr>
              <w:t>3</w:t>
            </w:r>
          </w:p>
        </w:tc>
        <w:tc>
          <w:tcPr>
            <w:tcW w:w="567" w:type="pct"/>
            <w:gridSpan w:val="2"/>
            <w:shd w:val="clear" w:color="auto" w:fill="auto"/>
            <w:noWrap/>
          </w:tcPr>
          <w:p w14:paraId="3A794684" w14:textId="77777777" w:rsidR="00404DCC" w:rsidRPr="00DC7310" w:rsidRDefault="00404DCC" w:rsidP="00404DCC">
            <w:pPr>
              <w:pStyle w:val="TAC"/>
              <w:keepNext w:val="0"/>
              <w:keepLines w:val="0"/>
              <w:rPr>
                <w:rFonts w:eastAsia="MS Mincho"/>
              </w:rPr>
            </w:pPr>
            <w:r w:rsidRPr="00DC7310">
              <w:rPr>
                <w:rFonts w:cs="Arial"/>
              </w:rPr>
              <w:t>1735</w:t>
            </w:r>
          </w:p>
        </w:tc>
        <w:tc>
          <w:tcPr>
            <w:tcW w:w="348" w:type="pct"/>
            <w:gridSpan w:val="2"/>
            <w:shd w:val="clear" w:color="auto" w:fill="auto"/>
            <w:noWrap/>
          </w:tcPr>
          <w:p w14:paraId="5992FFE8"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77704BD5"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2A1A2171" w14:textId="77777777" w:rsidR="00404DCC" w:rsidRPr="00DC7310" w:rsidRDefault="00404DCC" w:rsidP="00404DCC">
            <w:pPr>
              <w:pStyle w:val="TAC"/>
              <w:keepNext w:val="0"/>
              <w:keepLines w:val="0"/>
              <w:rPr>
                <w:rFonts w:eastAsia="MS Mincho"/>
              </w:rPr>
            </w:pPr>
            <w:r w:rsidRPr="00DC7310">
              <w:rPr>
                <w:rFonts w:cs="Arial"/>
              </w:rPr>
              <w:t>1830</w:t>
            </w:r>
          </w:p>
        </w:tc>
        <w:tc>
          <w:tcPr>
            <w:tcW w:w="357" w:type="pct"/>
            <w:gridSpan w:val="2"/>
            <w:shd w:val="clear" w:color="auto" w:fill="auto"/>
          </w:tcPr>
          <w:p w14:paraId="4781B7A7"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566F6612" w14:textId="77777777" w:rsidR="00404DCC" w:rsidRPr="00DC7310" w:rsidRDefault="00404DCC" w:rsidP="00404DCC">
            <w:pPr>
              <w:pStyle w:val="TAC"/>
              <w:keepNext w:val="0"/>
              <w:keepLines w:val="0"/>
              <w:rPr>
                <w:rFonts w:eastAsia="MS Mincho"/>
              </w:rPr>
            </w:pPr>
            <w:r w:rsidRPr="00DC7310">
              <w:rPr>
                <w:rFonts w:eastAsia="Batang"/>
              </w:rPr>
              <w:t>N/A</w:t>
            </w:r>
          </w:p>
        </w:tc>
      </w:tr>
      <w:tr w:rsidR="00404DCC" w:rsidRPr="00DC7310" w14:paraId="3645D2F6" w14:textId="77777777" w:rsidTr="00803F1C">
        <w:trPr>
          <w:jc w:val="center"/>
        </w:trPr>
        <w:tc>
          <w:tcPr>
            <w:tcW w:w="1132" w:type="pct"/>
            <w:tcBorders>
              <w:top w:val="nil"/>
              <w:bottom w:val="single" w:sz="4" w:space="0" w:color="auto"/>
            </w:tcBorders>
            <w:shd w:val="clear" w:color="auto" w:fill="auto"/>
          </w:tcPr>
          <w:p w14:paraId="7698B286" w14:textId="77777777" w:rsidR="00404DCC" w:rsidRPr="00DC7310" w:rsidRDefault="00404DCC" w:rsidP="00404DCC">
            <w:pPr>
              <w:pStyle w:val="TAC"/>
              <w:keepNext w:val="0"/>
              <w:keepLines w:val="0"/>
              <w:rPr>
                <w:rFonts w:eastAsia="MS Mincho"/>
              </w:rPr>
            </w:pPr>
          </w:p>
        </w:tc>
        <w:tc>
          <w:tcPr>
            <w:tcW w:w="410" w:type="pct"/>
            <w:shd w:val="clear" w:color="auto" w:fill="auto"/>
          </w:tcPr>
          <w:p w14:paraId="5B05C1BA" w14:textId="77777777" w:rsidR="00404DCC" w:rsidRPr="00DC7310" w:rsidRDefault="00404DCC" w:rsidP="00404DCC">
            <w:pPr>
              <w:pStyle w:val="TAC"/>
              <w:keepNext w:val="0"/>
              <w:keepLines w:val="0"/>
              <w:rPr>
                <w:rFonts w:eastAsia="MS Mincho"/>
              </w:rPr>
            </w:pPr>
            <w:r w:rsidRPr="00DC7310">
              <w:rPr>
                <w:rFonts w:eastAsia="Batang"/>
              </w:rPr>
              <w:t>40</w:t>
            </w:r>
          </w:p>
        </w:tc>
        <w:tc>
          <w:tcPr>
            <w:tcW w:w="567" w:type="pct"/>
            <w:gridSpan w:val="2"/>
            <w:shd w:val="clear" w:color="auto" w:fill="auto"/>
            <w:noWrap/>
          </w:tcPr>
          <w:p w14:paraId="06E5F0F0"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3E58DE09"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724AD79B" w14:textId="77777777" w:rsidR="00404DCC" w:rsidRPr="00DC7310" w:rsidRDefault="00404DCC" w:rsidP="00404DCC">
            <w:pPr>
              <w:pStyle w:val="TAC"/>
              <w:keepNext w:val="0"/>
              <w:keepLines w:val="0"/>
              <w:rPr>
                <w:rFonts w:eastAsia="MS Mincho"/>
              </w:rPr>
            </w:pPr>
            <w:r w:rsidRPr="00DC7310">
              <w:rPr>
                <w:rFonts w:cs="Arial"/>
              </w:rPr>
              <w:t>N/A</w:t>
            </w:r>
          </w:p>
        </w:tc>
        <w:tc>
          <w:tcPr>
            <w:tcW w:w="539" w:type="pct"/>
            <w:gridSpan w:val="2"/>
            <w:shd w:val="clear" w:color="auto" w:fill="auto"/>
            <w:noWrap/>
          </w:tcPr>
          <w:p w14:paraId="3C3E5B6E" w14:textId="77777777" w:rsidR="00404DCC" w:rsidRPr="00DC7310" w:rsidRDefault="00404DCC" w:rsidP="00404DCC">
            <w:pPr>
              <w:pStyle w:val="TAC"/>
              <w:keepNext w:val="0"/>
              <w:keepLines w:val="0"/>
              <w:rPr>
                <w:rFonts w:eastAsia="MS Mincho"/>
              </w:rPr>
            </w:pPr>
            <w:r w:rsidRPr="00DC7310">
              <w:rPr>
                <w:rFonts w:cs="Arial"/>
              </w:rPr>
              <w:t>2380</w:t>
            </w:r>
          </w:p>
        </w:tc>
        <w:tc>
          <w:tcPr>
            <w:tcW w:w="357" w:type="pct"/>
            <w:gridSpan w:val="2"/>
            <w:shd w:val="clear" w:color="auto" w:fill="auto"/>
          </w:tcPr>
          <w:p w14:paraId="3F466A32" w14:textId="77777777" w:rsidR="00404DCC" w:rsidRPr="00DC7310" w:rsidRDefault="00404DCC" w:rsidP="00404DCC">
            <w:pPr>
              <w:pStyle w:val="TAC"/>
              <w:keepNext w:val="0"/>
              <w:keepLines w:val="0"/>
              <w:rPr>
                <w:rFonts w:eastAsia="MS Mincho"/>
              </w:rPr>
            </w:pPr>
            <w:r w:rsidRPr="00DC7310">
              <w:rPr>
                <w:rFonts w:cs="Arial"/>
              </w:rPr>
              <w:t>8.0</w:t>
            </w:r>
          </w:p>
        </w:tc>
        <w:tc>
          <w:tcPr>
            <w:tcW w:w="607" w:type="pct"/>
            <w:gridSpan w:val="3"/>
            <w:shd w:val="clear" w:color="auto" w:fill="auto"/>
          </w:tcPr>
          <w:p w14:paraId="0B64D4D6" w14:textId="77777777" w:rsidR="00404DCC" w:rsidRPr="00DC7310" w:rsidRDefault="00404DCC" w:rsidP="00404DCC">
            <w:pPr>
              <w:pStyle w:val="TAC"/>
              <w:keepNext w:val="0"/>
              <w:keepLines w:val="0"/>
              <w:rPr>
                <w:rFonts w:eastAsia="MS Mincho"/>
              </w:rPr>
            </w:pPr>
            <w:r w:rsidRPr="00DC7310">
              <w:rPr>
                <w:rFonts w:eastAsia="Batang"/>
              </w:rPr>
              <w:t>IMD5</w:t>
            </w:r>
          </w:p>
        </w:tc>
      </w:tr>
      <w:tr w:rsidR="00404DCC" w:rsidRPr="00DC7310" w14:paraId="5AB0AAD2" w14:textId="77777777" w:rsidTr="00803F1C">
        <w:trPr>
          <w:jc w:val="center"/>
        </w:trPr>
        <w:tc>
          <w:tcPr>
            <w:tcW w:w="1132" w:type="pct"/>
            <w:tcBorders>
              <w:top w:val="single" w:sz="4" w:space="0" w:color="auto"/>
              <w:bottom w:val="nil"/>
            </w:tcBorders>
            <w:shd w:val="clear" w:color="auto" w:fill="auto"/>
          </w:tcPr>
          <w:p w14:paraId="2FBAEA34" w14:textId="77777777" w:rsidR="00404DCC" w:rsidRPr="00DC7310" w:rsidRDefault="00404DCC" w:rsidP="00404DCC">
            <w:pPr>
              <w:pStyle w:val="TAC"/>
              <w:keepNext w:val="0"/>
              <w:keepLines w:val="0"/>
              <w:rPr>
                <w:rFonts w:eastAsia="MS Mincho"/>
              </w:rPr>
            </w:pPr>
            <w:r w:rsidRPr="00DC7310">
              <w:rPr>
                <w:rFonts w:cs="Arial"/>
                <w:szCs w:val="18"/>
              </w:rPr>
              <w:t>DC_3A_n1A-n41A</w:t>
            </w:r>
          </w:p>
        </w:tc>
        <w:tc>
          <w:tcPr>
            <w:tcW w:w="410" w:type="pct"/>
            <w:shd w:val="clear" w:color="auto" w:fill="auto"/>
          </w:tcPr>
          <w:p w14:paraId="30B7A7A1" w14:textId="77777777" w:rsidR="00404DCC" w:rsidRPr="00DC7310" w:rsidRDefault="00404DCC" w:rsidP="00404DCC">
            <w:pPr>
              <w:pStyle w:val="TAC"/>
              <w:keepNext w:val="0"/>
              <w:keepLines w:val="0"/>
              <w:rPr>
                <w:rFonts w:eastAsia="Batang"/>
              </w:rPr>
            </w:pPr>
            <w:r w:rsidRPr="00DC7310">
              <w:t>3</w:t>
            </w:r>
          </w:p>
        </w:tc>
        <w:tc>
          <w:tcPr>
            <w:tcW w:w="567" w:type="pct"/>
            <w:gridSpan w:val="2"/>
            <w:shd w:val="clear" w:color="auto" w:fill="auto"/>
            <w:noWrap/>
          </w:tcPr>
          <w:p w14:paraId="10A6A40F" w14:textId="77777777" w:rsidR="00404DCC" w:rsidRPr="00DC7310" w:rsidRDefault="00404DCC" w:rsidP="00404DCC">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63F07B62"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BBA57B0"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6C2C2CB" w14:textId="77777777" w:rsidR="00404DCC" w:rsidRPr="00DC7310" w:rsidRDefault="00404DCC" w:rsidP="00404DCC">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08B7C702"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tcPr>
          <w:p w14:paraId="0D5A425D" w14:textId="77777777" w:rsidR="00404DCC" w:rsidRPr="00DC7310" w:rsidRDefault="00404DCC" w:rsidP="00404DCC">
            <w:pPr>
              <w:pStyle w:val="TAC"/>
              <w:keepNext w:val="0"/>
              <w:keepLines w:val="0"/>
              <w:rPr>
                <w:rFonts w:eastAsia="Batang"/>
              </w:rPr>
            </w:pPr>
            <w:r w:rsidRPr="00DC7310">
              <w:rPr>
                <w:rFonts w:cs="Arial"/>
                <w:szCs w:val="18"/>
              </w:rPr>
              <w:t>N/A</w:t>
            </w:r>
          </w:p>
        </w:tc>
      </w:tr>
      <w:tr w:rsidR="00404DCC" w:rsidRPr="00DC7310" w14:paraId="508FC8A4" w14:textId="77777777" w:rsidTr="00803F1C">
        <w:trPr>
          <w:jc w:val="center"/>
        </w:trPr>
        <w:tc>
          <w:tcPr>
            <w:tcW w:w="1132" w:type="pct"/>
            <w:tcBorders>
              <w:top w:val="nil"/>
              <w:bottom w:val="nil"/>
            </w:tcBorders>
            <w:shd w:val="clear" w:color="auto" w:fill="auto"/>
          </w:tcPr>
          <w:p w14:paraId="46962D9B" w14:textId="77777777" w:rsidR="00404DCC" w:rsidRPr="00DC7310" w:rsidRDefault="00404DCC" w:rsidP="00404DCC">
            <w:pPr>
              <w:pStyle w:val="TAC"/>
              <w:keepNext w:val="0"/>
              <w:keepLines w:val="0"/>
              <w:rPr>
                <w:rFonts w:eastAsia="MS Mincho"/>
              </w:rPr>
            </w:pPr>
          </w:p>
        </w:tc>
        <w:tc>
          <w:tcPr>
            <w:tcW w:w="410" w:type="pct"/>
            <w:shd w:val="clear" w:color="auto" w:fill="auto"/>
          </w:tcPr>
          <w:p w14:paraId="0A605BB1" w14:textId="77777777" w:rsidR="00404DCC" w:rsidRPr="00DC7310" w:rsidRDefault="00404DCC" w:rsidP="00404DCC">
            <w:pPr>
              <w:pStyle w:val="TAC"/>
              <w:keepNext w:val="0"/>
              <w:keepLines w:val="0"/>
              <w:rPr>
                <w:rFonts w:eastAsia="Batang"/>
              </w:rPr>
            </w:pPr>
            <w:r w:rsidRPr="00DC7310">
              <w:t>n1</w:t>
            </w:r>
          </w:p>
        </w:tc>
        <w:tc>
          <w:tcPr>
            <w:tcW w:w="567" w:type="pct"/>
            <w:gridSpan w:val="2"/>
            <w:shd w:val="clear" w:color="auto" w:fill="auto"/>
            <w:noWrap/>
          </w:tcPr>
          <w:p w14:paraId="2DAA5A9C" w14:textId="77777777" w:rsidR="00404DCC" w:rsidRPr="00DC7310" w:rsidRDefault="00404DCC" w:rsidP="00404DCC">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7B62ED2F"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D320E1A" w14:textId="77777777" w:rsidR="00404DCC" w:rsidRPr="00DC7310" w:rsidRDefault="00404DCC" w:rsidP="00404DCC">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2453AFD2" w14:textId="77777777" w:rsidR="00404DCC" w:rsidRPr="00DC7310" w:rsidRDefault="00404DCC" w:rsidP="00404DCC">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98CE3DB" w14:textId="77777777" w:rsidR="00404DCC" w:rsidRPr="00DC7310" w:rsidRDefault="00404DCC" w:rsidP="00404DCC">
            <w:pPr>
              <w:pStyle w:val="TAC"/>
              <w:keepNext w:val="0"/>
              <w:keepLines w:val="0"/>
              <w:rPr>
                <w:rFonts w:cs="Arial"/>
              </w:rPr>
            </w:pPr>
            <w:r w:rsidRPr="00DC7310">
              <w:rPr>
                <w:rFonts w:cs="Arial"/>
                <w:szCs w:val="18"/>
              </w:rPr>
              <w:t>N/A</w:t>
            </w:r>
          </w:p>
        </w:tc>
        <w:tc>
          <w:tcPr>
            <w:tcW w:w="607" w:type="pct"/>
            <w:gridSpan w:val="3"/>
            <w:shd w:val="clear" w:color="auto" w:fill="auto"/>
          </w:tcPr>
          <w:p w14:paraId="6D0E16DB" w14:textId="77777777" w:rsidR="00404DCC" w:rsidRPr="00DC7310" w:rsidRDefault="00404DCC" w:rsidP="00404DCC">
            <w:pPr>
              <w:pStyle w:val="TAC"/>
              <w:keepNext w:val="0"/>
              <w:keepLines w:val="0"/>
              <w:rPr>
                <w:rFonts w:eastAsia="Batang"/>
              </w:rPr>
            </w:pPr>
            <w:r w:rsidRPr="00DC7310">
              <w:rPr>
                <w:rFonts w:cs="Arial"/>
                <w:szCs w:val="18"/>
              </w:rPr>
              <w:t>N/A</w:t>
            </w:r>
          </w:p>
        </w:tc>
      </w:tr>
      <w:tr w:rsidR="00404DCC" w:rsidRPr="00DC7310" w14:paraId="470EFDEE" w14:textId="77777777" w:rsidTr="00803F1C">
        <w:trPr>
          <w:jc w:val="center"/>
        </w:trPr>
        <w:tc>
          <w:tcPr>
            <w:tcW w:w="1132" w:type="pct"/>
            <w:tcBorders>
              <w:top w:val="nil"/>
              <w:bottom w:val="single" w:sz="4" w:space="0" w:color="auto"/>
            </w:tcBorders>
            <w:shd w:val="clear" w:color="auto" w:fill="auto"/>
          </w:tcPr>
          <w:p w14:paraId="371129CC" w14:textId="77777777" w:rsidR="00404DCC" w:rsidRPr="00DC7310" w:rsidRDefault="00404DCC" w:rsidP="00404DCC">
            <w:pPr>
              <w:pStyle w:val="TAC"/>
              <w:keepNext w:val="0"/>
              <w:keepLines w:val="0"/>
              <w:rPr>
                <w:rFonts w:eastAsia="MS Mincho"/>
              </w:rPr>
            </w:pPr>
          </w:p>
        </w:tc>
        <w:tc>
          <w:tcPr>
            <w:tcW w:w="410" w:type="pct"/>
            <w:shd w:val="clear" w:color="auto" w:fill="auto"/>
          </w:tcPr>
          <w:p w14:paraId="287D585E" w14:textId="77777777" w:rsidR="00404DCC" w:rsidRPr="00DC7310" w:rsidRDefault="00404DCC" w:rsidP="00404DCC">
            <w:pPr>
              <w:pStyle w:val="TAC"/>
              <w:keepNext w:val="0"/>
              <w:keepLines w:val="0"/>
              <w:rPr>
                <w:rFonts w:eastAsia="Batang"/>
              </w:rPr>
            </w:pPr>
            <w:r w:rsidRPr="00DC7310">
              <w:t>n41</w:t>
            </w:r>
          </w:p>
        </w:tc>
        <w:tc>
          <w:tcPr>
            <w:tcW w:w="567" w:type="pct"/>
            <w:gridSpan w:val="2"/>
            <w:shd w:val="clear" w:color="auto" w:fill="auto"/>
            <w:noWrap/>
          </w:tcPr>
          <w:p w14:paraId="6BB3DF25"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E8475D7"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AA9AC6B" w14:textId="77777777" w:rsidR="00404DCC" w:rsidRPr="00DC7310" w:rsidRDefault="00404DCC" w:rsidP="00404DCC">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0A4873B2" w14:textId="77777777" w:rsidR="00404DCC" w:rsidRPr="00DC7310" w:rsidRDefault="00404DCC" w:rsidP="00404DCC">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188B1995" w14:textId="77777777" w:rsidR="00404DCC" w:rsidRPr="00DC7310" w:rsidRDefault="00404DCC" w:rsidP="00404DCC">
            <w:pPr>
              <w:pStyle w:val="TAC"/>
              <w:keepNext w:val="0"/>
              <w:keepLines w:val="0"/>
              <w:rPr>
                <w:rFonts w:cs="Arial"/>
              </w:rPr>
            </w:pPr>
            <w:r w:rsidRPr="00DC7310">
              <w:rPr>
                <w:rFonts w:cs="Arial"/>
                <w:szCs w:val="18"/>
              </w:rPr>
              <w:t>5.0</w:t>
            </w:r>
          </w:p>
        </w:tc>
        <w:tc>
          <w:tcPr>
            <w:tcW w:w="607" w:type="pct"/>
            <w:gridSpan w:val="3"/>
            <w:shd w:val="clear" w:color="auto" w:fill="auto"/>
          </w:tcPr>
          <w:p w14:paraId="2B611929" w14:textId="77777777" w:rsidR="00404DCC" w:rsidRPr="00DC7310" w:rsidRDefault="00404DCC" w:rsidP="00404DCC">
            <w:pPr>
              <w:pStyle w:val="TAC"/>
              <w:keepNext w:val="0"/>
              <w:keepLines w:val="0"/>
              <w:rPr>
                <w:rFonts w:eastAsia="Batang"/>
              </w:rPr>
            </w:pPr>
            <w:r w:rsidRPr="00DC7310">
              <w:rPr>
                <w:rFonts w:cs="Arial"/>
                <w:szCs w:val="18"/>
              </w:rPr>
              <w:t>IMD5</w:t>
            </w:r>
          </w:p>
        </w:tc>
      </w:tr>
      <w:tr w:rsidR="00404DCC" w:rsidRPr="00DC7310" w14:paraId="136D292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25306A9B" w14:textId="77777777" w:rsidR="00404DCC" w:rsidRPr="00DC7310" w:rsidRDefault="00404DCC" w:rsidP="00404DCC">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4D76794D" w14:textId="77777777" w:rsidR="00404DCC" w:rsidRPr="00DC7310" w:rsidRDefault="00404DCC" w:rsidP="00404DCC">
            <w:pPr>
              <w:pStyle w:val="TAC"/>
              <w:keepNext w:val="0"/>
              <w:keepLines w:val="0"/>
            </w:pPr>
            <w:r w:rsidRPr="00DC7310">
              <w:rPr>
                <w:rFonts w:eastAsia="Malgun Gothic"/>
                <w:szCs w:val="18"/>
                <w:lang w:eastAsia="ko-KR"/>
              </w:rPr>
              <w:t>n75</w:t>
            </w:r>
          </w:p>
        </w:tc>
        <w:tc>
          <w:tcPr>
            <w:tcW w:w="567" w:type="pct"/>
            <w:gridSpan w:val="2"/>
            <w:shd w:val="clear" w:color="auto" w:fill="auto"/>
            <w:noWrap/>
          </w:tcPr>
          <w:p w14:paraId="55185344" w14:textId="77777777" w:rsidR="00404DCC" w:rsidRPr="00DC7310" w:rsidRDefault="00404DCC" w:rsidP="00404DCC">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213F3ECF"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12593C48" w14:textId="77777777" w:rsidR="00404DCC" w:rsidRPr="00DC7310" w:rsidRDefault="00404DCC" w:rsidP="00404DCC">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046A48A9" w14:textId="77777777" w:rsidR="00404DCC" w:rsidRPr="00DC7310" w:rsidRDefault="00404DCC" w:rsidP="00404DCC">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7C723F34" w14:textId="77777777" w:rsidR="00404DCC" w:rsidRPr="00DC7310" w:rsidRDefault="00404DCC" w:rsidP="00404DCC">
            <w:pPr>
              <w:pStyle w:val="TAC"/>
              <w:keepNext w:val="0"/>
              <w:keepLines w:val="0"/>
              <w:rPr>
                <w:rFonts w:cs="Arial"/>
                <w:szCs w:val="18"/>
              </w:rPr>
            </w:pPr>
            <w:r w:rsidRPr="00DC7310">
              <w:rPr>
                <w:rFonts w:cs="Arial"/>
              </w:rPr>
              <w:t>15.2</w:t>
            </w:r>
          </w:p>
        </w:tc>
        <w:tc>
          <w:tcPr>
            <w:tcW w:w="607" w:type="pct"/>
            <w:gridSpan w:val="3"/>
            <w:shd w:val="clear" w:color="auto" w:fill="auto"/>
          </w:tcPr>
          <w:p w14:paraId="45EF967E" w14:textId="77777777" w:rsidR="00404DCC" w:rsidRPr="00DC7310" w:rsidRDefault="00404DCC" w:rsidP="00404DCC">
            <w:pPr>
              <w:pStyle w:val="TAC"/>
              <w:keepNext w:val="0"/>
              <w:keepLines w:val="0"/>
              <w:rPr>
                <w:rFonts w:cs="Arial"/>
                <w:szCs w:val="18"/>
              </w:rPr>
            </w:pPr>
            <w:r w:rsidRPr="00DC7310">
              <w:rPr>
                <w:rFonts w:cs="Arial"/>
              </w:rPr>
              <w:t>IMD3</w:t>
            </w:r>
            <w:r w:rsidRPr="00DC7310">
              <w:rPr>
                <w:rFonts w:cs="Arial"/>
                <w:vertAlign w:val="superscript"/>
              </w:rPr>
              <w:t>4,19</w:t>
            </w:r>
          </w:p>
        </w:tc>
      </w:tr>
      <w:tr w:rsidR="00404DCC" w:rsidRPr="00DC7310" w14:paraId="4E728C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CFAA28" w14:textId="77777777" w:rsidR="00404DCC" w:rsidRPr="00DC7310" w:rsidRDefault="00404DCC" w:rsidP="00404DCC">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02BFB234" w14:textId="77777777" w:rsidR="00404DCC" w:rsidRPr="00DC7310" w:rsidRDefault="00404DCC" w:rsidP="00404DCC">
            <w:pPr>
              <w:pStyle w:val="TAC"/>
              <w:keepNext w:val="0"/>
              <w:keepLines w:val="0"/>
            </w:pPr>
            <w:r w:rsidRPr="00DC7310">
              <w:rPr>
                <w:rFonts w:eastAsia="MS Mincho"/>
              </w:rPr>
              <w:t>n1</w:t>
            </w:r>
          </w:p>
        </w:tc>
        <w:tc>
          <w:tcPr>
            <w:tcW w:w="567" w:type="pct"/>
            <w:gridSpan w:val="2"/>
            <w:shd w:val="clear" w:color="auto" w:fill="auto"/>
            <w:noWrap/>
          </w:tcPr>
          <w:p w14:paraId="0F241710" w14:textId="77777777" w:rsidR="00404DCC" w:rsidRPr="00DC7310" w:rsidRDefault="00404DCC" w:rsidP="00404DCC">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76956DB2"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5D9E2EF0" w14:textId="77777777" w:rsidR="00404DCC" w:rsidRPr="00DC7310" w:rsidRDefault="00404DCC" w:rsidP="00404DCC">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187B8EF9" w14:textId="77777777" w:rsidR="00404DCC" w:rsidRPr="00DC7310" w:rsidRDefault="00404DCC" w:rsidP="00404DCC">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57289B81" w14:textId="77777777" w:rsidR="00404DCC" w:rsidRPr="00DC7310" w:rsidRDefault="00404DCC" w:rsidP="00404DCC">
            <w:pPr>
              <w:pStyle w:val="TAC"/>
              <w:keepNext w:val="0"/>
              <w:keepLines w:val="0"/>
              <w:rPr>
                <w:rFonts w:cs="Arial"/>
                <w:szCs w:val="18"/>
              </w:rPr>
            </w:pPr>
            <w:r w:rsidRPr="00DC7310">
              <w:rPr>
                <w:rFonts w:cs="Arial"/>
              </w:rPr>
              <w:t>N/A</w:t>
            </w:r>
          </w:p>
        </w:tc>
        <w:tc>
          <w:tcPr>
            <w:tcW w:w="607" w:type="pct"/>
            <w:gridSpan w:val="3"/>
            <w:shd w:val="clear" w:color="auto" w:fill="auto"/>
          </w:tcPr>
          <w:p w14:paraId="4BE294C8" w14:textId="77777777" w:rsidR="00404DCC" w:rsidRPr="00DC7310" w:rsidRDefault="00404DCC" w:rsidP="00404DCC">
            <w:pPr>
              <w:pStyle w:val="TAC"/>
              <w:keepNext w:val="0"/>
              <w:keepLines w:val="0"/>
              <w:rPr>
                <w:rFonts w:cs="Arial"/>
                <w:szCs w:val="18"/>
              </w:rPr>
            </w:pPr>
            <w:r w:rsidRPr="00DC7310">
              <w:rPr>
                <w:rFonts w:cs="Arial"/>
              </w:rPr>
              <w:t>N/A</w:t>
            </w:r>
          </w:p>
        </w:tc>
      </w:tr>
      <w:tr w:rsidR="00404DCC" w:rsidRPr="00DC7310" w14:paraId="7284AB6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7A8987"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6FACE91"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1ED3784E" w14:textId="77777777" w:rsidR="00404DCC" w:rsidRPr="00DC7310" w:rsidRDefault="00404DCC" w:rsidP="00404DCC">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31BB03D5" w14:textId="77777777" w:rsidR="00404DCC" w:rsidRPr="00DC7310" w:rsidRDefault="00404DCC" w:rsidP="00404DCC">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6E8EBE65" w14:textId="77777777" w:rsidR="00404DCC" w:rsidRPr="00DC7310" w:rsidRDefault="00404DCC" w:rsidP="00404DCC">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752B157C" w14:textId="77777777" w:rsidR="00404DCC" w:rsidRPr="00DC7310" w:rsidRDefault="00404DCC" w:rsidP="00404DCC">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10E42C5D" w14:textId="77777777" w:rsidR="00404DCC" w:rsidRPr="00DC7310" w:rsidRDefault="00404DCC" w:rsidP="00404DCC">
            <w:pPr>
              <w:pStyle w:val="TAC"/>
              <w:keepNext w:val="0"/>
              <w:keepLines w:val="0"/>
              <w:rPr>
                <w:rFonts w:cs="Arial"/>
                <w:szCs w:val="18"/>
              </w:rPr>
            </w:pPr>
            <w:r w:rsidRPr="00DC7310">
              <w:rPr>
                <w:rFonts w:cs="Arial"/>
              </w:rPr>
              <w:t>N/A</w:t>
            </w:r>
          </w:p>
        </w:tc>
        <w:tc>
          <w:tcPr>
            <w:tcW w:w="607" w:type="pct"/>
            <w:gridSpan w:val="3"/>
            <w:shd w:val="clear" w:color="auto" w:fill="auto"/>
          </w:tcPr>
          <w:p w14:paraId="1C869812" w14:textId="77777777" w:rsidR="00404DCC" w:rsidRPr="00DC7310" w:rsidRDefault="00404DCC" w:rsidP="00404DCC">
            <w:pPr>
              <w:pStyle w:val="TAC"/>
              <w:keepNext w:val="0"/>
              <w:keepLines w:val="0"/>
              <w:rPr>
                <w:rFonts w:cs="Arial"/>
                <w:szCs w:val="18"/>
              </w:rPr>
            </w:pPr>
            <w:r w:rsidRPr="00DC7310">
              <w:rPr>
                <w:rFonts w:cs="Arial"/>
              </w:rPr>
              <w:t>N/A</w:t>
            </w:r>
          </w:p>
        </w:tc>
      </w:tr>
      <w:tr w:rsidR="00404DCC" w:rsidRPr="00DC7310" w14:paraId="659D82A6" w14:textId="77777777" w:rsidTr="00803F1C">
        <w:trPr>
          <w:jc w:val="center"/>
        </w:trPr>
        <w:tc>
          <w:tcPr>
            <w:tcW w:w="1132" w:type="pct"/>
            <w:tcBorders>
              <w:bottom w:val="nil"/>
            </w:tcBorders>
            <w:shd w:val="clear" w:color="auto" w:fill="auto"/>
          </w:tcPr>
          <w:p w14:paraId="66B159F9" w14:textId="77777777" w:rsidR="00404DCC" w:rsidRPr="00DC7310" w:rsidRDefault="00404DCC" w:rsidP="00404DCC">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CD59C85" w14:textId="77777777" w:rsidR="00404DCC" w:rsidRPr="00DC7310" w:rsidRDefault="00404DCC" w:rsidP="00404DCC">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14:paraId="69E265D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D69ECE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3B2472A"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960E9A6"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15F08BE1" w14:textId="77777777" w:rsidR="00404DCC" w:rsidRPr="00DC7310" w:rsidRDefault="00404DCC" w:rsidP="00404DCC">
            <w:pPr>
              <w:pStyle w:val="TAC"/>
              <w:keepLines w:val="0"/>
              <w:rPr>
                <w:rFonts w:eastAsia="Malgun Gothic"/>
                <w:kern w:val="2"/>
                <w:szCs w:val="24"/>
                <w:lang w:eastAsia="ko-KR"/>
              </w:rPr>
            </w:pPr>
            <w:r w:rsidRPr="00DC7310">
              <w:t>N/A</w:t>
            </w:r>
          </w:p>
        </w:tc>
        <w:tc>
          <w:tcPr>
            <w:tcW w:w="607" w:type="pct"/>
            <w:gridSpan w:val="3"/>
            <w:shd w:val="clear" w:color="auto" w:fill="auto"/>
          </w:tcPr>
          <w:p w14:paraId="4832F2E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r>
      <w:tr w:rsidR="00404DCC" w:rsidRPr="00DC7310" w14:paraId="72C3E541" w14:textId="77777777" w:rsidTr="00803F1C">
        <w:trPr>
          <w:jc w:val="center"/>
        </w:trPr>
        <w:tc>
          <w:tcPr>
            <w:tcW w:w="1132" w:type="pct"/>
            <w:tcBorders>
              <w:top w:val="nil"/>
              <w:bottom w:val="nil"/>
            </w:tcBorders>
            <w:shd w:val="clear" w:color="auto" w:fill="auto"/>
          </w:tcPr>
          <w:p w14:paraId="66AA085F" w14:textId="77777777" w:rsidR="00404DCC" w:rsidRPr="00DC7310" w:rsidRDefault="00404DCC" w:rsidP="00404DCC">
            <w:pPr>
              <w:pStyle w:val="TAC"/>
              <w:keepLines w:val="0"/>
              <w:rPr>
                <w:rFonts w:eastAsia="Malgun Gothic"/>
                <w:szCs w:val="18"/>
                <w:lang w:eastAsia="ko-KR"/>
              </w:rPr>
            </w:pPr>
          </w:p>
        </w:tc>
        <w:tc>
          <w:tcPr>
            <w:tcW w:w="410" w:type="pct"/>
            <w:shd w:val="clear" w:color="auto" w:fill="auto"/>
          </w:tcPr>
          <w:p w14:paraId="24101E33" w14:textId="77777777" w:rsidR="00404DCC" w:rsidRPr="00DC7310" w:rsidRDefault="00404DCC" w:rsidP="00404DCC">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14:paraId="19633D6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0F377F13"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F12A98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69FEB7FF"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6BE5998F" w14:textId="77777777" w:rsidR="00404DCC" w:rsidRPr="00DC7310" w:rsidRDefault="00404DCC" w:rsidP="00404DCC">
            <w:pPr>
              <w:pStyle w:val="TAC"/>
              <w:keepLines w:val="0"/>
              <w:rPr>
                <w:rFonts w:eastAsia="Malgun Gothic"/>
                <w:kern w:val="2"/>
                <w:szCs w:val="24"/>
                <w:lang w:eastAsia="ko-KR"/>
              </w:rPr>
            </w:pPr>
            <w:r w:rsidRPr="00DC7310">
              <w:t>N/A</w:t>
            </w:r>
          </w:p>
        </w:tc>
        <w:tc>
          <w:tcPr>
            <w:tcW w:w="607" w:type="pct"/>
            <w:gridSpan w:val="3"/>
            <w:shd w:val="clear" w:color="auto" w:fill="auto"/>
          </w:tcPr>
          <w:p w14:paraId="624100AD"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r>
      <w:tr w:rsidR="00404DCC" w:rsidRPr="00DC7310" w14:paraId="6FAC146D" w14:textId="77777777" w:rsidTr="00803F1C">
        <w:trPr>
          <w:jc w:val="center"/>
        </w:trPr>
        <w:tc>
          <w:tcPr>
            <w:tcW w:w="1132" w:type="pct"/>
            <w:tcBorders>
              <w:top w:val="nil"/>
              <w:bottom w:val="nil"/>
            </w:tcBorders>
            <w:shd w:val="clear" w:color="auto" w:fill="auto"/>
          </w:tcPr>
          <w:p w14:paraId="603EEAD8" w14:textId="77777777" w:rsidR="00404DCC" w:rsidRPr="00DC7310" w:rsidRDefault="00404DCC" w:rsidP="00404DCC">
            <w:pPr>
              <w:pStyle w:val="TAC"/>
              <w:keepLines w:val="0"/>
              <w:rPr>
                <w:rFonts w:eastAsia="Malgun Gothic"/>
                <w:szCs w:val="18"/>
                <w:lang w:eastAsia="ko-KR"/>
              </w:rPr>
            </w:pPr>
          </w:p>
        </w:tc>
        <w:tc>
          <w:tcPr>
            <w:tcW w:w="410" w:type="pct"/>
            <w:shd w:val="clear" w:color="auto" w:fill="auto"/>
          </w:tcPr>
          <w:p w14:paraId="68C44099" w14:textId="77777777" w:rsidR="00404DCC" w:rsidRPr="00DC7310" w:rsidRDefault="00404DCC" w:rsidP="00404DCC">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14:paraId="4BEF2F82"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31FE66B8"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07B7682E"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2245D31" w14:textId="77777777" w:rsidR="00404DCC" w:rsidRPr="00DC7310" w:rsidRDefault="00404DCC" w:rsidP="00404DCC">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6817E848" w14:textId="77777777" w:rsidR="00404DCC" w:rsidRPr="00DC7310" w:rsidRDefault="00404DCC" w:rsidP="00404DCC">
            <w:pPr>
              <w:pStyle w:val="TAC"/>
              <w:keepLines w:val="0"/>
              <w:rPr>
                <w:rFonts w:eastAsia="Malgun Gothic"/>
                <w:kern w:val="2"/>
                <w:szCs w:val="24"/>
                <w:lang w:eastAsia="ko-KR"/>
              </w:rPr>
            </w:pPr>
            <w:r w:rsidRPr="00DC7310">
              <w:t>28.4</w:t>
            </w:r>
          </w:p>
        </w:tc>
        <w:tc>
          <w:tcPr>
            <w:tcW w:w="607" w:type="pct"/>
            <w:gridSpan w:val="3"/>
            <w:shd w:val="clear" w:color="auto" w:fill="auto"/>
          </w:tcPr>
          <w:p w14:paraId="7836F6EF" w14:textId="77777777" w:rsidR="00404DCC" w:rsidRPr="00DC7310" w:rsidRDefault="00404DCC" w:rsidP="00404DCC">
            <w:pPr>
              <w:pStyle w:val="TAC"/>
              <w:keepLines w:val="0"/>
              <w:rPr>
                <w:rFonts w:eastAsia="Malgun Gothic"/>
                <w:lang w:eastAsia="ko-KR"/>
              </w:rPr>
            </w:pPr>
            <w:r w:rsidRPr="00DC7310">
              <w:rPr>
                <w:rFonts w:eastAsia="Malgun Gothic"/>
                <w:lang w:eastAsia="ko-KR"/>
              </w:rPr>
              <w:t>IMD2</w:t>
            </w:r>
          </w:p>
        </w:tc>
      </w:tr>
      <w:tr w:rsidR="00404DCC" w:rsidRPr="00DC7310" w14:paraId="6CBA190F" w14:textId="77777777" w:rsidTr="00803F1C">
        <w:trPr>
          <w:jc w:val="center"/>
        </w:trPr>
        <w:tc>
          <w:tcPr>
            <w:tcW w:w="1132" w:type="pct"/>
            <w:tcBorders>
              <w:top w:val="nil"/>
              <w:bottom w:val="nil"/>
            </w:tcBorders>
            <w:shd w:val="clear" w:color="auto" w:fill="auto"/>
          </w:tcPr>
          <w:p w14:paraId="37987F20"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051CD42"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0D3C46A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C6E467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0D91EAA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1E3844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00554998"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62F5047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6F186757" w14:textId="77777777" w:rsidTr="00803F1C">
        <w:trPr>
          <w:jc w:val="center"/>
        </w:trPr>
        <w:tc>
          <w:tcPr>
            <w:tcW w:w="1132" w:type="pct"/>
            <w:tcBorders>
              <w:top w:val="nil"/>
              <w:bottom w:val="nil"/>
            </w:tcBorders>
            <w:shd w:val="clear" w:color="auto" w:fill="auto"/>
          </w:tcPr>
          <w:p w14:paraId="3A60410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19AB3E4D"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5981CF8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6402AFA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6188190"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52F557F"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03EF96F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14:paraId="19806E6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6942672B" w14:textId="77777777" w:rsidTr="00803F1C">
        <w:trPr>
          <w:jc w:val="center"/>
        </w:trPr>
        <w:tc>
          <w:tcPr>
            <w:tcW w:w="1132" w:type="pct"/>
            <w:tcBorders>
              <w:top w:val="nil"/>
              <w:bottom w:val="single" w:sz="4" w:space="0" w:color="auto"/>
            </w:tcBorders>
            <w:shd w:val="clear" w:color="auto" w:fill="auto"/>
          </w:tcPr>
          <w:p w14:paraId="16417376"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67F73D46" w14:textId="77777777" w:rsidR="00404DCC" w:rsidRPr="00DC7310" w:rsidRDefault="00404DCC" w:rsidP="00404DCC">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14:paraId="12F6843E"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163C01E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17212042"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6CDF3FB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4B9B6096"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22D53AE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010166EC" w14:textId="77777777" w:rsidTr="00803F1C">
        <w:trPr>
          <w:jc w:val="center"/>
        </w:trPr>
        <w:tc>
          <w:tcPr>
            <w:tcW w:w="1132" w:type="pct"/>
            <w:tcBorders>
              <w:bottom w:val="nil"/>
            </w:tcBorders>
            <w:shd w:val="clear" w:color="auto" w:fill="auto"/>
          </w:tcPr>
          <w:p w14:paraId="337CCAF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DC_3A_n1A-n78A</w:t>
            </w:r>
          </w:p>
          <w:p w14:paraId="55843B1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DC_3C_n1A-n78A</w:t>
            </w:r>
          </w:p>
          <w:p w14:paraId="4CDC439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3918D377"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0875422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577249D"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C464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740A40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5E1093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52C568E"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r>
      <w:tr w:rsidR="00404DCC" w:rsidRPr="00DC7310" w14:paraId="48EC4F7B" w14:textId="77777777" w:rsidTr="00803F1C">
        <w:trPr>
          <w:jc w:val="center"/>
        </w:trPr>
        <w:tc>
          <w:tcPr>
            <w:tcW w:w="1132" w:type="pct"/>
            <w:tcBorders>
              <w:top w:val="nil"/>
              <w:bottom w:val="nil"/>
            </w:tcBorders>
            <w:shd w:val="clear" w:color="auto" w:fill="auto"/>
          </w:tcPr>
          <w:p w14:paraId="2DD61D5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A304F87"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7A67A08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4856EBB"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DF5F9E3"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2080605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77FCD281"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92484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r>
      <w:tr w:rsidR="00404DCC" w:rsidRPr="00DC7310" w14:paraId="2C644E13" w14:textId="77777777" w:rsidTr="00803F1C">
        <w:trPr>
          <w:jc w:val="center"/>
        </w:trPr>
        <w:tc>
          <w:tcPr>
            <w:tcW w:w="1132" w:type="pct"/>
            <w:tcBorders>
              <w:top w:val="nil"/>
              <w:bottom w:val="nil"/>
            </w:tcBorders>
            <w:shd w:val="clear" w:color="auto" w:fill="auto"/>
          </w:tcPr>
          <w:p w14:paraId="2CB1F57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2223FD4" w14:textId="77777777" w:rsidR="00404DCC" w:rsidRPr="00DC7310" w:rsidRDefault="00404DCC" w:rsidP="00404DCC">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14:paraId="36F775F1"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E7474CB"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4B16C35"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5910CA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289EABD2" w14:textId="77777777" w:rsidR="00404DCC" w:rsidRPr="00DC7310" w:rsidRDefault="00404DCC" w:rsidP="00404DCC">
            <w:pPr>
              <w:pStyle w:val="TAC"/>
              <w:keepNext w:val="0"/>
              <w:keepLines w:val="0"/>
              <w:rPr>
                <w:rFonts w:eastAsia="Malgun Gothic"/>
                <w:kern w:val="2"/>
                <w:szCs w:val="24"/>
                <w:lang w:eastAsia="ko-KR"/>
              </w:rPr>
            </w:pPr>
            <w:r w:rsidRPr="00DC7310">
              <w:t>28.4</w:t>
            </w:r>
          </w:p>
        </w:tc>
        <w:tc>
          <w:tcPr>
            <w:tcW w:w="607" w:type="pct"/>
            <w:gridSpan w:val="3"/>
            <w:shd w:val="clear" w:color="auto" w:fill="auto"/>
          </w:tcPr>
          <w:p w14:paraId="6A3272A0"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IMD2</w:t>
            </w:r>
          </w:p>
        </w:tc>
      </w:tr>
      <w:tr w:rsidR="00404DCC" w:rsidRPr="00DC7310" w14:paraId="2C92A73C" w14:textId="77777777" w:rsidTr="00803F1C">
        <w:trPr>
          <w:jc w:val="center"/>
        </w:trPr>
        <w:tc>
          <w:tcPr>
            <w:tcW w:w="1132" w:type="pct"/>
            <w:tcBorders>
              <w:top w:val="nil"/>
              <w:bottom w:val="nil"/>
            </w:tcBorders>
            <w:shd w:val="clear" w:color="auto" w:fill="auto"/>
          </w:tcPr>
          <w:p w14:paraId="1F14029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DB47D4C" w14:textId="77777777" w:rsidR="00404DCC" w:rsidRPr="00DC7310" w:rsidRDefault="00404DCC" w:rsidP="00404DCC">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7037C504"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268E26B0"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366EE7B5"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57BBE651"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5E7F89EA"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14:paraId="5DDAC3B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0C3F8879" w14:textId="77777777" w:rsidTr="00803F1C">
        <w:trPr>
          <w:jc w:val="center"/>
        </w:trPr>
        <w:tc>
          <w:tcPr>
            <w:tcW w:w="1132" w:type="pct"/>
            <w:tcBorders>
              <w:top w:val="nil"/>
              <w:bottom w:val="nil"/>
            </w:tcBorders>
            <w:shd w:val="clear" w:color="auto" w:fill="auto"/>
          </w:tcPr>
          <w:p w14:paraId="11267048"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AAE3893" w14:textId="77777777" w:rsidR="00404DCC" w:rsidRPr="00DC7310" w:rsidRDefault="00404DCC" w:rsidP="00404DCC">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58BD1EA4"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6A4D5F1B"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35466D5E"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69DE91D4"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1A8D545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14:paraId="3AE8B39E"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7BE05FB9" w14:textId="77777777" w:rsidTr="00803F1C">
        <w:trPr>
          <w:jc w:val="center"/>
        </w:trPr>
        <w:tc>
          <w:tcPr>
            <w:tcW w:w="1132" w:type="pct"/>
            <w:tcBorders>
              <w:top w:val="nil"/>
              <w:bottom w:val="single" w:sz="4" w:space="0" w:color="auto"/>
            </w:tcBorders>
            <w:shd w:val="clear" w:color="auto" w:fill="auto"/>
          </w:tcPr>
          <w:p w14:paraId="7C6335C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5136A31" w14:textId="77777777" w:rsidR="00404DCC" w:rsidRPr="00DC7310" w:rsidRDefault="00404DCC" w:rsidP="00404DCC">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14:paraId="54DD8B2D"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52313216"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445B4FAE" w14:textId="77777777" w:rsidR="00404DCC" w:rsidRPr="00DC7310" w:rsidRDefault="00404DCC" w:rsidP="00404DCC">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7E0CB04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47D4A85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44A926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lang w:eastAsia="ko-KR"/>
              </w:rPr>
              <w:t>N/A</w:t>
            </w:r>
          </w:p>
        </w:tc>
      </w:tr>
      <w:tr w:rsidR="00404DCC" w:rsidRPr="00DC7310" w14:paraId="2751B44C"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C52D4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C66B404" w14:textId="77777777" w:rsidR="00404DCC" w:rsidRPr="00DC7310" w:rsidRDefault="00404DCC" w:rsidP="00404DCC">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1B14D246" w14:textId="77777777" w:rsidR="00404DCC" w:rsidRPr="00DC7310" w:rsidRDefault="00404DCC" w:rsidP="00404DCC">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08D39296"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7AB3F16"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3FA00A7B" w14:textId="77777777" w:rsidR="00404DCC" w:rsidRPr="00DC7310" w:rsidRDefault="00404DCC" w:rsidP="00404DCC">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9BEE234"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2AF8D6B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3060B562"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47E9996"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7D6B808" w14:textId="77777777" w:rsidR="00404DCC" w:rsidRPr="00DC7310" w:rsidRDefault="00404DCC" w:rsidP="00404DCC">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35EC8A5" w14:textId="77777777" w:rsidR="00404DCC" w:rsidRPr="00DC7310" w:rsidRDefault="00404DCC" w:rsidP="00404DCC">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7644558E"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6930CD7"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2606F71" w14:textId="77777777" w:rsidR="00404DCC" w:rsidRPr="00DC7310" w:rsidRDefault="00404DCC" w:rsidP="00404DCC">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08A02C01"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03C4CFB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103C3F77"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091B42A7"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5D8B02B" w14:textId="77777777" w:rsidR="00404DCC" w:rsidRPr="00DC7310" w:rsidRDefault="00404DCC" w:rsidP="00404DCC">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14EB67F8" w14:textId="77777777" w:rsidR="00404DCC" w:rsidRPr="00DC7310" w:rsidRDefault="00404DCC" w:rsidP="00404DCC">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260062CC" w14:textId="77777777" w:rsidR="00404DCC" w:rsidRPr="00DC7310" w:rsidRDefault="00404DCC" w:rsidP="00404DCC">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77DAED72" w14:textId="77777777" w:rsidR="00404DCC" w:rsidRPr="00DC7310" w:rsidRDefault="00404DCC" w:rsidP="00404DCC">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24D4173E" w14:textId="77777777" w:rsidR="00404DCC" w:rsidRPr="00DC7310" w:rsidRDefault="00404DCC" w:rsidP="00404DCC">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778C5D7E" w14:textId="77777777" w:rsidR="00404DCC" w:rsidRPr="00DC7310" w:rsidRDefault="00404DCC" w:rsidP="00404DCC">
            <w:pPr>
              <w:pStyle w:val="TAC"/>
              <w:keepNext w:val="0"/>
              <w:keepLines w:val="0"/>
            </w:pPr>
            <w:r w:rsidRPr="00DC7310">
              <w:rPr>
                <w:lang w:eastAsia="ko-KR"/>
              </w:rPr>
              <w:t>4.7</w:t>
            </w:r>
          </w:p>
        </w:tc>
        <w:tc>
          <w:tcPr>
            <w:tcW w:w="607" w:type="pct"/>
            <w:gridSpan w:val="3"/>
            <w:shd w:val="clear" w:color="auto" w:fill="auto"/>
          </w:tcPr>
          <w:p w14:paraId="5EEB9EE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5489187E"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725B848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BF7459F" w14:textId="77777777" w:rsidR="00404DCC" w:rsidRPr="00DC7310" w:rsidRDefault="00404DCC" w:rsidP="00404DCC">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1836A8E0" w14:textId="77777777" w:rsidR="00404DCC" w:rsidRPr="00DC7310" w:rsidRDefault="00404DCC" w:rsidP="00404DCC">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03F95120"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0EA9F180"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8A269CF" w14:textId="77777777" w:rsidR="00404DCC" w:rsidRPr="00DC7310" w:rsidRDefault="00404DCC" w:rsidP="00404DCC">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79C1E76A"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1ED7B6B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16E6AF9A"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2A7D7257"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99841E8" w14:textId="77777777" w:rsidR="00404DCC" w:rsidRPr="00DC7310" w:rsidRDefault="00404DCC" w:rsidP="00404DCC">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1253400" w14:textId="77777777" w:rsidR="00404DCC" w:rsidRPr="00DC7310" w:rsidRDefault="00404DCC" w:rsidP="00404DCC">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1B48D239" w14:textId="77777777" w:rsidR="00404DCC" w:rsidRPr="00DC7310" w:rsidRDefault="00404DCC" w:rsidP="00404DCC">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3B58F9A" w14:textId="77777777" w:rsidR="00404DCC" w:rsidRPr="00DC7310" w:rsidRDefault="00404DCC" w:rsidP="00404DCC">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752D7F1" w14:textId="77777777" w:rsidR="00404DCC" w:rsidRPr="00DC7310" w:rsidRDefault="00404DCC" w:rsidP="00404DCC">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40331FF4" w14:textId="77777777" w:rsidR="00404DCC" w:rsidRPr="00DC7310" w:rsidRDefault="00404DCC" w:rsidP="00404DCC">
            <w:pPr>
              <w:pStyle w:val="TAC"/>
              <w:keepNext w:val="0"/>
              <w:keepLines w:val="0"/>
            </w:pPr>
            <w:r w:rsidRPr="00DC7310">
              <w:rPr>
                <w:lang w:eastAsia="ko-KR"/>
              </w:rPr>
              <w:t>3.6</w:t>
            </w:r>
          </w:p>
        </w:tc>
        <w:tc>
          <w:tcPr>
            <w:tcW w:w="607" w:type="pct"/>
            <w:gridSpan w:val="3"/>
            <w:shd w:val="clear" w:color="auto" w:fill="auto"/>
          </w:tcPr>
          <w:p w14:paraId="045DA09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2A43663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AEB6C4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4A4D421" w14:textId="77777777" w:rsidR="00404DCC" w:rsidRPr="00DC7310" w:rsidRDefault="00404DCC" w:rsidP="00404DCC">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626AB9A6" w14:textId="77777777" w:rsidR="00404DCC" w:rsidRPr="00DC7310" w:rsidRDefault="00404DCC" w:rsidP="00404DCC">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3360EFF8" w14:textId="77777777" w:rsidR="00404DCC" w:rsidRPr="00DC7310" w:rsidRDefault="00404DCC" w:rsidP="00404DCC">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8E2CEB1" w14:textId="77777777" w:rsidR="00404DCC" w:rsidRPr="00DC7310" w:rsidRDefault="00404DCC" w:rsidP="00404DCC">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0202EB9" w14:textId="77777777" w:rsidR="00404DCC" w:rsidRPr="00DC7310" w:rsidRDefault="00404DCC" w:rsidP="00404DCC">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0DAD418E" w14:textId="77777777" w:rsidR="00404DCC" w:rsidRPr="00DC7310" w:rsidRDefault="00404DCC" w:rsidP="00404DCC">
            <w:pPr>
              <w:pStyle w:val="TAC"/>
              <w:keepNext w:val="0"/>
              <w:keepLines w:val="0"/>
            </w:pPr>
            <w:r w:rsidRPr="00DC7310">
              <w:rPr>
                <w:lang w:eastAsia="ko-KR"/>
              </w:rPr>
              <w:t>N/A</w:t>
            </w:r>
          </w:p>
        </w:tc>
        <w:tc>
          <w:tcPr>
            <w:tcW w:w="607" w:type="pct"/>
            <w:gridSpan w:val="3"/>
            <w:shd w:val="clear" w:color="auto" w:fill="auto"/>
          </w:tcPr>
          <w:p w14:paraId="4AB8AFF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49FABEA0" w14:textId="77777777" w:rsidTr="00803F1C">
        <w:trPr>
          <w:jc w:val="center"/>
        </w:trPr>
        <w:tc>
          <w:tcPr>
            <w:tcW w:w="1132" w:type="pct"/>
            <w:vMerge w:val="restart"/>
            <w:tcBorders>
              <w:top w:val="single" w:sz="4" w:space="0" w:color="auto"/>
              <w:left w:val="single" w:sz="4" w:space="0" w:color="auto"/>
              <w:right w:val="single" w:sz="4" w:space="0" w:color="auto"/>
            </w:tcBorders>
            <w:shd w:val="clear" w:color="auto" w:fill="auto"/>
          </w:tcPr>
          <w:p w14:paraId="76B5B48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DCA499" w14:textId="77777777" w:rsidR="00404DCC" w:rsidRPr="00DC7310" w:rsidRDefault="00404DCC" w:rsidP="00404DCC">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2A3428C" w14:textId="77777777" w:rsidR="00404DCC" w:rsidRPr="00DC7310" w:rsidRDefault="00404DCC" w:rsidP="00404DCC">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3CBAD8"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D8BCFA" w14:textId="77777777" w:rsidR="00404DCC" w:rsidRPr="00DC7310" w:rsidRDefault="00404DCC" w:rsidP="00404DCC">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D66165" w14:textId="77777777" w:rsidR="00404DCC" w:rsidRPr="00DC7310" w:rsidRDefault="00404DCC" w:rsidP="00404DCC">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63175D" w14:textId="77777777" w:rsidR="00404DCC" w:rsidRPr="00DC7310" w:rsidRDefault="00404DCC" w:rsidP="00404DCC">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0842E8D"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r>
      <w:tr w:rsidR="00404DCC" w:rsidRPr="00DC7310" w14:paraId="78BFDB89" w14:textId="77777777" w:rsidTr="00803F1C">
        <w:trPr>
          <w:jc w:val="center"/>
        </w:trPr>
        <w:tc>
          <w:tcPr>
            <w:tcW w:w="1132" w:type="pct"/>
            <w:vMerge/>
            <w:tcBorders>
              <w:left w:val="single" w:sz="4" w:space="0" w:color="auto"/>
              <w:right w:val="single" w:sz="4" w:space="0" w:color="auto"/>
            </w:tcBorders>
            <w:shd w:val="clear" w:color="auto" w:fill="auto"/>
          </w:tcPr>
          <w:p w14:paraId="336FCD14"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1B40A5" w14:textId="77777777" w:rsidR="00404DCC" w:rsidRPr="00DC7310" w:rsidRDefault="00404DCC" w:rsidP="00404DCC">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78BE59D" w14:textId="77777777" w:rsidR="00404DCC" w:rsidRPr="00DC7310" w:rsidRDefault="00404DCC" w:rsidP="00404DCC">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F4928D"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A6EEE3" w14:textId="77777777" w:rsidR="00404DCC" w:rsidRPr="00DC7310" w:rsidRDefault="00404DCC" w:rsidP="00404DCC">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272EC3" w14:textId="77777777" w:rsidR="00404DCC" w:rsidRPr="00DC7310" w:rsidRDefault="00404DCC" w:rsidP="00404DCC">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39E6CC" w14:textId="77777777" w:rsidR="00404DCC" w:rsidRPr="00DC7310" w:rsidRDefault="00404DCC" w:rsidP="00404DCC">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25818E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714D2A0A" w14:textId="77777777" w:rsidTr="00803F1C">
        <w:trPr>
          <w:jc w:val="center"/>
        </w:trPr>
        <w:tc>
          <w:tcPr>
            <w:tcW w:w="1132" w:type="pct"/>
            <w:vMerge/>
            <w:tcBorders>
              <w:left w:val="single" w:sz="4" w:space="0" w:color="auto"/>
              <w:bottom w:val="single" w:sz="4" w:space="0" w:color="auto"/>
              <w:right w:val="single" w:sz="4" w:space="0" w:color="auto"/>
            </w:tcBorders>
            <w:shd w:val="clear" w:color="auto" w:fill="auto"/>
          </w:tcPr>
          <w:p w14:paraId="73560882"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91593D" w14:textId="77777777" w:rsidR="00404DCC" w:rsidRPr="00DC7310" w:rsidRDefault="00404DCC" w:rsidP="00404DCC">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119564C" w14:textId="77777777" w:rsidR="00404DCC" w:rsidRPr="00DC7310" w:rsidRDefault="00404DCC" w:rsidP="00404DCC">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1072FB" w14:textId="77777777" w:rsidR="00404DCC" w:rsidRPr="00DC7310" w:rsidRDefault="00404DCC" w:rsidP="00404DCC">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17EB11" w14:textId="77777777" w:rsidR="00404DCC" w:rsidRPr="00DC7310" w:rsidRDefault="00404DCC" w:rsidP="00404DCC">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A1A386" w14:textId="77777777" w:rsidR="00404DCC" w:rsidRPr="00DC7310" w:rsidRDefault="00404DCC" w:rsidP="00404DCC">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0B15F0" w14:textId="77777777" w:rsidR="00404DCC" w:rsidRPr="00DC7310" w:rsidRDefault="00404DCC" w:rsidP="00404DCC">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6554BE3"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IMD5</w:t>
            </w:r>
          </w:p>
        </w:tc>
      </w:tr>
      <w:tr w:rsidR="00404DCC" w:rsidRPr="00DC7310" w14:paraId="34FBC832" w14:textId="77777777" w:rsidTr="00803F1C">
        <w:trPr>
          <w:jc w:val="center"/>
        </w:trPr>
        <w:tc>
          <w:tcPr>
            <w:tcW w:w="1132" w:type="pct"/>
            <w:tcBorders>
              <w:bottom w:val="nil"/>
            </w:tcBorders>
            <w:shd w:val="clear" w:color="auto" w:fill="auto"/>
          </w:tcPr>
          <w:p w14:paraId="3852B506" w14:textId="77777777" w:rsidR="00404DCC" w:rsidRPr="00DC7310" w:rsidRDefault="00404DCC" w:rsidP="00404DCC">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57F77687" w14:textId="77777777" w:rsidR="00404DCC" w:rsidRPr="00DC7310" w:rsidRDefault="00404DCC" w:rsidP="00404DCC">
            <w:pPr>
              <w:pStyle w:val="TAC"/>
              <w:keepNext w:val="0"/>
              <w:keepLines w:val="0"/>
              <w:rPr>
                <w:lang w:eastAsia="ja-JP"/>
              </w:rPr>
            </w:pPr>
            <w:r w:rsidRPr="00DC7310">
              <w:rPr>
                <w:lang w:eastAsia="ja-JP"/>
              </w:rPr>
              <w:t>3</w:t>
            </w:r>
          </w:p>
        </w:tc>
        <w:tc>
          <w:tcPr>
            <w:tcW w:w="567" w:type="pct"/>
            <w:gridSpan w:val="2"/>
            <w:shd w:val="clear" w:color="auto" w:fill="auto"/>
            <w:noWrap/>
          </w:tcPr>
          <w:p w14:paraId="4B8B0098" w14:textId="77777777" w:rsidR="00404DCC" w:rsidRPr="00DC7310" w:rsidRDefault="00404DCC" w:rsidP="00404DCC">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2EA2A21C" w14:textId="77777777" w:rsidR="00404DCC" w:rsidRPr="00DC7310" w:rsidRDefault="00404DCC" w:rsidP="00404DCC">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031CC50" w14:textId="77777777" w:rsidR="00404DCC" w:rsidRPr="00DC7310" w:rsidRDefault="00404DCC" w:rsidP="00404DCC">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177DF20" w14:textId="77777777" w:rsidR="00404DCC" w:rsidRPr="00DC7310" w:rsidRDefault="00404DCC" w:rsidP="00404DCC">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6EB77BB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10129C1D" w14:textId="77777777" w:rsidR="00404DCC" w:rsidRPr="00DC7310" w:rsidRDefault="00404DCC" w:rsidP="00404DCC">
            <w:pPr>
              <w:pStyle w:val="TAC"/>
              <w:keepNext w:val="0"/>
              <w:keepLines w:val="0"/>
            </w:pPr>
            <w:r w:rsidRPr="00DC7310">
              <w:t>N/A</w:t>
            </w:r>
          </w:p>
        </w:tc>
      </w:tr>
      <w:tr w:rsidR="00404DCC" w:rsidRPr="00DC7310" w14:paraId="591E7CD4" w14:textId="77777777" w:rsidTr="00803F1C">
        <w:trPr>
          <w:jc w:val="center"/>
        </w:trPr>
        <w:tc>
          <w:tcPr>
            <w:tcW w:w="1132" w:type="pct"/>
            <w:tcBorders>
              <w:top w:val="nil"/>
              <w:bottom w:val="nil"/>
            </w:tcBorders>
            <w:shd w:val="clear" w:color="auto" w:fill="auto"/>
          </w:tcPr>
          <w:p w14:paraId="3A3C00D4" w14:textId="77777777" w:rsidR="00404DCC" w:rsidRPr="00DC7310" w:rsidRDefault="00404DCC" w:rsidP="00404DCC">
            <w:pPr>
              <w:pStyle w:val="TAC"/>
              <w:keepNext w:val="0"/>
              <w:keepLines w:val="0"/>
              <w:rPr>
                <w:lang w:eastAsia="ja-JP"/>
              </w:rPr>
            </w:pPr>
          </w:p>
        </w:tc>
        <w:tc>
          <w:tcPr>
            <w:tcW w:w="410" w:type="pct"/>
            <w:shd w:val="clear" w:color="auto" w:fill="auto"/>
          </w:tcPr>
          <w:p w14:paraId="2AF8969D" w14:textId="77777777" w:rsidR="00404DCC" w:rsidRPr="00DC7310" w:rsidRDefault="00404DCC" w:rsidP="00404DCC">
            <w:pPr>
              <w:pStyle w:val="TAC"/>
              <w:keepNext w:val="0"/>
              <w:keepLines w:val="0"/>
              <w:rPr>
                <w:lang w:eastAsia="ja-JP"/>
              </w:rPr>
            </w:pPr>
            <w:r w:rsidRPr="00DC7310">
              <w:rPr>
                <w:lang w:eastAsia="zh-CN"/>
              </w:rPr>
              <w:t>n3</w:t>
            </w:r>
          </w:p>
        </w:tc>
        <w:tc>
          <w:tcPr>
            <w:tcW w:w="567" w:type="pct"/>
            <w:gridSpan w:val="2"/>
            <w:shd w:val="clear" w:color="auto" w:fill="auto"/>
            <w:noWrap/>
          </w:tcPr>
          <w:p w14:paraId="1DB6D775" w14:textId="77777777" w:rsidR="00404DCC" w:rsidRPr="00DC7310" w:rsidRDefault="00404DCC" w:rsidP="00404DCC">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0A7475DB"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D9F793"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4FB91E7" w14:textId="77777777" w:rsidR="00404DCC" w:rsidRPr="00DC7310" w:rsidRDefault="00404DCC" w:rsidP="00404DCC">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32191A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14:paraId="0808EAA5" w14:textId="77777777" w:rsidR="00404DCC" w:rsidRPr="00DC7310" w:rsidRDefault="00404DCC" w:rsidP="00404DCC">
            <w:pPr>
              <w:pStyle w:val="TAC"/>
              <w:keepNext w:val="0"/>
              <w:keepLines w:val="0"/>
            </w:pPr>
            <w:r w:rsidRPr="00DC7310">
              <w:t>IMD4</w:t>
            </w:r>
          </w:p>
        </w:tc>
      </w:tr>
      <w:tr w:rsidR="00404DCC" w:rsidRPr="00DC7310" w14:paraId="2326B183" w14:textId="77777777" w:rsidTr="00803F1C">
        <w:trPr>
          <w:jc w:val="center"/>
        </w:trPr>
        <w:tc>
          <w:tcPr>
            <w:tcW w:w="1132" w:type="pct"/>
            <w:tcBorders>
              <w:top w:val="nil"/>
              <w:bottom w:val="single" w:sz="4" w:space="0" w:color="auto"/>
            </w:tcBorders>
            <w:shd w:val="clear" w:color="auto" w:fill="auto"/>
          </w:tcPr>
          <w:p w14:paraId="01A7B666" w14:textId="77777777" w:rsidR="00404DCC" w:rsidRPr="00DC7310" w:rsidRDefault="00404DCC" w:rsidP="00404DCC">
            <w:pPr>
              <w:pStyle w:val="TAC"/>
              <w:keepNext w:val="0"/>
              <w:keepLines w:val="0"/>
              <w:rPr>
                <w:lang w:eastAsia="ja-JP"/>
              </w:rPr>
            </w:pPr>
          </w:p>
        </w:tc>
        <w:tc>
          <w:tcPr>
            <w:tcW w:w="410" w:type="pct"/>
            <w:shd w:val="clear" w:color="auto" w:fill="auto"/>
          </w:tcPr>
          <w:p w14:paraId="1A0D1151" w14:textId="77777777" w:rsidR="00404DCC" w:rsidRPr="00DC7310" w:rsidRDefault="00404DCC" w:rsidP="00404DCC">
            <w:pPr>
              <w:pStyle w:val="TAC"/>
              <w:keepNext w:val="0"/>
              <w:keepLines w:val="0"/>
              <w:rPr>
                <w:lang w:eastAsia="ja-JP"/>
              </w:rPr>
            </w:pPr>
            <w:r w:rsidRPr="00DC7310">
              <w:rPr>
                <w:lang w:eastAsia="ja-JP"/>
              </w:rPr>
              <w:t>n41</w:t>
            </w:r>
          </w:p>
        </w:tc>
        <w:tc>
          <w:tcPr>
            <w:tcW w:w="567" w:type="pct"/>
            <w:gridSpan w:val="2"/>
            <w:shd w:val="clear" w:color="auto" w:fill="auto"/>
            <w:noWrap/>
          </w:tcPr>
          <w:p w14:paraId="025E14FE"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6E57F49A"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3F4FB378"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6FA4CA99" w14:textId="77777777" w:rsidR="00404DCC" w:rsidRPr="00DC7310" w:rsidRDefault="00404DCC" w:rsidP="00404DCC">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1FFD3EC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14:paraId="515E210C" w14:textId="77777777" w:rsidR="00404DCC" w:rsidRPr="00DC7310" w:rsidRDefault="00404DCC" w:rsidP="00404DCC">
            <w:pPr>
              <w:pStyle w:val="TAC"/>
              <w:keepNext w:val="0"/>
              <w:keepLines w:val="0"/>
            </w:pPr>
            <w:r w:rsidRPr="00DC7310">
              <w:t>N/A</w:t>
            </w:r>
          </w:p>
        </w:tc>
      </w:tr>
      <w:tr w:rsidR="00404DCC" w:rsidRPr="00DC7310" w14:paraId="16B71E5E" w14:textId="77777777" w:rsidTr="00803F1C">
        <w:trPr>
          <w:jc w:val="center"/>
        </w:trPr>
        <w:tc>
          <w:tcPr>
            <w:tcW w:w="1132" w:type="pct"/>
            <w:tcBorders>
              <w:top w:val="single" w:sz="4" w:space="0" w:color="auto"/>
              <w:bottom w:val="nil"/>
            </w:tcBorders>
            <w:shd w:val="clear" w:color="auto" w:fill="auto"/>
            <w:vAlign w:val="center"/>
          </w:tcPr>
          <w:p w14:paraId="1E74B480" w14:textId="77777777" w:rsidR="00404DCC" w:rsidRPr="00DC7310" w:rsidRDefault="00404DCC" w:rsidP="00404DCC">
            <w:pPr>
              <w:pStyle w:val="TAC"/>
              <w:keepNext w:val="0"/>
              <w:keepLines w:val="0"/>
              <w:rPr>
                <w:lang w:eastAsia="ja-JP"/>
              </w:rPr>
            </w:pPr>
            <w:r w:rsidRPr="00DC7310">
              <w:rPr>
                <w:lang w:eastAsia="zh-CN"/>
              </w:rPr>
              <w:t>DC_(n)3AA-n78A</w:t>
            </w:r>
          </w:p>
        </w:tc>
        <w:tc>
          <w:tcPr>
            <w:tcW w:w="410" w:type="pct"/>
            <w:shd w:val="clear" w:color="auto" w:fill="auto"/>
            <w:vAlign w:val="center"/>
          </w:tcPr>
          <w:p w14:paraId="7E3D5808"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12671A54" w14:textId="77777777" w:rsidR="00404DCC" w:rsidRPr="00DC7310" w:rsidRDefault="00404DCC" w:rsidP="00404DCC">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1869BFE4" w14:textId="77777777" w:rsidR="00404DCC" w:rsidRPr="00DC7310" w:rsidRDefault="00404DCC" w:rsidP="00404DCC">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BF34A39" w14:textId="77777777" w:rsidR="00404DCC" w:rsidRPr="00DC7310" w:rsidRDefault="00404DCC" w:rsidP="00404DCC">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2F732F9F" w14:textId="77777777" w:rsidR="00404DCC" w:rsidRPr="00DC7310" w:rsidRDefault="00404DCC" w:rsidP="00404DCC">
            <w:pPr>
              <w:pStyle w:val="TAC"/>
              <w:keepNext w:val="0"/>
              <w:keepLines w:val="0"/>
              <w:rPr>
                <w:color w:val="000000"/>
                <w:lang w:eastAsia="zh-CN"/>
              </w:rPr>
            </w:pPr>
            <w:r w:rsidRPr="00DC7310">
              <w:rPr>
                <w:lang w:eastAsia="zh-CN"/>
              </w:rPr>
              <w:t>1835</w:t>
            </w:r>
          </w:p>
        </w:tc>
        <w:tc>
          <w:tcPr>
            <w:tcW w:w="357" w:type="pct"/>
            <w:gridSpan w:val="2"/>
            <w:shd w:val="clear" w:color="auto" w:fill="auto"/>
          </w:tcPr>
          <w:p w14:paraId="70F6A21A" w14:textId="77777777" w:rsidR="00404DCC" w:rsidRPr="00DC7310" w:rsidRDefault="00404DCC" w:rsidP="00404DCC">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14:paraId="40B5BA41" w14:textId="77777777" w:rsidR="00404DCC" w:rsidRPr="00DC7310" w:rsidRDefault="00404DCC" w:rsidP="00404DCC">
            <w:pPr>
              <w:pStyle w:val="TAC"/>
              <w:keepNext w:val="0"/>
              <w:keepLines w:val="0"/>
            </w:pPr>
            <w:r w:rsidRPr="00DC7310">
              <w:rPr>
                <w:lang w:eastAsia="zh-CN"/>
              </w:rPr>
              <w:t>IMD2</w:t>
            </w:r>
            <w:r w:rsidRPr="00DC7310">
              <w:rPr>
                <w:vertAlign w:val="superscript"/>
                <w:lang w:eastAsia="zh-CN"/>
              </w:rPr>
              <w:t>4</w:t>
            </w:r>
          </w:p>
        </w:tc>
      </w:tr>
      <w:tr w:rsidR="00404DCC" w:rsidRPr="00DC7310" w14:paraId="7E143BF4" w14:textId="77777777" w:rsidTr="00803F1C">
        <w:trPr>
          <w:jc w:val="center"/>
        </w:trPr>
        <w:tc>
          <w:tcPr>
            <w:tcW w:w="1132" w:type="pct"/>
            <w:tcBorders>
              <w:top w:val="nil"/>
              <w:bottom w:val="nil"/>
            </w:tcBorders>
            <w:shd w:val="clear" w:color="auto" w:fill="auto"/>
            <w:vAlign w:val="center"/>
          </w:tcPr>
          <w:p w14:paraId="0A14ABF5" w14:textId="77777777" w:rsidR="00404DCC" w:rsidRPr="00DC7310" w:rsidRDefault="00404DCC" w:rsidP="00404DCC">
            <w:pPr>
              <w:pStyle w:val="TAC"/>
              <w:keepNext w:val="0"/>
              <w:keepLines w:val="0"/>
              <w:rPr>
                <w:lang w:eastAsia="ja-JP"/>
              </w:rPr>
            </w:pPr>
            <w:r w:rsidRPr="00DC7310">
              <w:rPr>
                <w:lang w:eastAsia="zh-CN"/>
              </w:rPr>
              <w:t>DC_(n)3AA-n78(2A)</w:t>
            </w:r>
          </w:p>
        </w:tc>
        <w:tc>
          <w:tcPr>
            <w:tcW w:w="410" w:type="pct"/>
            <w:shd w:val="clear" w:color="auto" w:fill="auto"/>
            <w:vAlign w:val="center"/>
          </w:tcPr>
          <w:p w14:paraId="56158522" w14:textId="77777777" w:rsidR="00404DCC" w:rsidRPr="00DC7310" w:rsidRDefault="00404DCC" w:rsidP="00404DCC">
            <w:pPr>
              <w:pStyle w:val="TAC"/>
              <w:keepNext w:val="0"/>
              <w:keepLines w:val="0"/>
              <w:rPr>
                <w:lang w:eastAsia="ja-JP"/>
              </w:rPr>
            </w:pPr>
            <w:r w:rsidRPr="00DC7310">
              <w:rPr>
                <w:lang w:eastAsia="zh-CN"/>
              </w:rPr>
              <w:t>n3</w:t>
            </w:r>
          </w:p>
        </w:tc>
        <w:tc>
          <w:tcPr>
            <w:tcW w:w="567" w:type="pct"/>
            <w:gridSpan w:val="2"/>
            <w:shd w:val="clear" w:color="auto" w:fill="auto"/>
            <w:noWrap/>
          </w:tcPr>
          <w:p w14:paraId="12A14CDC" w14:textId="77777777" w:rsidR="00404DCC" w:rsidRPr="00DC7310" w:rsidRDefault="00404DCC" w:rsidP="00404DCC">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510E4FCA" w14:textId="77777777" w:rsidR="00404DCC" w:rsidRPr="00DC7310" w:rsidRDefault="00404DCC" w:rsidP="00404DCC">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D17D73E" w14:textId="77777777" w:rsidR="00404DCC" w:rsidRPr="00DC7310" w:rsidRDefault="00404DCC" w:rsidP="00404DCC">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06A93DB8" w14:textId="77777777" w:rsidR="00404DCC" w:rsidRPr="00DC7310" w:rsidRDefault="00404DCC" w:rsidP="00404DCC">
            <w:pPr>
              <w:pStyle w:val="TAC"/>
              <w:keepNext w:val="0"/>
              <w:keepLines w:val="0"/>
              <w:rPr>
                <w:color w:val="000000"/>
                <w:lang w:eastAsia="zh-CN"/>
              </w:rPr>
            </w:pPr>
            <w:r w:rsidRPr="00DC7310">
              <w:rPr>
                <w:lang w:eastAsia="zh-CN"/>
              </w:rPr>
              <w:t>1840</w:t>
            </w:r>
          </w:p>
        </w:tc>
        <w:tc>
          <w:tcPr>
            <w:tcW w:w="357" w:type="pct"/>
            <w:gridSpan w:val="2"/>
            <w:shd w:val="clear" w:color="auto" w:fill="auto"/>
          </w:tcPr>
          <w:p w14:paraId="25B1674E" w14:textId="77777777" w:rsidR="00404DCC" w:rsidRPr="00DC7310" w:rsidRDefault="00404DCC" w:rsidP="00404DCC">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14:paraId="21D4DC4D" w14:textId="77777777" w:rsidR="00404DCC" w:rsidRPr="00DC7310" w:rsidRDefault="00404DCC" w:rsidP="00404DCC">
            <w:pPr>
              <w:pStyle w:val="TAC"/>
              <w:keepNext w:val="0"/>
              <w:keepLines w:val="0"/>
            </w:pPr>
            <w:r w:rsidRPr="00DC7310">
              <w:rPr>
                <w:lang w:eastAsia="zh-CN"/>
              </w:rPr>
              <w:t>IMD2</w:t>
            </w:r>
            <w:r w:rsidRPr="00DC7310">
              <w:rPr>
                <w:vertAlign w:val="superscript"/>
                <w:lang w:eastAsia="zh-CN"/>
              </w:rPr>
              <w:t>4</w:t>
            </w:r>
          </w:p>
        </w:tc>
      </w:tr>
      <w:tr w:rsidR="00404DCC" w:rsidRPr="00DC7310" w14:paraId="13E5D02E" w14:textId="77777777" w:rsidTr="00803F1C">
        <w:trPr>
          <w:jc w:val="center"/>
        </w:trPr>
        <w:tc>
          <w:tcPr>
            <w:tcW w:w="1132" w:type="pct"/>
            <w:tcBorders>
              <w:top w:val="nil"/>
              <w:bottom w:val="single" w:sz="4" w:space="0" w:color="auto"/>
            </w:tcBorders>
            <w:shd w:val="clear" w:color="auto" w:fill="auto"/>
            <w:vAlign w:val="center"/>
          </w:tcPr>
          <w:p w14:paraId="694CF281" w14:textId="77777777" w:rsidR="00404DCC" w:rsidRPr="00DC7310" w:rsidRDefault="00404DCC" w:rsidP="00404DCC">
            <w:pPr>
              <w:pStyle w:val="TAC"/>
              <w:keepNext w:val="0"/>
              <w:keepLines w:val="0"/>
              <w:rPr>
                <w:lang w:eastAsia="ja-JP"/>
              </w:rPr>
            </w:pPr>
          </w:p>
        </w:tc>
        <w:tc>
          <w:tcPr>
            <w:tcW w:w="410" w:type="pct"/>
            <w:shd w:val="clear" w:color="auto" w:fill="auto"/>
            <w:vAlign w:val="center"/>
          </w:tcPr>
          <w:p w14:paraId="48002A3C" w14:textId="77777777" w:rsidR="00404DCC" w:rsidRPr="00DC7310" w:rsidRDefault="00404DCC" w:rsidP="00404DCC">
            <w:pPr>
              <w:pStyle w:val="TAC"/>
              <w:keepNext w:val="0"/>
              <w:keepLines w:val="0"/>
              <w:rPr>
                <w:lang w:eastAsia="ja-JP"/>
              </w:rPr>
            </w:pPr>
            <w:r w:rsidRPr="00DC7310">
              <w:rPr>
                <w:lang w:eastAsia="zh-CN"/>
              </w:rPr>
              <w:t>n78</w:t>
            </w:r>
          </w:p>
        </w:tc>
        <w:tc>
          <w:tcPr>
            <w:tcW w:w="567" w:type="pct"/>
            <w:gridSpan w:val="2"/>
            <w:shd w:val="clear" w:color="auto" w:fill="auto"/>
            <w:noWrap/>
          </w:tcPr>
          <w:p w14:paraId="496124CD" w14:textId="77777777" w:rsidR="00404DCC" w:rsidRPr="00DC7310" w:rsidRDefault="00404DCC" w:rsidP="00404DCC">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2ECDA09E" w14:textId="77777777" w:rsidR="00404DCC" w:rsidRPr="00DC7310" w:rsidRDefault="00404DCC" w:rsidP="00404DCC">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2197A691" w14:textId="77777777" w:rsidR="00404DCC" w:rsidRPr="00DC7310" w:rsidRDefault="00404DCC" w:rsidP="00404DCC">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51DDC1FF" w14:textId="77777777" w:rsidR="00404DCC" w:rsidRPr="00DC7310" w:rsidRDefault="00404DCC" w:rsidP="00404DCC">
            <w:pPr>
              <w:pStyle w:val="TAC"/>
              <w:keepNext w:val="0"/>
              <w:keepLines w:val="0"/>
              <w:rPr>
                <w:color w:val="000000"/>
                <w:lang w:eastAsia="zh-CN"/>
              </w:rPr>
            </w:pPr>
            <w:r w:rsidRPr="00DC7310">
              <w:rPr>
                <w:lang w:eastAsia="zh-CN"/>
              </w:rPr>
              <w:t>3575</w:t>
            </w:r>
          </w:p>
        </w:tc>
        <w:tc>
          <w:tcPr>
            <w:tcW w:w="357" w:type="pct"/>
            <w:gridSpan w:val="2"/>
            <w:shd w:val="clear" w:color="auto" w:fill="auto"/>
          </w:tcPr>
          <w:p w14:paraId="43682BC1" w14:textId="77777777" w:rsidR="00404DCC" w:rsidRPr="00DC7310" w:rsidRDefault="00404DCC" w:rsidP="00404DCC">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14:paraId="0E6355F8" w14:textId="77777777" w:rsidR="00404DCC" w:rsidRPr="00DC7310" w:rsidRDefault="00404DCC" w:rsidP="00404DCC">
            <w:pPr>
              <w:pStyle w:val="TAC"/>
              <w:keepNext w:val="0"/>
              <w:keepLines w:val="0"/>
            </w:pPr>
            <w:r w:rsidRPr="00DC7310">
              <w:rPr>
                <w:lang w:eastAsia="zh-CN"/>
              </w:rPr>
              <w:t>N/A</w:t>
            </w:r>
          </w:p>
        </w:tc>
      </w:tr>
      <w:tr w:rsidR="00404DCC" w:rsidRPr="00DC7310" w14:paraId="58FDC5D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703A51" w14:textId="77777777" w:rsidR="00404DCC" w:rsidRPr="00DC7310" w:rsidRDefault="00404DCC" w:rsidP="00404DCC">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567A2BD0" w14:textId="77777777" w:rsidR="00404DCC" w:rsidRPr="00DC7310" w:rsidRDefault="00404DCC" w:rsidP="00404DCC">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14:paraId="27EFA41B"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2F77559C"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01C052F" w14:textId="77777777" w:rsidR="00404DCC" w:rsidRPr="00DC7310" w:rsidDel="00E56808" w:rsidRDefault="00404DCC" w:rsidP="00404DCC">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DFFA8CE" w14:textId="77777777" w:rsidR="00404DCC" w:rsidRPr="00DC7310" w:rsidRDefault="00404DCC" w:rsidP="00404DCC">
            <w:pPr>
              <w:pStyle w:val="TAC"/>
              <w:keepNext w:val="0"/>
              <w:keepLines w:val="0"/>
              <w:rPr>
                <w:lang w:eastAsia="zh-CN"/>
              </w:rPr>
            </w:pPr>
            <w:r w:rsidRPr="00DC7310">
              <w:rPr>
                <w:lang w:eastAsia="zh-CN"/>
              </w:rPr>
              <w:t>1829.5</w:t>
            </w:r>
          </w:p>
        </w:tc>
        <w:tc>
          <w:tcPr>
            <w:tcW w:w="357" w:type="pct"/>
            <w:gridSpan w:val="2"/>
            <w:shd w:val="clear" w:color="auto" w:fill="auto"/>
          </w:tcPr>
          <w:p w14:paraId="73FB9A4F" w14:textId="77777777" w:rsidR="00404DCC" w:rsidRPr="00DC7310" w:rsidRDefault="00404DCC" w:rsidP="00404DCC">
            <w:pPr>
              <w:pStyle w:val="TAC"/>
              <w:keepNext w:val="0"/>
              <w:keepLines w:val="0"/>
              <w:rPr>
                <w:lang w:eastAsia="zh-CN"/>
              </w:rPr>
            </w:pPr>
            <w:r w:rsidRPr="00DC7310">
              <w:rPr>
                <w:rFonts w:cs="Arial"/>
                <w:szCs w:val="18"/>
                <w:lang w:eastAsia="ja-JP"/>
              </w:rPr>
              <w:t>8.7</w:t>
            </w:r>
          </w:p>
        </w:tc>
        <w:tc>
          <w:tcPr>
            <w:tcW w:w="607" w:type="pct"/>
            <w:gridSpan w:val="3"/>
            <w:shd w:val="clear" w:color="auto" w:fill="auto"/>
          </w:tcPr>
          <w:p w14:paraId="165BC0BD" w14:textId="77777777" w:rsidR="00404DCC" w:rsidRPr="00DC7310" w:rsidRDefault="00404DCC" w:rsidP="00404DCC">
            <w:pPr>
              <w:pStyle w:val="TAC"/>
              <w:keepNext w:val="0"/>
              <w:keepLines w:val="0"/>
              <w:rPr>
                <w:lang w:eastAsia="zh-CN"/>
              </w:rPr>
            </w:pPr>
            <w:r w:rsidRPr="00DC7310">
              <w:rPr>
                <w:rFonts w:cs="Arial"/>
                <w:szCs w:val="18"/>
                <w:lang w:eastAsia="ja-JP"/>
              </w:rPr>
              <w:t>IMD4</w:t>
            </w:r>
          </w:p>
        </w:tc>
      </w:tr>
      <w:tr w:rsidR="00404DCC" w:rsidRPr="00DC7310" w14:paraId="28FEA9F1" w14:textId="77777777" w:rsidTr="00803F1C">
        <w:trPr>
          <w:jc w:val="center"/>
        </w:trPr>
        <w:tc>
          <w:tcPr>
            <w:tcW w:w="1132" w:type="pct"/>
            <w:tcBorders>
              <w:top w:val="nil"/>
              <w:left w:val="single" w:sz="4" w:space="0" w:color="auto"/>
              <w:bottom w:val="nil"/>
              <w:right w:val="single" w:sz="4" w:space="0" w:color="auto"/>
            </w:tcBorders>
            <w:shd w:val="clear" w:color="auto" w:fill="auto"/>
            <w:vAlign w:val="center"/>
          </w:tcPr>
          <w:p w14:paraId="1A9B7EE8" w14:textId="77777777" w:rsidR="00404DCC" w:rsidRPr="00DC7310" w:rsidRDefault="00404DCC" w:rsidP="00404DCC">
            <w:pPr>
              <w:pStyle w:val="TAC"/>
              <w:keepNext w:val="0"/>
              <w:keepLines w:val="0"/>
              <w:rPr>
                <w:lang w:eastAsia="ja-JP"/>
              </w:rPr>
            </w:pPr>
          </w:p>
        </w:tc>
        <w:tc>
          <w:tcPr>
            <w:tcW w:w="410" w:type="pct"/>
            <w:tcBorders>
              <w:left w:val="single" w:sz="4" w:space="0" w:color="auto"/>
            </w:tcBorders>
            <w:shd w:val="clear" w:color="auto" w:fill="auto"/>
            <w:vAlign w:val="center"/>
          </w:tcPr>
          <w:p w14:paraId="5A604DCA" w14:textId="77777777" w:rsidR="00404DCC" w:rsidRPr="00DC7310" w:rsidRDefault="00404DCC" w:rsidP="00404DCC">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3B953179" w14:textId="77777777" w:rsidR="00404DCC" w:rsidRPr="00DC7310" w:rsidRDefault="00404DCC" w:rsidP="00404DCC">
            <w:pPr>
              <w:pStyle w:val="TAC"/>
              <w:keepNext w:val="0"/>
              <w:keepLines w:val="0"/>
              <w:rPr>
                <w:lang w:eastAsia="zh-CN"/>
              </w:rPr>
            </w:pPr>
            <w:r w:rsidRPr="00DC7310">
              <w:rPr>
                <w:lang w:eastAsia="zh-CN"/>
              </w:rPr>
              <w:t>845</w:t>
            </w:r>
          </w:p>
        </w:tc>
        <w:tc>
          <w:tcPr>
            <w:tcW w:w="348" w:type="pct"/>
            <w:gridSpan w:val="2"/>
            <w:shd w:val="clear" w:color="auto" w:fill="auto"/>
            <w:noWrap/>
          </w:tcPr>
          <w:p w14:paraId="6597C8CB"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AFF0BC9" w14:textId="77777777" w:rsidR="00404DCC" w:rsidRPr="00DC7310" w:rsidDel="00E56808" w:rsidRDefault="00404DCC" w:rsidP="00404DCC">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573D10B" w14:textId="77777777" w:rsidR="00404DCC" w:rsidRPr="00DC7310" w:rsidRDefault="00404DCC" w:rsidP="00404DCC">
            <w:pPr>
              <w:pStyle w:val="TAC"/>
              <w:keepNext w:val="0"/>
              <w:keepLines w:val="0"/>
              <w:rPr>
                <w:lang w:eastAsia="zh-CN"/>
              </w:rPr>
            </w:pPr>
            <w:r w:rsidRPr="00DC7310">
              <w:rPr>
                <w:lang w:eastAsia="zh-CN"/>
              </w:rPr>
              <w:t>890</w:t>
            </w:r>
          </w:p>
        </w:tc>
        <w:tc>
          <w:tcPr>
            <w:tcW w:w="357" w:type="pct"/>
            <w:gridSpan w:val="2"/>
            <w:shd w:val="clear" w:color="auto" w:fill="auto"/>
          </w:tcPr>
          <w:p w14:paraId="77278795"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4289513F" w14:textId="77777777" w:rsidR="00404DCC" w:rsidRPr="00DC7310" w:rsidRDefault="00404DCC" w:rsidP="00404DCC">
            <w:pPr>
              <w:pStyle w:val="TAC"/>
              <w:keepNext w:val="0"/>
              <w:keepLines w:val="0"/>
              <w:rPr>
                <w:lang w:eastAsia="zh-CN"/>
              </w:rPr>
            </w:pPr>
            <w:r w:rsidRPr="00DC7310">
              <w:rPr>
                <w:rFonts w:cs="Arial"/>
                <w:szCs w:val="18"/>
                <w:lang w:eastAsia="ja-JP"/>
              </w:rPr>
              <w:t>N/A</w:t>
            </w:r>
          </w:p>
        </w:tc>
      </w:tr>
      <w:tr w:rsidR="00404DCC" w:rsidRPr="00DC7310" w14:paraId="325DECE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CA440A" w14:textId="77777777" w:rsidR="00404DCC" w:rsidRPr="00DC7310" w:rsidRDefault="00404DCC" w:rsidP="00404DCC">
            <w:pPr>
              <w:pStyle w:val="TAC"/>
              <w:keepNext w:val="0"/>
              <w:keepLines w:val="0"/>
              <w:rPr>
                <w:lang w:eastAsia="ja-JP"/>
              </w:rPr>
            </w:pPr>
          </w:p>
        </w:tc>
        <w:tc>
          <w:tcPr>
            <w:tcW w:w="410" w:type="pct"/>
            <w:tcBorders>
              <w:left w:val="single" w:sz="4" w:space="0" w:color="auto"/>
            </w:tcBorders>
            <w:shd w:val="clear" w:color="auto" w:fill="auto"/>
            <w:vAlign w:val="center"/>
          </w:tcPr>
          <w:p w14:paraId="06A10409" w14:textId="77777777" w:rsidR="00404DCC" w:rsidRPr="00DC7310" w:rsidRDefault="00404DCC" w:rsidP="00404DCC">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6A247CEC" w14:textId="77777777" w:rsidR="00404DCC" w:rsidRPr="00DC7310" w:rsidRDefault="00404DCC" w:rsidP="00404DCC">
            <w:pPr>
              <w:pStyle w:val="TAC"/>
              <w:keepNext w:val="0"/>
              <w:keepLines w:val="0"/>
              <w:rPr>
                <w:lang w:eastAsia="zh-CN"/>
              </w:rPr>
            </w:pPr>
            <w:r w:rsidRPr="00DC7310">
              <w:rPr>
                <w:lang w:eastAsia="zh-CN"/>
              </w:rPr>
              <w:t>705.5</w:t>
            </w:r>
          </w:p>
        </w:tc>
        <w:tc>
          <w:tcPr>
            <w:tcW w:w="348" w:type="pct"/>
            <w:gridSpan w:val="2"/>
            <w:shd w:val="clear" w:color="auto" w:fill="auto"/>
            <w:noWrap/>
          </w:tcPr>
          <w:p w14:paraId="14D957A8" w14:textId="77777777" w:rsidR="00404DCC" w:rsidRPr="00DC7310" w:rsidDel="00E56808" w:rsidRDefault="00404DCC" w:rsidP="00404DCC">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71048D6A" w14:textId="77777777" w:rsidR="00404DCC" w:rsidRPr="00DC7310" w:rsidDel="00E56808" w:rsidRDefault="00404DCC" w:rsidP="00404DCC">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6B1FCFD" w14:textId="77777777" w:rsidR="00404DCC" w:rsidRPr="00DC7310" w:rsidRDefault="00404DCC" w:rsidP="00404DCC">
            <w:pPr>
              <w:pStyle w:val="TAC"/>
              <w:keepNext w:val="0"/>
              <w:keepLines w:val="0"/>
              <w:rPr>
                <w:lang w:eastAsia="zh-CN"/>
              </w:rPr>
            </w:pPr>
            <w:r w:rsidRPr="00DC7310">
              <w:rPr>
                <w:lang w:eastAsia="zh-CN"/>
              </w:rPr>
              <w:t>760.5</w:t>
            </w:r>
          </w:p>
        </w:tc>
        <w:tc>
          <w:tcPr>
            <w:tcW w:w="357" w:type="pct"/>
            <w:gridSpan w:val="2"/>
            <w:shd w:val="clear" w:color="auto" w:fill="auto"/>
          </w:tcPr>
          <w:p w14:paraId="05435BE4" w14:textId="77777777" w:rsidR="00404DCC" w:rsidRPr="00DC7310" w:rsidRDefault="00404DCC" w:rsidP="00404DCC">
            <w:pPr>
              <w:pStyle w:val="TAC"/>
              <w:keepNext w:val="0"/>
              <w:keepLines w:val="0"/>
              <w:rPr>
                <w:lang w:eastAsia="zh-CN"/>
              </w:rPr>
            </w:pPr>
            <w:r w:rsidRPr="00DC7310">
              <w:rPr>
                <w:rFonts w:cs="Arial"/>
                <w:szCs w:val="18"/>
                <w:lang w:eastAsia="ja-JP"/>
              </w:rPr>
              <w:t>N/A</w:t>
            </w:r>
          </w:p>
        </w:tc>
        <w:tc>
          <w:tcPr>
            <w:tcW w:w="607" w:type="pct"/>
            <w:gridSpan w:val="3"/>
            <w:shd w:val="clear" w:color="auto" w:fill="auto"/>
          </w:tcPr>
          <w:p w14:paraId="0428F57A" w14:textId="77777777" w:rsidR="00404DCC" w:rsidRPr="00DC7310" w:rsidRDefault="00404DCC" w:rsidP="00404DCC">
            <w:pPr>
              <w:pStyle w:val="TAC"/>
              <w:keepNext w:val="0"/>
              <w:keepLines w:val="0"/>
              <w:rPr>
                <w:lang w:eastAsia="zh-CN"/>
              </w:rPr>
            </w:pPr>
            <w:r w:rsidRPr="00DC7310">
              <w:rPr>
                <w:rFonts w:cs="Arial"/>
                <w:szCs w:val="18"/>
                <w:lang w:eastAsia="ja-JP"/>
              </w:rPr>
              <w:t>N/A</w:t>
            </w:r>
          </w:p>
        </w:tc>
      </w:tr>
      <w:tr w:rsidR="00404DCC" w:rsidRPr="00DC7310" w14:paraId="05C379EF" w14:textId="77777777" w:rsidTr="00803F1C">
        <w:trPr>
          <w:jc w:val="center"/>
        </w:trPr>
        <w:tc>
          <w:tcPr>
            <w:tcW w:w="1132" w:type="pct"/>
            <w:tcBorders>
              <w:top w:val="single" w:sz="4" w:space="0" w:color="auto"/>
              <w:left w:val="single" w:sz="4" w:space="0" w:color="auto"/>
              <w:bottom w:val="nil"/>
              <w:right w:val="single" w:sz="4" w:space="0" w:color="auto"/>
            </w:tcBorders>
            <w:vAlign w:val="center"/>
          </w:tcPr>
          <w:p w14:paraId="58568B32" w14:textId="77777777" w:rsidR="00404DCC" w:rsidRPr="00DC7310" w:rsidRDefault="00404DCC" w:rsidP="00404DCC">
            <w:pPr>
              <w:pStyle w:val="TAC"/>
              <w:keepNext w:val="0"/>
              <w:keepLines w:val="0"/>
              <w:rPr>
                <w:lang w:eastAsia="ko-KR"/>
              </w:rPr>
            </w:pPr>
            <w:r w:rsidRPr="00DC7310">
              <w:t>DC_3A-5A_n77A</w:t>
            </w:r>
          </w:p>
          <w:p w14:paraId="0B26F43B" w14:textId="77777777" w:rsidR="00404DCC" w:rsidRDefault="00404DCC" w:rsidP="00404DCC">
            <w:pPr>
              <w:pStyle w:val="TAC"/>
              <w:keepNext w:val="0"/>
              <w:keepLines w:val="0"/>
              <w:rPr>
                <w:lang w:eastAsia="ja-JP"/>
              </w:rPr>
            </w:pPr>
            <w:r w:rsidRPr="00DC7310">
              <w:t>DC_3A-5A_n77(2A)</w:t>
            </w:r>
          </w:p>
          <w:p w14:paraId="70742098" w14:textId="77777777" w:rsidR="00404DCC" w:rsidRPr="00DC7310" w:rsidRDefault="00404DCC" w:rsidP="00404DCC">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32136B05" w14:textId="77777777" w:rsidR="00404DCC" w:rsidRPr="00DC7310" w:rsidRDefault="00404DCC" w:rsidP="00404DCC">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DFD65C6" w14:textId="77777777" w:rsidR="00404DCC" w:rsidRPr="00DC7310" w:rsidRDefault="00404DCC" w:rsidP="00404DCC">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36374A" w14:textId="77777777" w:rsidR="00404DCC" w:rsidRPr="00DC7310" w:rsidRDefault="00404DCC" w:rsidP="00404DCC">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F41455" w14:textId="77777777" w:rsidR="00404DCC" w:rsidRPr="00DC7310" w:rsidRDefault="00404DCC" w:rsidP="00404DCC">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5BCE3DC" w14:textId="77777777" w:rsidR="00404DCC" w:rsidRPr="00DC7310" w:rsidRDefault="00404DCC" w:rsidP="00404DCC">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4A7E46BD" w14:textId="77777777" w:rsidR="00404DCC" w:rsidRPr="00DC7310" w:rsidRDefault="00404DCC" w:rsidP="00404DCC">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14:paraId="696C9600" w14:textId="77777777" w:rsidR="00404DCC" w:rsidRPr="00DC7310" w:rsidRDefault="00404DCC" w:rsidP="00404DCC">
            <w:pPr>
              <w:pStyle w:val="TAC"/>
              <w:keepNext w:val="0"/>
              <w:keepLines w:val="0"/>
            </w:pPr>
            <w:r w:rsidRPr="00DC7310">
              <w:t>IMD3</w:t>
            </w:r>
          </w:p>
        </w:tc>
      </w:tr>
      <w:tr w:rsidR="00404DCC" w:rsidRPr="00DC7310" w14:paraId="3CCD4CF8" w14:textId="77777777" w:rsidTr="00803F1C">
        <w:trPr>
          <w:jc w:val="center"/>
        </w:trPr>
        <w:tc>
          <w:tcPr>
            <w:tcW w:w="1132" w:type="pct"/>
            <w:tcBorders>
              <w:top w:val="nil"/>
              <w:left w:val="single" w:sz="4" w:space="0" w:color="auto"/>
              <w:bottom w:val="nil"/>
              <w:right w:val="single" w:sz="4" w:space="0" w:color="auto"/>
            </w:tcBorders>
          </w:tcPr>
          <w:p w14:paraId="372989EF" w14:textId="77777777" w:rsidR="00404DCC" w:rsidRPr="00DC7310" w:rsidRDefault="00404DCC" w:rsidP="00404DC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F9D73EF" w14:textId="77777777" w:rsidR="00404DCC" w:rsidRPr="00DC7310" w:rsidRDefault="00404DCC" w:rsidP="00404DCC">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6675770E" w14:textId="77777777" w:rsidR="00404DCC" w:rsidRPr="00DC7310" w:rsidRDefault="00404DCC" w:rsidP="00404DCC">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3654F1E" w14:textId="77777777" w:rsidR="00404DCC" w:rsidRPr="00DC7310" w:rsidRDefault="00404DCC" w:rsidP="00404DCC">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99157B" w14:textId="77777777" w:rsidR="00404DCC" w:rsidRPr="00DC7310" w:rsidRDefault="00404DCC" w:rsidP="00404DCC">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D9D285" w14:textId="77777777" w:rsidR="00404DCC" w:rsidRPr="00DC7310" w:rsidRDefault="00404DCC" w:rsidP="00404DCC">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5E6E130E"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3FDDD8A7" w14:textId="77777777" w:rsidR="00404DCC" w:rsidRPr="00DC7310" w:rsidRDefault="00404DCC" w:rsidP="00404DCC">
            <w:pPr>
              <w:pStyle w:val="TAC"/>
              <w:keepNext w:val="0"/>
              <w:keepLines w:val="0"/>
            </w:pPr>
            <w:r w:rsidRPr="00DC7310">
              <w:t>N/A</w:t>
            </w:r>
          </w:p>
        </w:tc>
      </w:tr>
      <w:tr w:rsidR="00404DCC" w:rsidRPr="00DC7310" w14:paraId="4E53C90F" w14:textId="77777777" w:rsidTr="00803F1C">
        <w:trPr>
          <w:jc w:val="center"/>
        </w:trPr>
        <w:tc>
          <w:tcPr>
            <w:tcW w:w="1132" w:type="pct"/>
            <w:tcBorders>
              <w:top w:val="nil"/>
              <w:left w:val="single" w:sz="4" w:space="0" w:color="auto"/>
              <w:bottom w:val="single" w:sz="4" w:space="0" w:color="auto"/>
              <w:right w:val="single" w:sz="4" w:space="0" w:color="auto"/>
            </w:tcBorders>
          </w:tcPr>
          <w:p w14:paraId="2B0E98D1" w14:textId="77777777" w:rsidR="00404DCC" w:rsidRPr="00DC7310" w:rsidRDefault="00404DCC" w:rsidP="00404DCC">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0951C8" w14:textId="77777777" w:rsidR="00404DCC" w:rsidRPr="00DC7310" w:rsidRDefault="00404DCC" w:rsidP="00404DCC">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29346EB" w14:textId="77777777" w:rsidR="00404DCC" w:rsidRPr="00DC7310" w:rsidRDefault="00404DCC" w:rsidP="00404DCC">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67145001" w14:textId="77777777" w:rsidR="00404DCC" w:rsidRPr="00DC7310" w:rsidRDefault="00404DCC" w:rsidP="00404DCC">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4E1DC5" w14:textId="77777777" w:rsidR="00404DCC" w:rsidRPr="00DC7310" w:rsidRDefault="00404DCC" w:rsidP="00404DCC">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CD8CC27" w14:textId="77777777" w:rsidR="00404DCC" w:rsidRPr="00DC7310" w:rsidRDefault="00404DCC" w:rsidP="00404DCC">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241D0036" w14:textId="77777777" w:rsidR="00404DCC" w:rsidRPr="00DC7310" w:rsidRDefault="00404DCC" w:rsidP="00404DCC">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14:paraId="079DDDD4" w14:textId="77777777" w:rsidR="00404DCC" w:rsidRPr="00DC7310" w:rsidRDefault="00404DCC" w:rsidP="00404DCC">
            <w:pPr>
              <w:pStyle w:val="TAC"/>
              <w:keepNext w:val="0"/>
              <w:keepLines w:val="0"/>
            </w:pPr>
            <w:r w:rsidRPr="00DC7310">
              <w:t>N/A</w:t>
            </w:r>
          </w:p>
        </w:tc>
      </w:tr>
      <w:tr w:rsidR="00404DCC" w:rsidRPr="00DC7310" w14:paraId="39535286" w14:textId="77777777" w:rsidTr="00803F1C">
        <w:trPr>
          <w:jc w:val="center"/>
        </w:trPr>
        <w:tc>
          <w:tcPr>
            <w:tcW w:w="1132" w:type="pct"/>
            <w:tcBorders>
              <w:top w:val="single" w:sz="4" w:space="0" w:color="auto"/>
              <w:bottom w:val="nil"/>
            </w:tcBorders>
            <w:shd w:val="clear" w:color="auto" w:fill="auto"/>
          </w:tcPr>
          <w:p w14:paraId="7F552361" w14:textId="77777777" w:rsidR="00404DCC" w:rsidRPr="00DC7310" w:rsidRDefault="00404DCC" w:rsidP="00404DCC">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003B45C4" w14:textId="77777777" w:rsidR="00404DCC" w:rsidRPr="00DC7310" w:rsidRDefault="00404DCC" w:rsidP="00404DCC">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14:paraId="7CF017B0"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21C9B09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187E65F"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59DA4B9"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6BC541B8"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09771AFF" w14:textId="77777777" w:rsidR="00404DCC" w:rsidRPr="00DC7310" w:rsidRDefault="00404DCC" w:rsidP="00404DCC">
            <w:pPr>
              <w:pStyle w:val="TAC"/>
              <w:keepNext w:val="0"/>
              <w:keepLines w:val="0"/>
              <w:rPr>
                <w:rFonts w:cs="Arial"/>
              </w:rPr>
            </w:pPr>
            <w:r w:rsidRPr="00DC7310">
              <w:rPr>
                <w:rFonts w:cs="Arial"/>
              </w:rPr>
              <w:t>IMD3</w:t>
            </w:r>
          </w:p>
        </w:tc>
      </w:tr>
      <w:tr w:rsidR="00404DCC" w:rsidRPr="00DC7310" w14:paraId="317E343A" w14:textId="77777777" w:rsidTr="00803F1C">
        <w:trPr>
          <w:jc w:val="center"/>
        </w:trPr>
        <w:tc>
          <w:tcPr>
            <w:tcW w:w="1132" w:type="pct"/>
            <w:tcBorders>
              <w:top w:val="nil"/>
              <w:bottom w:val="nil"/>
            </w:tcBorders>
            <w:shd w:val="clear" w:color="auto" w:fill="auto"/>
          </w:tcPr>
          <w:p w14:paraId="4C91A6C3"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0AB756A4" w14:textId="77777777" w:rsidR="00404DCC" w:rsidRPr="00DC7310" w:rsidRDefault="00404DCC" w:rsidP="00404DCC">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14:paraId="36839637"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1267E2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6CC213D3"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C7F8374"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72E2F871"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0861F845"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23113ABF" w14:textId="77777777" w:rsidTr="00803F1C">
        <w:trPr>
          <w:jc w:val="center"/>
        </w:trPr>
        <w:tc>
          <w:tcPr>
            <w:tcW w:w="1132" w:type="pct"/>
            <w:tcBorders>
              <w:top w:val="nil"/>
              <w:bottom w:val="single" w:sz="4" w:space="0" w:color="auto"/>
            </w:tcBorders>
            <w:shd w:val="clear" w:color="auto" w:fill="auto"/>
          </w:tcPr>
          <w:p w14:paraId="51A661A5" w14:textId="77777777" w:rsidR="00404DCC" w:rsidRPr="00DC7310" w:rsidRDefault="00404DCC" w:rsidP="00404DCC">
            <w:pPr>
              <w:pStyle w:val="TAC"/>
              <w:keepNext w:val="0"/>
              <w:keepLines w:val="0"/>
              <w:rPr>
                <w:rFonts w:cs="Arial"/>
                <w:lang w:eastAsia="ja-JP"/>
              </w:rPr>
            </w:pPr>
          </w:p>
        </w:tc>
        <w:tc>
          <w:tcPr>
            <w:tcW w:w="410" w:type="pct"/>
            <w:shd w:val="clear" w:color="auto" w:fill="auto"/>
          </w:tcPr>
          <w:p w14:paraId="76FCE934" w14:textId="77777777" w:rsidR="00404DCC" w:rsidRPr="00DC7310" w:rsidRDefault="00404DCC" w:rsidP="00404DCC">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14:paraId="5F8B702B"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035AFA44"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43FB19B" w14:textId="77777777" w:rsidR="00404DCC" w:rsidRPr="00DC7310" w:rsidRDefault="00404DCC" w:rsidP="00404DCC">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A8D7C46" w14:textId="77777777" w:rsidR="00404DCC" w:rsidRPr="00DC7310" w:rsidRDefault="00404DCC" w:rsidP="00404DCC">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10E551AA" w14:textId="77777777" w:rsidR="00404DCC" w:rsidRPr="00DC7310" w:rsidRDefault="00404DCC" w:rsidP="00404DCC">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14:paraId="487A9E21" w14:textId="77777777" w:rsidR="00404DCC" w:rsidRPr="00DC7310" w:rsidRDefault="00404DCC" w:rsidP="00404DCC">
            <w:pPr>
              <w:pStyle w:val="TAC"/>
              <w:keepNext w:val="0"/>
              <w:keepLines w:val="0"/>
              <w:rPr>
                <w:rFonts w:cs="Arial"/>
              </w:rPr>
            </w:pPr>
            <w:r w:rsidRPr="00DC7310">
              <w:rPr>
                <w:rFonts w:cs="Arial"/>
              </w:rPr>
              <w:t>N/A</w:t>
            </w:r>
          </w:p>
        </w:tc>
      </w:tr>
      <w:tr w:rsidR="00404DCC" w:rsidRPr="00DC7310" w14:paraId="7C87DC5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6707744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DC_3A_n5A-n78A</w:t>
            </w:r>
          </w:p>
          <w:p w14:paraId="24056951" w14:textId="77777777" w:rsidR="00404DCC" w:rsidRPr="00DC7310" w:rsidRDefault="00404DCC" w:rsidP="00404DCC">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7EA61CDE"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14:paraId="45AE65B0"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4E7FE04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1ACC3813"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278FE56E"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56616D1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72A34480" w14:textId="77777777" w:rsidR="00404DCC" w:rsidRPr="00DC7310" w:rsidRDefault="00404DCC" w:rsidP="00404DCC">
            <w:pPr>
              <w:pStyle w:val="TAC"/>
              <w:keepNext w:val="0"/>
              <w:keepLines w:val="0"/>
              <w:rPr>
                <w:rFonts w:cs="Arial"/>
              </w:rPr>
            </w:pPr>
            <w:r w:rsidRPr="00DC7310">
              <w:rPr>
                <w:rFonts w:cs="Arial"/>
                <w:color w:val="000000"/>
                <w:szCs w:val="18"/>
                <w:lang w:eastAsia="fr-FR"/>
              </w:rPr>
              <w:t>N/A</w:t>
            </w:r>
          </w:p>
        </w:tc>
      </w:tr>
      <w:tr w:rsidR="00404DCC" w:rsidRPr="00DC7310" w14:paraId="3946D13B"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31C9036" w14:textId="77777777" w:rsidR="00404DCC" w:rsidRPr="00DC7310" w:rsidRDefault="00404DCC" w:rsidP="00404DC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9D5074F"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14:paraId="7C865B8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9726EA9"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460C25C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5B124212"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667D9344"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14:paraId="7A8772AA" w14:textId="77777777" w:rsidR="00404DCC" w:rsidRPr="00DC7310" w:rsidRDefault="00404DCC" w:rsidP="00404DCC">
            <w:pPr>
              <w:pStyle w:val="TAC"/>
              <w:keepNext w:val="0"/>
              <w:keepLines w:val="0"/>
              <w:rPr>
                <w:rFonts w:cs="Arial"/>
              </w:rPr>
            </w:pPr>
            <w:r w:rsidRPr="00DC7310">
              <w:rPr>
                <w:rFonts w:cs="Arial"/>
                <w:color w:val="000000"/>
                <w:szCs w:val="18"/>
                <w:lang w:eastAsia="fr-FR"/>
              </w:rPr>
              <w:t>N/A</w:t>
            </w:r>
          </w:p>
        </w:tc>
      </w:tr>
      <w:tr w:rsidR="00404DCC" w:rsidRPr="00DC7310" w14:paraId="6B6CE9A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CD58671" w14:textId="77777777" w:rsidR="00404DCC" w:rsidRPr="00DC7310" w:rsidRDefault="00404DCC" w:rsidP="00404DCC">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56939E3A" w14:textId="77777777" w:rsidR="00404DCC" w:rsidRPr="00DC7310" w:rsidRDefault="00404DCC" w:rsidP="00404DCC">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14:paraId="7829F69A"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7CE6627C"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2D5D28A8"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69ED8760"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586F5F9D" w14:textId="77777777" w:rsidR="00404DCC" w:rsidRPr="00DC7310" w:rsidRDefault="00404DCC" w:rsidP="00404DCC">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14:paraId="43B3FFE6" w14:textId="77777777" w:rsidR="00404DCC" w:rsidRPr="00DC7310" w:rsidRDefault="00404DCC" w:rsidP="00404DCC">
            <w:pPr>
              <w:pStyle w:val="TAC"/>
              <w:keepNext w:val="0"/>
              <w:keepLines w:val="0"/>
              <w:rPr>
                <w:rFonts w:cs="Arial"/>
              </w:rPr>
            </w:pPr>
            <w:r w:rsidRPr="00DC7310">
              <w:rPr>
                <w:rFonts w:eastAsia="Yu Mincho" w:cs="Arial"/>
                <w:color w:val="000000"/>
                <w:szCs w:val="18"/>
                <w:lang w:eastAsia="fr-FR"/>
              </w:rPr>
              <w:t>IMD3</w:t>
            </w:r>
          </w:p>
        </w:tc>
      </w:tr>
      <w:tr w:rsidR="00404DCC" w:rsidRPr="00DC7310" w14:paraId="5FCD16EE" w14:textId="77777777" w:rsidTr="00803F1C">
        <w:trPr>
          <w:jc w:val="center"/>
        </w:trPr>
        <w:tc>
          <w:tcPr>
            <w:tcW w:w="1132" w:type="pct"/>
            <w:tcBorders>
              <w:top w:val="single" w:sz="4" w:space="0" w:color="auto"/>
              <w:bottom w:val="nil"/>
            </w:tcBorders>
            <w:shd w:val="clear" w:color="auto" w:fill="auto"/>
          </w:tcPr>
          <w:p w14:paraId="4C4D8ADB" w14:textId="77777777" w:rsidR="00404DCC" w:rsidRPr="00DC7310" w:rsidRDefault="00404DCC" w:rsidP="00404DCC">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55D4DAE2" w14:textId="77777777" w:rsidR="00404DCC" w:rsidRPr="00DC7310" w:rsidRDefault="00404DCC" w:rsidP="00404DCC">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14:paraId="61DDFC7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C2A944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2887531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6A8B7763"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03700F99"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D131301"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4299E3E7" w14:textId="77777777" w:rsidTr="00803F1C">
        <w:trPr>
          <w:jc w:val="center"/>
        </w:trPr>
        <w:tc>
          <w:tcPr>
            <w:tcW w:w="1132" w:type="pct"/>
            <w:tcBorders>
              <w:top w:val="nil"/>
              <w:bottom w:val="nil"/>
            </w:tcBorders>
            <w:shd w:val="clear" w:color="auto" w:fill="auto"/>
          </w:tcPr>
          <w:p w14:paraId="59F5952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D68F50E" w14:textId="77777777" w:rsidR="00404DCC" w:rsidRPr="00DC7310" w:rsidRDefault="00404DCC" w:rsidP="00404DCC">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7E8DF0C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265AE234"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7A4AB8D"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355FEB6"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251978B1"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14:paraId="5D37D95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IMD3</w:t>
            </w:r>
          </w:p>
        </w:tc>
      </w:tr>
      <w:tr w:rsidR="00404DCC" w:rsidRPr="00DC7310" w14:paraId="5B125814" w14:textId="77777777" w:rsidTr="00803F1C">
        <w:trPr>
          <w:jc w:val="center"/>
        </w:trPr>
        <w:tc>
          <w:tcPr>
            <w:tcW w:w="1132" w:type="pct"/>
            <w:tcBorders>
              <w:top w:val="nil"/>
              <w:bottom w:val="nil"/>
            </w:tcBorders>
            <w:shd w:val="clear" w:color="auto" w:fill="auto"/>
          </w:tcPr>
          <w:p w14:paraId="24C8F41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C4870F7" w14:textId="77777777" w:rsidR="00404DCC" w:rsidRPr="00DC7310" w:rsidRDefault="00404DCC" w:rsidP="00404DCC">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14:paraId="12229B6F"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54B1B3C9"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404B0448"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18F004F7"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4AFB442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247296DD"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04BFFA92" w14:textId="77777777" w:rsidTr="00803F1C">
        <w:trPr>
          <w:jc w:val="center"/>
        </w:trPr>
        <w:tc>
          <w:tcPr>
            <w:tcW w:w="1132" w:type="pct"/>
            <w:tcBorders>
              <w:top w:val="nil"/>
              <w:bottom w:val="nil"/>
            </w:tcBorders>
            <w:shd w:val="clear" w:color="auto" w:fill="auto"/>
          </w:tcPr>
          <w:p w14:paraId="69C9CF2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E1D0DD7" w14:textId="77777777" w:rsidR="00404DCC" w:rsidRPr="00DC7310" w:rsidRDefault="00404DCC" w:rsidP="00404DCC">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14:paraId="3BA8E8E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59FC43E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DC6E30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11FFFD54"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24A63012"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14:paraId="168EF0F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IMD4</w:t>
            </w:r>
          </w:p>
        </w:tc>
      </w:tr>
      <w:tr w:rsidR="00404DCC" w:rsidRPr="00DC7310" w14:paraId="5187C75F" w14:textId="77777777" w:rsidTr="00803F1C">
        <w:trPr>
          <w:jc w:val="center"/>
        </w:trPr>
        <w:tc>
          <w:tcPr>
            <w:tcW w:w="1132" w:type="pct"/>
            <w:tcBorders>
              <w:top w:val="nil"/>
              <w:bottom w:val="nil"/>
            </w:tcBorders>
            <w:shd w:val="clear" w:color="auto" w:fill="auto"/>
          </w:tcPr>
          <w:p w14:paraId="53FC72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16C752AD" w14:textId="77777777" w:rsidR="00404DCC" w:rsidRPr="00DC7310" w:rsidRDefault="00404DCC" w:rsidP="00404DCC">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77BB80C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6F491D0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2EB6664"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7BC3E3DD"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250997D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7C11CA3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737CFBDC" w14:textId="77777777" w:rsidTr="00803F1C">
        <w:trPr>
          <w:jc w:val="center"/>
        </w:trPr>
        <w:tc>
          <w:tcPr>
            <w:tcW w:w="1132" w:type="pct"/>
            <w:tcBorders>
              <w:top w:val="nil"/>
              <w:bottom w:val="single" w:sz="4" w:space="0" w:color="auto"/>
            </w:tcBorders>
            <w:shd w:val="clear" w:color="auto" w:fill="auto"/>
          </w:tcPr>
          <w:p w14:paraId="60F8594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2851956" w14:textId="77777777" w:rsidR="00404DCC" w:rsidRPr="00DC7310" w:rsidRDefault="00404DCC" w:rsidP="00404DCC">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14:paraId="3729C259"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58119C7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36AC2353"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04D3F36F"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522E995A"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14:paraId="60BDFC1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r>
      <w:tr w:rsidR="00404DCC" w:rsidRPr="00DC7310" w14:paraId="7D0AB8A1" w14:textId="77777777" w:rsidTr="00803F1C">
        <w:trPr>
          <w:jc w:val="center"/>
        </w:trPr>
        <w:tc>
          <w:tcPr>
            <w:tcW w:w="1132" w:type="pct"/>
            <w:tcBorders>
              <w:bottom w:val="nil"/>
            </w:tcBorders>
            <w:shd w:val="clear" w:color="auto" w:fill="auto"/>
          </w:tcPr>
          <w:p w14:paraId="1CD70A47" w14:textId="77777777" w:rsidR="00404DCC" w:rsidRPr="00DC7310" w:rsidRDefault="00404DCC" w:rsidP="00404DCC">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00B21A3E" w14:textId="77777777" w:rsidR="00404DCC" w:rsidRPr="00DC7310" w:rsidRDefault="00404DCC" w:rsidP="00404DCC">
            <w:pPr>
              <w:pStyle w:val="TAC"/>
              <w:keepNext w:val="0"/>
              <w:keepLines w:val="0"/>
              <w:rPr>
                <w:rFonts w:eastAsia="MS Mincho"/>
              </w:rPr>
            </w:pPr>
            <w:r w:rsidRPr="00DC7310">
              <w:t>3</w:t>
            </w:r>
          </w:p>
        </w:tc>
        <w:tc>
          <w:tcPr>
            <w:tcW w:w="567" w:type="pct"/>
            <w:gridSpan w:val="2"/>
            <w:shd w:val="clear" w:color="auto" w:fill="auto"/>
            <w:noWrap/>
          </w:tcPr>
          <w:p w14:paraId="4BA564D6" w14:textId="77777777" w:rsidR="00404DCC" w:rsidRPr="00DC7310" w:rsidRDefault="00404DCC" w:rsidP="00404DCC">
            <w:pPr>
              <w:pStyle w:val="TAC"/>
              <w:keepNext w:val="0"/>
              <w:keepLines w:val="0"/>
              <w:rPr>
                <w:rFonts w:eastAsia="MS Mincho"/>
              </w:rPr>
            </w:pPr>
            <w:r w:rsidRPr="00DC7310">
              <w:rPr>
                <w:rFonts w:cs="Arial"/>
              </w:rPr>
              <w:t>1780</w:t>
            </w:r>
          </w:p>
        </w:tc>
        <w:tc>
          <w:tcPr>
            <w:tcW w:w="348" w:type="pct"/>
            <w:gridSpan w:val="2"/>
            <w:shd w:val="clear" w:color="auto" w:fill="auto"/>
            <w:noWrap/>
          </w:tcPr>
          <w:p w14:paraId="231A34F2" w14:textId="77777777" w:rsidR="00404DCC" w:rsidRPr="00DC7310" w:rsidRDefault="00404DCC" w:rsidP="00404DCC">
            <w:pPr>
              <w:pStyle w:val="TAC"/>
              <w:keepNext w:val="0"/>
              <w:keepLines w:val="0"/>
              <w:rPr>
                <w:rFonts w:eastAsia="MS Mincho"/>
              </w:rPr>
            </w:pPr>
            <w:r w:rsidRPr="00DC7310">
              <w:rPr>
                <w:rFonts w:cs="Arial"/>
              </w:rPr>
              <w:t>10</w:t>
            </w:r>
          </w:p>
        </w:tc>
        <w:tc>
          <w:tcPr>
            <w:tcW w:w="1041" w:type="pct"/>
            <w:gridSpan w:val="2"/>
            <w:shd w:val="clear" w:color="auto" w:fill="auto"/>
            <w:noWrap/>
          </w:tcPr>
          <w:p w14:paraId="3F6DE6A1" w14:textId="77777777" w:rsidR="00404DCC" w:rsidRPr="00DC7310" w:rsidRDefault="00404DCC" w:rsidP="00404DCC">
            <w:pPr>
              <w:pStyle w:val="TAC"/>
              <w:keepNext w:val="0"/>
              <w:keepLines w:val="0"/>
              <w:rPr>
                <w:rFonts w:eastAsia="MS Mincho"/>
              </w:rPr>
            </w:pPr>
            <w:r w:rsidRPr="00DC7310">
              <w:rPr>
                <w:rFonts w:cs="Arial"/>
              </w:rPr>
              <w:t>50</w:t>
            </w:r>
          </w:p>
        </w:tc>
        <w:tc>
          <w:tcPr>
            <w:tcW w:w="539" w:type="pct"/>
            <w:gridSpan w:val="2"/>
            <w:shd w:val="clear" w:color="auto" w:fill="auto"/>
            <w:noWrap/>
          </w:tcPr>
          <w:p w14:paraId="76358999" w14:textId="77777777" w:rsidR="00404DCC" w:rsidRPr="00DC7310" w:rsidRDefault="00404DCC" w:rsidP="00404DCC">
            <w:pPr>
              <w:pStyle w:val="TAC"/>
              <w:keepNext w:val="0"/>
              <w:keepLines w:val="0"/>
              <w:rPr>
                <w:rFonts w:eastAsia="MS Mincho"/>
              </w:rPr>
            </w:pPr>
            <w:r w:rsidRPr="00DC7310">
              <w:t>1875</w:t>
            </w:r>
          </w:p>
        </w:tc>
        <w:tc>
          <w:tcPr>
            <w:tcW w:w="357" w:type="pct"/>
            <w:gridSpan w:val="2"/>
            <w:shd w:val="clear" w:color="auto" w:fill="auto"/>
          </w:tcPr>
          <w:p w14:paraId="7EECADFC"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58DBA30B" w14:textId="77777777" w:rsidR="00404DCC" w:rsidRPr="00DC7310" w:rsidRDefault="00404DCC" w:rsidP="00404DCC">
            <w:pPr>
              <w:pStyle w:val="TAC"/>
              <w:keepNext w:val="0"/>
              <w:keepLines w:val="0"/>
            </w:pPr>
            <w:r w:rsidRPr="00DC7310">
              <w:rPr>
                <w:rFonts w:cs="Arial"/>
              </w:rPr>
              <w:t>N/A</w:t>
            </w:r>
          </w:p>
        </w:tc>
      </w:tr>
      <w:tr w:rsidR="00404DCC" w:rsidRPr="00DC7310" w14:paraId="2D55306D" w14:textId="77777777" w:rsidTr="00803F1C">
        <w:trPr>
          <w:jc w:val="center"/>
        </w:trPr>
        <w:tc>
          <w:tcPr>
            <w:tcW w:w="1132" w:type="pct"/>
            <w:tcBorders>
              <w:top w:val="nil"/>
              <w:bottom w:val="nil"/>
            </w:tcBorders>
            <w:shd w:val="clear" w:color="auto" w:fill="auto"/>
          </w:tcPr>
          <w:p w14:paraId="1F59FE50" w14:textId="77777777" w:rsidR="00404DCC" w:rsidRPr="00DC7310" w:rsidRDefault="00404DCC" w:rsidP="00404DCC">
            <w:pPr>
              <w:pStyle w:val="TAC"/>
              <w:keepNext w:val="0"/>
              <w:keepLines w:val="0"/>
              <w:rPr>
                <w:rFonts w:eastAsia="MS Mincho"/>
              </w:rPr>
            </w:pPr>
          </w:p>
        </w:tc>
        <w:tc>
          <w:tcPr>
            <w:tcW w:w="410" w:type="pct"/>
            <w:shd w:val="clear" w:color="auto" w:fill="auto"/>
          </w:tcPr>
          <w:p w14:paraId="5A7E066C" w14:textId="77777777" w:rsidR="00404DCC" w:rsidRPr="00DC7310" w:rsidRDefault="00404DCC" w:rsidP="00404DCC">
            <w:pPr>
              <w:pStyle w:val="TAC"/>
              <w:keepNext w:val="0"/>
              <w:keepLines w:val="0"/>
              <w:rPr>
                <w:rFonts w:eastAsia="MS Mincho"/>
              </w:rPr>
            </w:pPr>
            <w:r w:rsidRPr="00DC7310">
              <w:t>7</w:t>
            </w:r>
          </w:p>
        </w:tc>
        <w:tc>
          <w:tcPr>
            <w:tcW w:w="567" w:type="pct"/>
            <w:gridSpan w:val="2"/>
            <w:shd w:val="clear" w:color="auto" w:fill="auto"/>
            <w:noWrap/>
          </w:tcPr>
          <w:p w14:paraId="2FC94264"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5704B20B" w14:textId="77777777" w:rsidR="00404DCC" w:rsidRPr="00DC7310" w:rsidRDefault="00404DCC" w:rsidP="00404DCC">
            <w:pPr>
              <w:pStyle w:val="TAC"/>
              <w:keepNext w:val="0"/>
              <w:keepLines w:val="0"/>
              <w:rPr>
                <w:rFonts w:eastAsia="MS Mincho"/>
              </w:rPr>
            </w:pPr>
            <w:r w:rsidRPr="00DC7310">
              <w:rPr>
                <w:rFonts w:cs="Arial"/>
              </w:rPr>
              <w:t>10</w:t>
            </w:r>
          </w:p>
        </w:tc>
        <w:tc>
          <w:tcPr>
            <w:tcW w:w="1041" w:type="pct"/>
            <w:gridSpan w:val="2"/>
            <w:shd w:val="clear" w:color="auto" w:fill="auto"/>
            <w:noWrap/>
          </w:tcPr>
          <w:p w14:paraId="6A2F4748" w14:textId="77777777" w:rsidR="00404DCC" w:rsidRPr="00DC7310" w:rsidRDefault="00404DCC" w:rsidP="00404DCC">
            <w:pPr>
              <w:pStyle w:val="TAC"/>
              <w:keepNext w:val="0"/>
              <w:keepLines w:val="0"/>
              <w:rPr>
                <w:rFonts w:eastAsia="MS Mincho"/>
              </w:rPr>
            </w:pPr>
            <w:r w:rsidRPr="00DC7310">
              <w:rPr>
                <w:rFonts w:cs="Arial"/>
              </w:rPr>
              <w:t>N/A</w:t>
            </w:r>
          </w:p>
        </w:tc>
        <w:tc>
          <w:tcPr>
            <w:tcW w:w="539" w:type="pct"/>
            <w:gridSpan w:val="2"/>
            <w:shd w:val="clear" w:color="auto" w:fill="auto"/>
            <w:noWrap/>
          </w:tcPr>
          <w:p w14:paraId="32CE7597" w14:textId="77777777" w:rsidR="00404DCC" w:rsidRPr="00DC7310" w:rsidRDefault="00404DCC" w:rsidP="00404DCC">
            <w:pPr>
              <w:pStyle w:val="TAC"/>
              <w:keepNext w:val="0"/>
              <w:keepLines w:val="0"/>
              <w:rPr>
                <w:rFonts w:eastAsia="MS Mincho"/>
              </w:rPr>
            </w:pPr>
            <w:r w:rsidRPr="00DC7310">
              <w:t>2625</w:t>
            </w:r>
          </w:p>
        </w:tc>
        <w:tc>
          <w:tcPr>
            <w:tcW w:w="357" w:type="pct"/>
            <w:gridSpan w:val="2"/>
            <w:shd w:val="clear" w:color="auto" w:fill="auto"/>
          </w:tcPr>
          <w:p w14:paraId="3581F2EE" w14:textId="77777777" w:rsidR="00404DCC" w:rsidRPr="00DC7310" w:rsidRDefault="00404DCC" w:rsidP="00404DCC">
            <w:pPr>
              <w:pStyle w:val="TAC"/>
              <w:keepNext w:val="0"/>
              <w:keepLines w:val="0"/>
              <w:rPr>
                <w:rFonts w:eastAsia="Malgun Gothic"/>
                <w:lang w:eastAsia="ko-KR"/>
              </w:rPr>
            </w:pPr>
            <w:r w:rsidRPr="00DC7310">
              <w:rPr>
                <w:rFonts w:cs="Arial"/>
              </w:rPr>
              <w:t>30.0</w:t>
            </w:r>
          </w:p>
        </w:tc>
        <w:tc>
          <w:tcPr>
            <w:tcW w:w="607" w:type="pct"/>
            <w:gridSpan w:val="3"/>
            <w:shd w:val="clear" w:color="auto" w:fill="auto"/>
          </w:tcPr>
          <w:p w14:paraId="55515C77" w14:textId="77777777" w:rsidR="00404DCC" w:rsidRPr="00DC7310" w:rsidRDefault="00404DCC" w:rsidP="00404DCC">
            <w:pPr>
              <w:pStyle w:val="TAC"/>
              <w:keepNext w:val="0"/>
              <w:keepLines w:val="0"/>
            </w:pPr>
            <w:r w:rsidRPr="00DC7310">
              <w:rPr>
                <w:rFonts w:cs="Arial"/>
              </w:rPr>
              <w:t>IMD2</w:t>
            </w:r>
            <w:r w:rsidRPr="00DC7310">
              <w:rPr>
                <w:rFonts w:cs="Arial"/>
                <w:vertAlign w:val="superscript"/>
              </w:rPr>
              <w:t>1</w:t>
            </w:r>
          </w:p>
        </w:tc>
      </w:tr>
      <w:tr w:rsidR="00404DCC" w:rsidRPr="00DC7310" w14:paraId="3DB7DFF5" w14:textId="77777777" w:rsidTr="00803F1C">
        <w:trPr>
          <w:jc w:val="center"/>
        </w:trPr>
        <w:tc>
          <w:tcPr>
            <w:tcW w:w="1132" w:type="pct"/>
            <w:tcBorders>
              <w:top w:val="nil"/>
              <w:bottom w:val="single" w:sz="4" w:space="0" w:color="auto"/>
            </w:tcBorders>
            <w:shd w:val="clear" w:color="auto" w:fill="auto"/>
          </w:tcPr>
          <w:p w14:paraId="382F8E5B" w14:textId="77777777" w:rsidR="00404DCC" w:rsidRPr="00DC7310" w:rsidRDefault="00404DCC" w:rsidP="00404DCC">
            <w:pPr>
              <w:pStyle w:val="TAC"/>
              <w:keepNext w:val="0"/>
              <w:keepLines w:val="0"/>
              <w:rPr>
                <w:rFonts w:eastAsia="MS Mincho"/>
              </w:rPr>
            </w:pPr>
          </w:p>
        </w:tc>
        <w:tc>
          <w:tcPr>
            <w:tcW w:w="410" w:type="pct"/>
            <w:shd w:val="clear" w:color="auto" w:fill="auto"/>
          </w:tcPr>
          <w:p w14:paraId="1374FAD9" w14:textId="77777777" w:rsidR="00404DCC" w:rsidRPr="00DC7310" w:rsidRDefault="00404DCC" w:rsidP="00404DCC">
            <w:pPr>
              <w:pStyle w:val="TAC"/>
              <w:keepNext w:val="0"/>
              <w:keepLines w:val="0"/>
              <w:rPr>
                <w:rFonts w:eastAsia="MS Mincho"/>
              </w:rPr>
            </w:pPr>
            <w:r w:rsidRPr="00DC7310">
              <w:t>n5</w:t>
            </w:r>
          </w:p>
        </w:tc>
        <w:tc>
          <w:tcPr>
            <w:tcW w:w="567" w:type="pct"/>
            <w:gridSpan w:val="2"/>
            <w:shd w:val="clear" w:color="auto" w:fill="auto"/>
            <w:noWrap/>
          </w:tcPr>
          <w:p w14:paraId="09C81CBE" w14:textId="77777777" w:rsidR="00404DCC" w:rsidRPr="00DC7310" w:rsidRDefault="00404DCC" w:rsidP="00404DCC">
            <w:pPr>
              <w:pStyle w:val="TAC"/>
              <w:keepNext w:val="0"/>
              <w:keepLines w:val="0"/>
              <w:rPr>
                <w:rFonts w:eastAsia="MS Mincho"/>
              </w:rPr>
            </w:pPr>
            <w:r w:rsidRPr="00DC7310">
              <w:rPr>
                <w:rFonts w:cs="Arial"/>
              </w:rPr>
              <w:t>845</w:t>
            </w:r>
          </w:p>
        </w:tc>
        <w:tc>
          <w:tcPr>
            <w:tcW w:w="348" w:type="pct"/>
            <w:gridSpan w:val="2"/>
            <w:shd w:val="clear" w:color="auto" w:fill="auto"/>
            <w:noWrap/>
          </w:tcPr>
          <w:p w14:paraId="5D036A8E" w14:textId="77777777" w:rsidR="00404DCC" w:rsidRPr="00DC7310" w:rsidRDefault="00404DCC" w:rsidP="00404DCC">
            <w:pPr>
              <w:pStyle w:val="TAC"/>
              <w:keepNext w:val="0"/>
              <w:keepLines w:val="0"/>
              <w:rPr>
                <w:rFonts w:eastAsia="MS Mincho"/>
              </w:rPr>
            </w:pPr>
            <w:r w:rsidRPr="00DC7310">
              <w:rPr>
                <w:rFonts w:cs="Arial"/>
              </w:rPr>
              <w:t>5</w:t>
            </w:r>
          </w:p>
        </w:tc>
        <w:tc>
          <w:tcPr>
            <w:tcW w:w="1041" w:type="pct"/>
            <w:gridSpan w:val="2"/>
            <w:shd w:val="clear" w:color="auto" w:fill="auto"/>
            <w:noWrap/>
          </w:tcPr>
          <w:p w14:paraId="671BB901" w14:textId="77777777" w:rsidR="00404DCC" w:rsidRPr="00DC7310" w:rsidRDefault="00404DCC" w:rsidP="00404DCC">
            <w:pPr>
              <w:pStyle w:val="TAC"/>
              <w:keepNext w:val="0"/>
              <w:keepLines w:val="0"/>
              <w:rPr>
                <w:rFonts w:eastAsia="MS Mincho"/>
              </w:rPr>
            </w:pPr>
            <w:r w:rsidRPr="00DC7310">
              <w:rPr>
                <w:rFonts w:cs="Arial"/>
              </w:rPr>
              <w:t>25</w:t>
            </w:r>
          </w:p>
        </w:tc>
        <w:tc>
          <w:tcPr>
            <w:tcW w:w="539" w:type="pct"/>
            <w:gridSpan w:val="2"/>
            <w:shd w:val="clear" w:color="auto" w:fill="auto"/>
            <w:noWrap/>
          </w:tcPr>
          <w:p w14:paraId="2D953906" w14:textId="77777777" w:rsidR="00404DCC" w:rsidRPr="00DC7310" w:rsidRDefault="00404DCC" w:rsidP="00404DCC">
            <w:pPr>
              <w:pStyle w:val="TAC"/>
              <w:keepNext w:val="0"/>
              <w:keepLines w:val="0"/>
              <w:rPr>
                <w:rFonts w:eastAsia="MS Mincho"/>
              </w:rPr>
            </w:pPr>
            <w:r w:rsidRPr="00DC7310">
              <w:t>890</w:t>
            </w:r>
          </w:p>
        </w:tc>
        <w:tc>
          <w:tcPr>
            <w:tcW w:w="357" w:type="pct"/>
            <w:gridSpan w:val="2"/>
            <w:shd w:val="clear" w:color="auto" w:fill="auto"/>
          </w:tcPr>
          <w:p w14:paraId="50B976F7"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7615CF1F" w14:textId="77777777" w:rsidR="00404DCC" w:rsidRPr="00DC7310" w:rsidRDefault="00404DCC" w:rsidP="00404DCC">
            <w:pPr>
              <w:pStyle w:val="TAC"/>
              <w:keepNext w:val="0"/>
              <w:keepLines w:val="0"/>
            </w:pPr>
            <w:r w:rsidRPr="00DC7310">
              <w:rPr>
                <w:rFonts w:cs="Arial"/>
              </w:rPr>
              <w:t>N/A</w:t>
            </w:r>
          </w:p>
        </w:tc>
      </w:tr>
      <w:tr w:rsidR="00404DCC" w:rsidRPr="00DC7310" w14:paraId="362B59E4"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5217920B" w14:textId="77777777" w:rsidR="00404DCC" w:rsidRPr="00DC7310" w:rsidRDefault="00404DCC" w:rsidP="00404DCC">
            <w:pPr>
              <w:pStyle w:val="TAC"/>
              <w:keepNext w:val="0"/>
              <w:keepLines w:val="0"/>
              <w:rPr>
                <w:rFonts w:cs="Arial"/>
                <w:lang w:eastAsia="ja-JP"/>
              </w:rPr>
            </w:pPr>
            <w:r w:rsidRPr="00DC7310">
              <w:rPr>
                <w:rFonts w:cs="Arial"/>
                <w:lang w:eastAsia="ja-JP"/>
              </w:rPr>
              <w:t>DC_3A-(n)7AA</w:t>
            </w:r>
          </w:p>
          <w:p w14:paraId="6D4A9A3E" w14:textId="77777777" w:rsidR="00404DCC" w:rsidRPr="00DC7310" w:rsidRDefault="00404DCC" w:rsidP="00404DCC">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20C2C17"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8045A08" w14:textId="77777777" w:rsidR="00404DCC" w:rsidRPr="00DC7310" w:rsidRDefault="00404DCC" w:rsidP="00404DCC">
            <w:pPr>
              <w:pStyle w:val="TAC"/>
              <w:keepNext w:val="0"/>
              <w:keepLines w:val="0"/>
              <w:rPr>
                <w:rFonts w:cs="Arial"/>
              </w:rPr>
            </w:pPr>
            <w:r w:rsidRPr="00DC7310">
              <w:rPr>
                <w:lang w:eastAsia="sv-SE"/>
              </w:rPr>
              <w:t>1730</w:t>
            </w:r>
          </w:p>
        </w:tc>
        <w:tc>
          <w:tcPr>
            <w:tcW w:w="348" w:type="pct"/>
            <w:gridSpan w:val="2"/>
            <w:shd w:val="clear" w:color="auto" w:fill="auto"/>
            <w:noWrap/>
          </w:tcPr>
          <w:p w14:paraId="29FE990F"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742981C"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0D244D6" w14:textId="77777777" w:rsidR="00404DCC" w:rsidRPr="00DC7310" w:rsidRDefault="00404DCC" w:rsidP="00404DCC">
            <w:pPr>
              <w:pStyle w:val="TAC"/>
              <w:keepNext w:val="0"/>
              <w:keepLines w:val="0"/>
            </w:pPr>
            <w:r w:rsidRPr="00DC7310">
              <w:rPr>
                <w:lang w:eastAsia="sv-SE"/>
              </w:rPr>
              <w:t>1825</w:t>
            </w:r>
          </w:p>
        </w:tc>
        <w:tc>
          <w:tcPr>
            <w:tcW w:w="357" w:type="pct"/>
            <w:gridSpan w:val="2"/>
            <w:shd w:val="clear" w:color="auto" w:fill="auto"/>
          </w:tcPr>
          <w:p w14:paraId="5DA79756"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0165B708"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48578B3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8244B35"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63660B37" w14:textId="77777777" w:rsidR="00404DCC" w:rsidRPr="00DC7310" w:rsidRDefault="00404DCC" w:rsidP="00404DCC">
            <w:pPr>
              <w:pStyle w:val="TAC"/>
              <w:keepNext w:val="0"/>
              <w:keepLines w:val="0"/>
            </w:pPr>
            <w:r w:rsidRPr="00DC7310">
              <w:rPr>
                <w:rFonts w:eastAsia="MS Mincho"/>
              </w:rPr>
              <w:t>7</w:t>
            </w:r>
          </w:p>
        </w:tc>
        <w:tc>
          <w:tcPr>
            <w:tcW w:w="567" w:type="pct"/>
            <w:gridSpan w:val="2"/>
            <w:shd w:val="clear" w:color="auto" w:fill="auto"/>
            <w:noWrap/>
          </w:tcPr>
          <w:p w14:paraId="5CC92A73"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2C6E6614"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224EE11D"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471ED2D4" w14:textId="77777777" w:rsidR="00404DCC" w:rsidRPr="00DC7310" w:rsidRDefault="00404DCC" w:rsidP="00404DCC">
            <w:pPr>
              <w:pStyle w:val="TAC"/>
              <w:keepNext w:val="0"/>
              <w:keepLines w:val="0"/>
            </w:pPr>
            <w:r w:rsidRPr="00DC7310">
              <w:rPr>
                <w:lang w:eastAsia="sv-SE"/>
              </w:rPr>
              <w:t>2647.5</w:t>
            </w:r>
          </w:p>
        </w:tc>
        <w:tc>
          <w:tcPr>
            <w:tcW w:w="357" w:type="pct"/>
            <w:gridSpan w:val="2"/>
            <w:shd w:val="clear" w:color="auto" w:fill="auto"/>
          </w:tcPr>
          <w:p w14:paraId="048AD8D3" w14:textId="77777777" w:rsidR="00404DCC" w:rsidRPr="00DC7310" w:rsidRDefault="00404DCC" w:rsidP="00404DCC">
            <w:pPr>
              <w:pStyle w:val="TAC"/>
              <w:keepNext w:val="0"/>
              <w:keepLines w:val="0"/>
              <w:rPr>
                <w:rFonts w:cs="Arial"/>
              </w:rPr>
            </w:pPr>
            <w:r w:rsidRPr="00DC7310">
              <w:rPr>
                <w:rFonts w:eastAsia="MS Mincho"/>
              </w:rPr>
              <w:t>6.9</w:t>
            </w:r>
          </w:p>
        </w:tc>
        <w:tc>
          <w:tcPr>
            <w:tcW w:w="607" w:type="pct"/>
            <w:gridSpan w:val="3"/>
            <w:shd w:val="clear" w:color="auto" w:fill="auto"/>
          </w:tcPr>
          <w:p w14:paraId="5DACC6E8" w14:textId="77777777" w:rsidR="00404DCC" w:rsidRPr="00DC7310" w:rsidRDefault="00404DCC" w:rsidP="00404DCC">
            <w:pPr>
              <w:pStyle w:val="TAC"/>
              <w:keepNext w:val="0"/>
              <w:keepLines w:val="0"/>
              <w:rPr>
                <w:rFonts w:cs="Arial"/>
              </w:rPr>
            </w:pPr>
            <w:r w:rsidRPr="00DC7310">
              <w:rPr>
                <w:rFonts w:eastAsia="MS Mincho"/>
              </w:rPr>
              <w:t>IMD4</w:t>
            </w:r>
          </w:p>
        </w:tc>
      </w:tr>
      <w:tr w:rsidR="00404DCC" w:rsidRPr="00DC7310" w14:paraId="57F8697A"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184D47C"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FD87D87" w14:textId="77777777" w:rsidR="00404DCC" w:rsidRPr="00DC7310" w:rsidRDefault="00404DCC" w:rsidP="00404DCC">
            <w:pPr>
              <w:pStyle w:val="TAC"/>
              <w:keepNext w:val="0"/>
              <w:keepLines w:val="0"/>
            </w:pPr>
            <w:r w:rsidRPr="00DC7310">
              <w:rPr>
                <w:rFonts w:eastAsia="MS Mincho"/>
              </w:rPr>
              <w:t>n7</w:t>
            </w:r>
          </w:p>
        </w:tc>
        <w:tc>
          <w:tcPr>
            <w:tcW w:w="567" w:type="pct"/>
            <w:gridSpan w:val="2"/>
            <w:shd w:val="clear" w:color="auto" w:fill="auto"/>
            <w:noWrap/>
          </w:tcPr>
          <w:p w14:paraId="6F546DC5" w14:textId="77777777" w:rsidR="00404DCC" w:rsidRPr="00DC7310" w:rsidRDefault="00404DCC" w:rsidP="00404DCC">
            <w:pPr>
              <w:pStyle w:val="TAC"/>
              <w:keepNext w:val="0"/>
              <w:keepLines w:val="0"/>
              <w:rPr>
                <w:rFonts w:cs="Arial"/>
              </w:rPr>
            </w:pPr>
            <w:r w:rsidRPr="00DC7310">
              <w:rPr>
                <w:lang w:eastAsia="sv-SE"/>
              </w:rPr>
              <w:t>2535</w:t>
            </w:r>
          </w:p>
        </w:tc>
        <w:tc>
          <w:tcPr>
            <w:tcW w:w="348" w:type="pct"/>
            <w:gridSpan w:val="2"/>
            <w:shd w:val="clear" w:color="auto" w:fill="auto"/>
            <w:noWrap/>
          </w:tcPr>
          <w:p w14:paraId="1504149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58964EE6"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95DC54B" w14:textId="77777777" w:rsidR="00404DCC" w:rsidRPr="00DC7310" w:rsidRDefault="00404DCC" w:rsidP="00404DCC">
            <w:pPr>
              <w:pStyle w:val="TAC"/>
              <w:keepNext w:val="0"/>
              <w:keepLines w:val="0"/>
            </w:pPr>
            <w:r w:rsidRPr="00DC7310">
              <w:rPr>
                <w:lang w:eastAsia="sv-SE"/>
              </w:rPr>
              <w:t>2655</w:t>
            </w:r>
          </w:p>
        </w:tc>
        <w:tc>
          <w:tcPr>
            <w:tcW w:w="357" w:type="pct"/>
            <w:gridSpan w:val="2"/>
            <w:shd w:val="clear" w:color="auto" w:fill="auto"/>
          </w:tcPr>
          <w:p w14:paraId="3D668BC3" w14:textId="77777777" w:rsidR="00404DCC" w:rsidRPr="00DC7310" w:rsidRDefault="00404DCC" w:rsidP="00404DCC">
            <w:pPr>
              <w:pStyle w:val="TAC"/>
              <w:keepNext w:val="0"/>
              <w:keepLines w:val="0"/>
              <w:rPr>
                <w:rFonts w:cs="Arial"/>
              </w:rPr>
            </w:pPr>
            <w:r w:rsidRPr="00DC7310">
              <w:rPr>
                <w:rFonts w:eastAsia="MS Mincho"/>
              </w:rPr>
              <w:t>10.2</w:t>
            </w:r>
          </w:p>
        </w:tc>
        <w:tc>
          <w:tcPr>
            <w:tcW w:w="607" w:type="pct"/>
            <w:gridSpan w:val="3"/>
            <w:shd w:val="clear" w:color="auto" w:fill="auto"/>
          </w:tcPr>
          <w:p w14:paraId="220C968D" w14:textId="77777777" w:rsidR="00404DCC" w:rsidRPr="00DC7310" w:rsidRDefault="00404DCC" w:rsidP="00404DCC">
            <w:pPr>
              <w:pStyle w:val="TAC"/>
              <w:keepNext w:val="0"/>
              <w:keepLines w:val="0"/>
              <w:rPr>
                <w:rFonts w:cs="Arial"/>
              </w:rPr>
            </w:pPr>
            <w:r w:rsidRPr="00DC7310">
              <w:rPr>
                <w:rFonts w:eastAsia="MS Mincho"/>
              </w:rPr>
              <w:t>IMD4</w:t>
            </w:r>
          </w:p>
        </w:tc>
      </w:tr>
      <w:tr w:rsidR="00404DCC" w:rsidRPr="00DC7310" w14:paraId="12818EC3"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6FF34762" w14:textId="77777777" w:rsidR="00404DCC" w:rsidRPr="00DC7310" w:rsidRDefault="00404DCC" w:rsidP="00404DCC">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6306612D"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6CAEED1" w14:textId="77777777" w:rsidR="00404DCC" w:rsidRPr="00DC7310" w:rsidRDefault="00404DCC" w:rsidP="00404DCC">
            <w:pPr>
              <w:pStyle w:val="TAC"/>
              <w:keepNext w:val="0"/>
              <w:keepLines w:val="0"/>
              <w:rPr>
                <w:rFonts w:cs="Arial"/>
              </w:rPr>
            </w:pPr>
            <w:r w:rsidRPr="00DC7310">
              <w:rPr>
                <w:rFonts w:cs="Arial"/>
              </w:rPr>
              <w:t>1780</w:t>
            </w:r>
          </w:p>
        </w:tc>
        <w:tc>
          <w:tcPr>
            <w:tcW w:w="348" w:type="pct"/>
            <w:gridSpan w:val="2"/>
            <w:shd w:val="clear" w:color="auto" w:fill="auto"/>
            <w:noWrap/>
          </w:tcPr>
          <w:p w14:paraId="323877E2"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B5BD62B"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4D340AE2" w14:textId="77777777" w:rsidR="00404DCC" w:rsidRPr="00DC7310" w:rsidRDefault="00404DCC" w:rsidP="00404DCC">
            <w:pPr>
              <w:pStyle w:val="TAC"/>
              <w:keepNext w:val="0"/>
              <w:keepLines w:val="0"/>
            </w:pPr>
            <w:r w:rsidRPr="00DC7310">
              <w:rPr>
                <w:rFonts w:cs="Arial"/>
              </w:rPr>
              <w:t>1875</w:t>
            </w:r>
          </w:p>
        </w:tc>
        <w:tc>
          <w:tcPr>
            <w:tcW w:w="357" w:type="pct"/>
            <w:gridSpan w:val="2"/>
            <w:shd w:val="clear" w:color="auto" w:fill="auto"/>
          </w:tcPr>
          <w:p w14:paraId="60926315"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6AEFF471"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146A5C1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F4E7E1F"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51493657" w14:textId="77777777" w:rsidR="00404DCC" w:rsidRPr="00DC7310" w:rsidRDefault="00404DCC" w:rsidP="00404DCC">
            <w:pPr>
              <w:pStyle w:val="TAC"/>
              <w:keepNext w:val="0"/>
              <w:keepLines w:val="0"/>
            </w:pPr>
            <w:r w:rsidRPr="00DC7310">
              <w:rPr>
                <w:lang w:eastAsia="zh-CN"/>
              </w:rPr>
              <w:t>n8</w:t>
            </w:r>
          </w:p>
        </w:tc>
        <w:tc>
          <w:tcPr>
            <w:tcW w:w="567" w:type="pct"/>
            <w:gridSpan w:val="2"/>
            <w:shd w:val="clear" w:color="auto" w:fill="auto"/>
            <w:noWrap/>
          </w:tcPr>
          <w:p w14:paraId="00B68199" w14:textId="77777777" w:rsidR="00404DCC" w:rsidRPr="00DC7310" w:rsidRDefault="00404DCC" w:rsidP="00404DCC">
            <w:pPr>
              <w:pStyle w:val="TAC"/>
              <w:keepNext w:val="0"/>
              <w:keepLines w:val="0"/>
              <w:rPr>
                <w:rFonts w:cs="Arial"/>
              </w:rPr>
            </w:pPr>
            <w:r w:rsidRPr="00DC7310">
              <w:rPr>
                <w:rFonts w:cs="Arial"/>
              </w:rPr>
              <w:t>890</w:t>
            </w:r>
          </w:p>
        </w:tc>
        <w:tc>
          <w:tcPr>
            <w:tcW w:w="348" w:type="pct"/>
            <w:gridSpan w:val="2"/>
            <w:shd w:val="clear" w:color="auto" w:fill="auto"/>
            <w:noWrap/>
          </w:tcPr>
          <w:p w14:paraId="749683D3"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4D4C2D2A"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7E6D7ED8" w14:textId="77777777" w:rsidR="00404DCC" w:rsidRPr="00DC7310" w:rsidRDefault="00404DCC" w:rsidP="00404DCC">
            <w:pPr>
              <w:pStyle w:val="TAC"/>
              <w:keepNext w:val="0"/>
              <w:keepLines w:val="0"/>
            </w:pPr>
            <w:r w:rsidRPr="00DC7310">
              <w:rPr>
                <w:rFonts w:cs="Arial"/>
              </w:rPr>
              <w:t>935</w:t>
            </w:r>
          </w:p>
        </w:tc>
        <w:tc>
          <w:tcPr>
            <w:tcW w:w="357" w:type="pct"/>
            <w:gridSpan w:val="2"/>
            <w:shd w:val="clear" w:color="auto" w:fill="auto"/>
          </w:tcPr>
          <w:p w14:paraId="49A81576" w14:textId="77777777" w:rsidR="00404DCC" w:rsidRPr="00DC7310" w:rsidRDefault="00404DCC" w:rsidP="00404DCC">
            <w:pPr>
              <w:pStyle w:val="TAC"/>
              <w:keepNext w:val="0"/>
              <w:keepLines w:val="0"/>
              <w:rPr>
                <w:rFonts w:cs="Arial"/>
              </w:rPr>
            </w:pPr>
            <w:r w:rsidRPr="00DC7310">
              <w:rPr>
                <w:rFonts w:eastAsia="MS Mincho"/>
              </w:rPr>
              <w:t>N/A</w:t>
            </w:r>
          </w:p>
        </w:tc>
        <w:tc>
          <w:tcPr>
            <w:tcW w:w="607" w:type="pct"/>
            <w:gridSpan w:val="3"/>
            <w:shd w:val="clear" w:color="auto" w:fill="auto"/>
          </w:tcPr>
          <w:p w14:paraId="504C2669" w14:textId="77777777" w:rsidR="00404DCC" w:rsidRPr="00DC7310" w:rsidRDefault="00404DCC" w:rsidP="00404DCC">
            <w:pPr>
              <w:pStyle w:val="TAC"/>
              <w:keepNext w:val="0"/>
              <w:keepLines w:val="0"/>
              <w:rPr>
                <w:rFonts w:cs="Arial"/>
              </w:rPr>
            </w:pPr>
            <w:r w:rsidRPr="00DC7310">
              <w:rPr>
                <w:rFonts w:eastAsia="MS Mincho"/>
              </w:rPr>
              <w:t>N/A</w:t>
            </w:r>
          </w:p>
        </w:tc>
      </w:tr>
      <w:tr w:rsidR="00404DCC" w:rsidRPr="00DC7310" w14:paraId="2D62B6CB"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4F5CB9CC"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350AB37" w14:textId="77777777" w:rsidR="00404DCC" w:rsidRPr="00DC7310" w:rsidRDefault="00404DCC" w:rsidP="00404DCC">
            <w:pPr>
              <w:pStyle w:val="TAC"/>
              <w:keepNext w:val="0"/>
              <w:keepLines w:val="0"/>
            </w:pPr>
            <w:r w:rsidRPr="00DC7310">
              <w:rPr>
                <w:rFonts w:eastAsia="MS Mincho"/>
              </w:rPr>
              <w:t>7</w:t>
            </w:r>
          </w:p>
        </w:tc>
        <w:tc>
          <w:tcPr>
            <w:tcW w:w="567" w:type="pct"/>
            <w:gridSpan w:val="2"/>
            <w:shd w:val="clear" w:color="auto" w:fill="auto"/>
            <w:noWrap/>
          </w:tcPr>
          <w:p w14:paraId="38C52A3B"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7EF1FDAF"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249E2421"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61DCBBB6" w14:textId="77777777" w:rsidR="00404DCC" w:rsidRPr="00DC7310" w:rsidRDefault="00404DCC" w:rsidP="00404DCC">
            <w:pPr>
              <w:pStyle w:val="TAC"/>
              <w:keepNext w:val="0"/>
              <w:keepLines w:val="0"/>
            </w:pPr>
            <w:r w:rsidRPr="00DC7310">
              <w:rPr>
                <w:rFonts w:cs="Arial"/>
              </w:rPr>
              <w:t>2670</w:t>
            </w:r>
          </w:p>
        </w:tc>
        <w:tc>
          <w:tcPr>
            <w:tcW w:w="357" w:type="pct"/>
            <w:gridSpan w:val="2"/>
            <w:shd w:val="clear" w:color="auto" w:fill="auto"/>
          </w:tcPr>
          <w:p w14:paraId="6C1A1805" w14:textId="77777777" w:rsidR="00404DCC" w:rsidRPr="00DC7310" w:rsidRDefault="00404DCC" w:rsidP="00404DCC">
            <w:pPr>
              <w:pStyle w:val="TAC"/>
              <w:keepNext w:val="0"/>
              <w:keepLines w:val="0"/>
              <w:rPr>
                <w:rFonts w:cs="Arial"/>
              </w:rPr>
            </w:pPr>
            <w:r w:rsidRPr="00DC7310">
              <w:rPr>
                <w:rFonts w:eastAsia="MS Mincho"/>
              </w:rPr>
              <w:t>29.0</w:t>
            </w:r>
          </w:p>
        </w:tc>
        <w:tc>
          <w:tcPr>
            <w:tcW w:w="607" w:type="pct"/>
            <w:gridSpan w:val="3"/>
            <w:shd w:val="clear" w:color="auto" w:fill="auto"/>
          </w:tcPr>
          <w:p w14:paraId="40186F07" w14:textId="77777777" w:rsidR="00404DCC" w:rsidRPr="00DC7310" w:rsidRDefault="00404DCC" w:rsidP="00404DCC">
            <w:pPr>
              <w:pStyle w:val="TAC"/>
              <w:keepNext w:val="0"/>
              <w:keepLines w:val="0"/>
              <w:rPr>
                <w:rFonts w:eastAsia="MS Mincho"/>
              </w:rPr>
            </w:pPr>
            <w:r w:rsidRPr="00DC7310">
              <w:rPr>
                <w:rFonts w:eastAsia="MS Mincho"/>
              </w:rPr>
              <w:t>IMD2</w:t>
            </w:r>
          </w:p>
          <w:p w14:paraId="04683916" w14:textId="77777777" w:rsidR="00404DCC" w:rsidRPr="00DC7310" w:rsidRDefault="00404DCC" w:rsidP="00404DCC">
            <w:pPr>
              <w:pStyle w:val="TAC"/>
              <w:keepNext w:val="0"/>
              <w:keepLines w:val="0"/>
              <w:rPr>
                <w:rFonts w:cs="Arial"/>
              </w:rPr>
            </w:pPr>
            <w:r w:rsidRPr="00DC7310">
              <w:rPr>
                <w:rFonts w:eastAsia="MS Mincho"/>
              </w:rPr>
              <w:t>IMD3</w:t>
            </w:r>
            <w:r w:rsidRPr="00DC7310">
              <w:rPr>
                <w:rFonts w:eastAsia="MS Mincho"/>
                <w:vertAlign w:val="superscript"/>
              </w:rPr>
              <w:t>3</w:t>
            </w:r>
          </w:p>
        </w:tc>
      </w:tr>
      <w:tr w:rsidR="00404DCC" w:rsidRPr="00DC7310" w14:paraId="1D3D7602"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F0B4D42" w14:textId="77777777" w:rsidR="00404DCC" w:rsidRPr="00DC7310" w:rsidRDefault="00404DCC" w:rsidP="00404DCC">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2F9FA9B4"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vAlign w:val="center"/>
          </w:tcPr>
          <w:p w14:paraId="1B3E383B" w14:textId="77777777" w:rsidR="00404DCC" w:rsidRPr="00DC7310" w:rsidRDefault="00404DCC" w:rsidP="00404DCC">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3D00011B"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4374233"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vAlign w:val="center"/>
          </w:tcPr>
          <w:p w14:paraId="16F36CC1" w14:textId="77777777" w:rsidR="00404DCC" w:rsidRPr="00DC7310" w:rsidRDefault="00404DCC" w:rsidP="00404DCC">
            <w:pPr>
              <w:pStyle w:val="TAC"/>
              <w:keepNext w:val="0"/>
              <w:keepLines w:val="0"/>
              <w:rPr>
                <w:rFonts w:cs="Arial"/>
              </w:rPr>
            </w:pPr>
            <w:r w:rsidRPr="00DC7310">
              <w:rPr>
                <w:rFonts w:cs="Arial"/>
              </w:rPr>
              <w:t>1875</w:t>
            </w:r>
          </w:p>
        </w:tc>
        <w:tc>
          <w:tcPr>
            <w:tcW w:w="357" w:type="pct"/>
            <w:gridSpan w:val="2"/>
            <w:shd w:val="clear" w:color="auto" w:fill="auto"/>
            <w:vAlign w:val="center"/>
          </w:tcPr>
          <w:p w14:paraId="139FF3DE"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shd w:val="clear" w:color="auto" w:fill="auto"/>
          </w:tcPr>
          <w:p w14:paraId="7A5B579F" w14:textId="77777777" w:rsidR="00404DCC" w:rsidRPr="00DC7310" w:rsidRDefault="00404DCC" w:rsidP="00404DCC">
            <w:pPr>
              <w:pStyle w:val="TAC"/>
              <w:keepNext w:val="0"/>
              <w:keepLines w:val="0"/>
              <w:rPr>
                <w:rFonts w:eastAsia="MS Mincho"/>
              </w:rPr>
            </w:pPr>
            <w:r w:rsidRPr="00DC7310">
              <w:rPr>
                <w:rFonts w:cs="Arial"/>
              </w:rPr>
              <w:t>N/A</w:t>
            </w:r>
          </w:p>
        </w:tc>
      </w:tr>
      <w:tr w:rsidR="00404DCC" w:rsidRPr="00DC7310" w14:paraId="2EEF25C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9E4FF52" w14:textId="77777777" w:rsidR="00404DCC" w:rsidRPr="00DC7310" w:rsidRDefault="00404DCC" w:rsidP="00404DCC">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4123C967" w14:textId="77777777" w:rsidR="00404DCC" w:rsidRPr="00DC7310" w:rsidRDefault="00404DCC" w:rsidP="00404DCC">
            <w:pPr>
              <w:pStyle w:val="TAC"/>
              <w:keepNext w:val="0"/>
              <w:keepLines w:val="0"/>
              <w:rPr>
                <w:rFonts w:eastAsia="MS Mincho"/>
              </w:rPr>
            </w:pPr>
            <w:r w:rsidRPr="00DC7310">
              <w:rPr>
                <w:rFonts w:cs="Arial"/>
              </w:rPr>
              <w:t>7</w:t>
            </w:r>
          </w:p>
        </w:tc>
        <w:tc>
          <w:tcPr>
            <w:tcW w:w="567" w:type="pct"/>
            <w:gridSpan w:val="2"/>
            <w:shd w:val="clear" w:color="auto" w:fill="auto"/>
            <w:noWrap/>
            <w:vAlign w:val="center"/>
          </w:tcPr>
          <w:p w14:paraId="14F23B61"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vAlign w:val="center"/>
          </w:tcPr>
          <w:p w14:paraId="2BDCAC3D"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BC87C3F"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vAlign w:val="center"/>
          </w:tcPr>
          <w:p w14:paraId="65535FCA" w14:textId="77777777" w:rsidR="00404DCC" w:rsidRPr="00DC7310" w:rsidRDefault="00404DCC" w:rsidP="00404DCC">
            <w:pPr>
              <w:pStyle w:val="TAC"/>
              <w:keepNext w:val="0"/>
              <w:keepLines w:val="0"/>
              <w:rPr>
                <w:rFonts w:cs="Arial"/>
              </w:rPr>
            </w:pPr>
            <w:r w:rsidRPr="00DC7310">
              <w:rPr>
                <w:rFonts w:cs="Arial"/>
              </w:rPr>
              <w:t>2625</w:t>
            </w:r>
          </w:p>
        </w:tc>
        <w:tc>
          <w:tcPr>
            <w:tcW w:w="357" w:type="pct"/>
            <w:gridSpan w:val="2"/>
            <w:shd w:val="clear" w:color="auto" w:fill="auto"/>
            <w:vAlign w:val="center"/>
          </w:tcPr>
          <w:p w14:paraId="4A8EBF98" w14:textId="77777777" w:rsidR="00404DCC" w:rsidRPr="00DC7310" w:rsidRDefault="00404DCC" w:rsidP="00404DCC">
            <w:pPr>
              <w:pStyle w:val="TAC"/>
              <w:keepNext w:val="0"/>
              <w:keepLines w:val="0"/>
              <w:rPr>
                <w:rFonts w:eastAsia="MS Mincho"/>
              </w:rPr>
            </w:pPr>
            <w:r w:rsidRPr="00DC7310">
              <w:rPr>
                <w:rFonts w:cs="Arial"/>
              </w:rPr>
              <w:t>30.0</w:t>
            </w:r>
          </w:p>
        </w:tc>
        <w:tc>
          <w:tcPr>
            <w:tcW w:w="607" w:type="pct"/>
            <w:gridSpan w:val="3"/>
            <w:shd w:val="clear" w:color="auto" w:fill="auto"/>
          </w:tcPr>
          <w:p w14:paraId="615903AE" w14:textId="77777777" w:rsidR="00404DCC" w:rsidRPr="00DC7310" w:rsidRDefault="00404DCC" w:rsidP="00404DCC">
            <w:pPr>
              <w:pStyle w:val="TAC"/>
              <w:keepNext w:val="0"/>
              <w:keepLines w:val="0"/>
              <w:rPr>
                <w:rFonts w:eastAsia="MS Mincho"/>
              </w:rPr>
            </w:pPr>
            <w:r w:rsidRPr="00DC7310">
              <w:rPr>
                <w:rFonts w:cs="Arial"/>
              </w:rPr>
              <w:t>IMD2</w:t>
            </w:r>
          </w:p>
        </w:tc>
      </w:tr>
      <w:tr w:rsidR="00404DCC" w:rsidRPr="00DC7310" w14:paraId="0D03053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788BE33" w14:textId="77777777" w:rsidR="00404DCC" w:rsidRPr="00DC7310" w:rsidRDefault="00404DCC" w:rsidP="00404DCC">
            <w:pPr>
              <w:pStyle w:val="TAC"/>
              <w:keepNext w:val="0"/>
              <w:keepLines w:val="0"/>
            </w:pPr>
            <w:r w:rsidRPr="00DC7310">
              <w:t>DC_3C-7A_n26A</w:t>
            </w:r>
          </w:p>
          <w:p w14:paraId="43F576E1" w14:textId="77777777" w:rsidR="00404DCC" w:rsidRPr="00DC7310" w:rsidRDefault="00404DCC" w:rsidP="00404DCC">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3ADE7319" w14:textId="77777777" w:rsidR="00404DCC" w:rsidRPr="00DC7310" w:rsidRDefault="00404DCC" w:rsidP="00404DCC">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14:paraId="02F26C5D" w14:textId="77777777" w:rsidR="00404DCC" w:rsidRPr="00DC7310" w:rsidRDefault="00404DCC" w:rsidP="00404DCC">
            <w:pPr>
              <w:pStyle w:val="TAC"/>
              <w:keepNext w:val="0"/>
              <w:keepLines w:val="0"/>
              <w:rPr>
                <w:rFonts w:cs="Arial"/>
              </w:rPr>
            </w:pPr>
            <w:r w:rsidRPr="00DC7310">
              <w:rPr>
                <w:rFonts w:cs="Arial"/>
              </w:rPr>
              <w:t>845</w:t>
            </w:r>
          </w:p>
        </w:tc>
        <w:tc>
          <w:tcPr>
            <w:tcW w:w="348" w:type="pct"/>
            <w:gridSpan w:val="2"/>
            <w:shd w:val="clear" w:color="auto" w:fill="auto"/>
            <w:noWrap/>
            <w:vAlign w:val="center"/>
          </w:tcPr>
          <w:p w14:paraId="2933DCF1"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vAlign w:val="center"/>
          </w:tcPr>
          <w:p w14:paraId="45AFC306"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vAlign w:val="center"/>
          </w:tcPr>
          <w:p w14:paraId="02D993E0" w14:textId="77777777" w:rsidR="00404DCC" w:rsidRPr="00DC7310" w:rsidRDefault="00404DCC" w:rsidP="00404DCC">
            <w:pPr>
              <w:pStyle w:val="TAC"/>
              <w:keepNext w:val="0"/>
              <w:keepLines w:val="0"/>
              <w:rPr>
                <w:rFonts w:cs="Arial"/>
              </w:rPr>
            </w:pPr>
            <w:r w:rsidRPr="00DC7310">
              <w:rPr>
                <w:rFonts w:cs="Arial"/>
              </w:rPr>
              <w:t>890</w:t>
            </w:r>
          </w:p>
        </w:tc>
        <w:tc>
          <w:tcPr>
            <w:tcW w:w="357" w:type="pct"/>
            <w:gridSpan w:val="2"/>
            <w:shd w:val="clear" w:color="auto" w:fill="auto"/>
            <w:vAlign w:val="center"/>
          </w:tcPr>
          <w:p w14:paraId="700AB1EB" w14:textId="77777777" w:rsidR="00404DCC" w:rsidRPr="00DC7310" w:rsidRDefault="00404DCC" w:rsidP="00404DCC">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14:paraId="65587164" w14:textId="77777777" w:rsidR="00404DCC" w:rsidRPr="00DC7310" w:rsidRDefault="00404DCC" w:rsidP="00404DCC">
            <w:pPr>
              <w:pStyle w:val="TAC"/>
              <w:keepNext w:val="0"/>
              <w:keepLines w:val="0"/>
              <w:rPr>
                <w:rFonts w:eastAsia="MS Mincho"/>
              </w:rPr>
            </w:pPr>
            <w:r w:rsidRPr="00DC7310">
              <w:rPr>
                <w:rFonts w:cs="Arial"/>
              </w:rPr>
              <w:t>N/A</w:t>
            </w:r>
          </w:p>
        </w:tc>
      </w:tr>
      <w:tr w:rsidR="00404DCC" w:rsidRPr="00DC7310" w14:paraId="13EF3FE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7EABF94"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13C47300" w14:textId="77777777" w:rsidR="00404DCC" w:rsidRPr="00DC7310" w:rsidRDefault="00404DCC" w:rsidP="00404DCC">
            <w:pPr>
              <w:pStyle w:val="TAC"/>
              <w:keepNext w:val="0"/>
              <w:keepLines w:val="0"/>
              <w:rPr>
                <w:rFonts w:cs="Arial"/>
              </w:rPr>
            </w:pPr>
            <w:r w:rsidRPr="00DC7310">
              <w:rPr>
                <w:rFonts w:cs="Arial"/>
                <w:szCs w:val="18"/>
              </w:rPr>
              <w:t>3</w:t>
            </w:r>
          </w:p>
        </w:tc>
        <w:tc>
          <w:tcPr>
            <w:tcW w:w="567" w:type="pct"/>
            <w:gridSpan w:val="2"/>
            <w:shd w:val="clear" w:color="auto" w:fill="auto"/>
            <w:noWrap/>
          </w:tcPr>
          <w:p w14:paraId="727C7F7E" w14:textId="77777777" w:rsidR="00404DCC" w:rsidRPr="00DC7310" w:rsidRDefault="00404DCC" w:rsidP="00404DCC">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2D340354"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F707F6A" w14:textId="77777777" w:rsidR="00404DCC" w:rsidRPr="00DC7310" w:rsidRDefault="00404DCC" w:rsidP="00404DCC">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59D4CD70" w14:textId="77777777" w:rsidR="00404DCC" w:rsidRPr="00DC7310" w:rsidRDefault="00404DCC" w:rsidP="00404DCC">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53DA29E9"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14:paraId="7386C2E2" w14:textId="77777777" w:rsidR="00404DCC" w:rsidRPr="00DC7310" w:rsidRDefault="00404DCC" w:rsidP="00404DCC">
            <w:pPr>
              <w:pStyle w:val="TAC"/>
              <w:keepNext w:val="0"/>
              <w:keepLines w:val="0"/>
              <w:rPr>
                <w:rFonts w:cs="Arial"/>
              </w:rPr>
            </w:pPr>
            <w:r w:rsidRPr="00DC7310">
              <w:rPr>
                <w:rFonts w:cs="Arial"/>
                <w:szCs w:val="18"/>
                <w:lang w:eastAsia="ja-JP"/>
              </w:rPr>
              <w:t>N/A</w:t>
            </w:r>
          </w:p>
        </w:tc>
      </w:tr>
      <w:tr w:rsidR="00404DCC" w:rsidRPr="00DC7310" w14:paraId="58BB459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C72643E"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2B7C7FA2" w14:textId="77777777" w:rsidR="00404DCC" w:rsidRPr="00DC7310" w:rsidRDefault="00404DCC" w:rsidP="00404DCC">
            <w:pPr>
              <w:pStyle w:val="TAC"/>
              <w:keepNext w:val="0"/>
              <w:keepLines w:val="0"/>
              <w:rPr>
                <w:rFonts w:cs="Arial"/>
              </w:rPr>
            </w:pPr>
            <w:r w:rsidRPr="00DC7310">
              <w:rPr>
                <w:rFonts w:cs="Arial"/>
                <w:szCs w:val="18"/>
              </w:rPr>
              <w:t>7</w:t>
            </w:r>
          </w:p>
        </w:tc>
        <w:tc>
          <w:tcPr>
            <w:tcW w:w="567" w:type="pct"/>
            <w:gridSpan w:val="2"/>
            <w:shd w:val="clear" w:color="auto" w:fill="auto"/>
            <w:noWrap/>
          </w:tcPr>
          <w:p w14:paraId="62392CE9" w14:textId="77777777" w:rsidR="00404DCC" w:rsidRPr="00DC7310" w:rsidRDefault="00404DCC" w:rsidP="00404DCC">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467CD64A" w14:textId="77777777" w:rsidR="00404DCC" w:rsidRPr="00DC7310" w:rsidRDefault="00404DCC" w:rsidP="00404DCC">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3E35A116"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2A71986B" w14:textId="77777777" w:rsidR="00404DCC" w:rsidRPr="00DC7310" w:rsidRDefault="00404DCC" w:rsidP="00404DCC">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62F10906" w14:textId="77777777" w:rsidR="00404DCC" w:rsidRPr="00DC7310" w:rsidRDefault="00404DCC" w:rsidP="00404DCC">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14:paraId="53F4284F" w14:textId="77777777" w:rsidR="00404DCC" w:rsidRPr="00DC7310" w:rsidRDefault="00404DCC" w:rsidP="00404DCC">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404DCC" w:rsidRPr="00DC7310" w14:paraId="19F39A8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369014E" w14:textId="77777777" w:rsidR="00404DCC" w:rsidRPr="00DC7310" w:rsidRDefault="00404DCC" w:rsidP="00404DCC">
            <w:pPr>
              <w:pStyle w:val="TAC"/>
              <w:keepNext w:val="0"/>
              <w:keepLines w:val="0"/>
            </w:pPr>
          </w:p>
        </w:tc>
        <w:tc>
          <w:tcPr>
            <w:tcW w:w="410" w:type="pct"/>
            <w:tcBorders>
              <w:left w:val="single" w:sz="4" w:space="0" w:color="auto"/>
              <w:bottom w:val="single" w:sz="4" w:space="0" w:color="auto"/>
            </w:tcBorders>
            <w:shd w:val="clear" w:color="auto" w:fill="auto"/>
            <w:vAlign w:val="center"/>
          </w:tcPr>
          <w:p w14:paraId="0E63CC34" w14:textId="77777777" w:rsidR="00404DCC" w:rsidRPr="00DC7310" w:rsidRDefault="00404DCC" w:rsidP="00404DCC">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14:paraId="259DA994" w14:textId="77777777" w:rsidR="00404DCC" w:rsidRPr="00DC7310" w:rsidRDefault="00404DCC" w:rsidP="00404DCC">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2C7F5F92" w14:textId="77777777" w:rsidR="00404DCC" w:rsidRPr="00DC7310" w:rsidRDefault="00404DCC" w:rsidP="00404DCC">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2D821E7C" w14:textId="77777777" w:rsidR="00404DCC" w:rsidRPr="00DC7310" w:rsidRDefault="00404DCC" w:rsidP="00404DCC">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73D84898" w14:textId="77777777" w:rsidR="00404DCC" w:rsidRPr="00DC7310" w:rsidRDefault="00404DCC" w:rsidP="00404DCC">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4B65EF59" w14:textId="77777777" w:rsidR="00404DCC" w:rsidRPr="00DC7310" w:rsidRDefault="00404DCC" w:rsidP="00404DCC">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14:paraId="209BF430" w14:textId="77777777" w:rsidR="00404DCC" w:rsidRPr="00DC7310" w:rsidRDefault="00404DCC" w:rsidP="00404DCC">
            <w:pPr>
              <w:pStyle w:val="TAC"/>
              <w:keepNext w:val="0"/>
              <w:keepLines w:val="0"/>
              <w:rPr>
                <w:rFonts w:cs="Arial"/>
              </w:rPr>
            </w:pPr>
            <w:r w:rsidRPr="00DC7310">
              <w:rPr>
                <w:rFonts w:cs="Arial"/>
                <w:szCs w:val="18"/>
                <w:lang w:eastAsia="ja-JP"/>
              </w:rPr>
              <w:t>N/A</w:t>
            </w:r>
          </w:p>
        </w:tc>
      </w:tr>
      <w:tr w:rsidR="00404DCC" w:rsidRPr="00DC7310" w14:paraId="263B24B5" w14:textId="77777777" w:rsidTr="00803F1C">
        <w:trPr>
          <w:jc w:val="center"/>
        </w:trPr>
        <w:tc>
          <w:tcPr>
            <w:tcW w:w="1132" w:type="pct"/>
            <w:tcBorders>
              <w:top w:val="single" w:sz="4" w:space="0" w:color="auto"/>
              <w:bottom w:val="nil"/>
            </w:tcBorders>
            <w:shd w:val="clear" w:color="auto" w:fill="auto"/>
          </w:tcPr>
          <w:p w14:paraId="317BCC4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DC_3A-7A_n28A</w:t>
            </w:r>
          </w:p>
          <w:p w14:paraId="755902E7" w14:textId="77777777" w:rsidR="00404DCC" w:rsidRPr="00DC7310" w:rsidRDefault="00404DCC" w:rsidP="00404DCC">
            <w:pPr>
              <w:pStyle w:val="TAC"/>
              <w:keepNext w:val="0"/>
              <w:keepLines w:val="0"/>
            </w:pPr>
            <w:r w:rsidRPr="00DC7310">
              <w:t>DC_3A-7C_n28A</w:t>
            </w:r>
          </w:p>
          <w:p w14:paraId="72D157D1" w14:textId="77777777" w:rsidR="00404DCC" w:rsidRPr="00DC7310" w:rsidRDefault="00404DCC" w:rsidP="00404DCC">
            <w:pPr>
              <w:pStyle w:val="TAC"/>
              <w:keepNext w:val="0"/>
              <w:keepLines w:val="0"/>
            </w:pPr>
            <w:r w:rsidRPr="00DC7310">
              <w:t>DC_3C-7A_n28A</w:t>
            </w:r>
          </w:p>
          <w:p w14:paraId="6422EF86" w14:textId="77777777" w:rsidR="00404DCC" w:rsidRPr="00DC7310" w:rsidRDefault="00404DCC" w:rsidP="00404DCC">
            <w:pPr>
              <w:pStyle w:val="TAC"/>
              <w:keepNext w:val="0"/>
              <w:keepLines w:val="0"/>
              <w:rPr>
                <w:rFonts w:eastAsia="Malgun Gothic"/>
                <w:szCs w:val="18"/>
                <w:lang w:eastAsia="ko-KR"/>
              </w:rPr>
            </w:pPr>
            <w:r w:rsidRPr="00DC7310">
              <w:t>DC_3C-7C_n28A</w:t>
            </w:r>
          </w:p>
        </w:tc>
        <w:tc>
          <w:tcPr>
            <w:tcW w:w="410" w:type="pct"/>
            <w:shd w:val="clear" w:color="auto" w:fill="auto"/>
          </w:tcPr>
          <w:p w14:paraId="2B4BD89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7C13529"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6A21159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24769A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8ACECE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7D0A4850"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0E852DCF" w14:textId="77777777" w:rsidR="00404DCC" w:rsidRPr="00DC7310" w:rsidRDefault="00404DCC" w:rsidP="00404DCC">
            <w:pPr>
              <w:pStyle w:val="TAC"/>
              <w:keepNext w:val="0"/>
              <w:keepLines w:val="0"/>
            </w:pPr>
            <w:r w:rsidRPr="00DC7310">
              <w:rPr>
                <w:lang w:eastAsia="ja-JP"/>
              </w:rPr>
              <w:t>N/A</w:t>
            </w:r>
          </w:p>
        </w:tc>
      </w:tr>
      <w:tr w:rsidR="00404DCC" w:rsidRPr="00DC7310" w14:paraId="202374DD" w14:textId="77777777" w:rsidTr="00803F1C">
        <w:trPr>
          <w:jc w:val="center"/>
        </w:trPr>
        <w:tc>
          <w:tcPr>
            <w:tcW w:w="1132" w:type="pct"/>
            <w:tcBorders>
              <w:top w:val="nil"/>
              <w:bottom w:val="nil"/>
            </w:tcBorders>
            <w:shd w:val="clear" w:color="auto" w:fill="auto"/>
          </w:tcPr>
          <w:p w14:paraId="45FC0AAC" w14:textId="77777777" w:rsidR="00404DCC" w:rsidRPr="00DC7310" w:rsidRDefault="00404DCC" w:rsidP="00404DCC">
            <w:pPr>
              <w:pStyle w:val="TAC"/>
              <w:keepNext w:val="0"/>
              <w:keepLines w:val="0"/>
              <w:rPr>
                <w:rFonts w:eastAsia="MS Mincho"/>
              </w:rPr>
            </w:pPr>
            <w:r w:rsidRPr="00DC7310">
              <w:rPr>
                <w:rFonts w:eastAsia="MS Mincho"/>
              </w:rPr>
              <w:t>DC_3A-7A-7A_n28A</w:t>
            </w:r>
          </w:p>
        </w:tc>
        <w:tc>
          <w:tcPr>
            <w:tcW w:w="410" w:type="pct"/>
            <w:shd w:val="clear" w:color="auto" w:fill="auto"/>
          </w:tcPr>
          <w:p w14:paraId="713236E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2E724F7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726007C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918802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6BF8CD4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42E8F636"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E3A5D8A" w14:textId="77777777" w:rsidR="00404DCC" w:rsidRPr="00DC7310" w:rsidRDefault="00404DCC" w:rsidP="00404DCC">
            <w:pPr>
              <w:pStyle w:val="TAC"/>
              <w:keepNext w:val="0"/>
              <w:keepLines w:val="0"/>
            </w:pPr>
            <w:r w:rsidRPr="00DC7310">
              <w:rPr>
                <w:lang w:eastAsia="ja-JP"/>
              </w:rPr>
              <w:t>N/A</w:t>
            </w:r>
          </w:p>
        </w:tc>
      </w:tr>
      <w:tr w:rsidR="00404DCC" w:rsidRPr="00DC7310" w14:paraId="4A2D69C7" w14:textId="77777777" w:rsidTr="00803F1C">
        <w:trPr>
          <w:jc w:val="center"/>
        </w:trPr>
        <w:tc>
          <w:tcPr>
            <w:tcW w:w="1132" w:type="pct"/>
            <w:tcBorders>
              <w:top w:val="nil"/>
              <w:bottom w:val="nil"/>
            </w:tcBorders>
            <w:shd w:val="clear" w:color="auto" w:fill="auto"/>
          </w:tcPr>
          <w:p w14:paraId="0B471456" w14:textId="77777777" w:rsidR="00404DCC" w:rsidRPr="00DC7310" w:rsidRDefault="00404DCC" w:rsidP="00404DCC">
            <w:pPr>
              <w:pStyle w:val="TAC"/>
              <w:keepNext w:val="0"/>
              <w:keepLines w:val="0"/>
              <w:rPr>
                <w:rFonts w:eastAsia="MS Mincho"/>
              </w:rPr>
            </w:pPr>
          </w:p>
        </w:tc>
        <w:tc>
          <w:tcPr>
            <w:tcW w:w="410" w:type="pct"/>
            <w:shd w:val="clear" w:color="auto" w:fill="auto"/>
          </w:tcPr>
          <w:p w14:paraId="40E3D6B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7FB23D5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73E9332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545BA67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B0D506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28D3972E" w14:textId="77777777" w:rsidR="00404DCC" w:rsidRPr="00DC7310" w:rsidRDefault="00404DCC" w:rsidP="00404DCC">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14:paraId="585B85EB" w14:textId="77777777" w:rsidR="00404DCC" w:rsidRPr="00DC7310" w:rsidRDefault="00404DCC" w:rsidP="00404DCC">
            <w:pPr>
              <w:pStyle w:val="TAC"/>
              <w:keepNext w:val="0"/>
              <w:keepLines w:val="0"/>
            </w:pPr>
            <w:r w:rsidRPr="00DC7310">
              <w:rPr>
                <w:lang w:eastAsia="zh-CN"/>
              </w:rPr>
              <w:t>IMD3</w:t>
            </w:r>
          </w:p>
        </w:tc>
      </w:tr>
      <w:tr w:rsidR="00404DCC" w:rsidRPr="00DC7310" w14:paraId="159C913E" w14:textId="77777777" w:rsidTr="00803F1C">
        <w:trPr>
          <w:jc w:val="center"/>
        </w:trPr>
        <w:tc>
          <w:tcPr>
            <w:tcW w:w="1132" w:type="pct"/>
            <w:tcBorders>
              <w:top w:val="nil"/>
              <w:bottom w:val="nil"/>
            </w:tcBorders>
            <w:shd w:val="clear" w:color="auto" w:fill="auto"/>
          </w:tcPr>
          <w:p w14:paraId="4B3FD63A" w14:textId="77777777" w:rsidR="00404DCC" w:rsidRPr="00DC7310" w:rsidRDefault="00404DCC" w:rsidP="00404DCC">
            <w:pPr>
              <w:pStyle w:val="TAC"/>
              <w:keepNext w:val="0"/>
              <w:keepLines w:val="0"/>
              <w:rPr>
                <w:rFonts w:eastAsia="MS Mincho"/>
              </w:rPr>
            </w:pPr>
          </w:p>
        </w:tc>
        <w:tc>
          <w:tcPr>
            <w:tcW w:w="410" w:type="pct"/>
            <w:shd w:val="clear" w:color="auto" w:fill="auto"/>
          </w:tcPr>
          <w:p w14:paraId="6B0A4E3A"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0567FB2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011A2F22" w14:textId="77777777" w:rsidR="00404DCC" w:rsidRPr="00DC7310" w:rsidRDefault="00404DCC" w:rsidP="00404DCC">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648ECE6B" w14:textId="77777777" w:rsidR="00404DCC" w:rsidRPr="00DC7310" w:rsidRDefault="00404DCC" w:rsidP="00404DCC">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5591B90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52737ABC"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3338658D" w14:textId="77777777" w:rsidR="00404DCC" w:rsidRPr="00DC7310" w:rsidRDefault="00404DCC" w:rsidP="00404DCC">
            <w:pPr>
              <w:pStyle w:val="TAC"/>
              <w:keepNext w:val="0"/>
              <w:keepLines w:val="0"/>
            </w:pPr>
            <w:r w:rsidRPr="00DC7310">
              <w:rPr>
                <w:lang w:eastAsia="ja-JP"/>
              </w:rPr>
              <w:t>N/A</w:t>
            </w:r>
          </w:p>
        </w:tc>
      </w:tr>
      <w:tr w:rsidR="00404DCC" w:rsidRPr="00DC7310" w14:paraId="2DE46C1B" w14:textId="77777777" w:rsidTr="00803F1C">
        <w:trPr>
          <w:jc w:val="center"/>
        </w:trPr>
        <w:tc>
          <w:tcPr>
            <w:tcW w:w="1132" w:type="pct"/>
            <w:tcBorders>
              <w:top w:val="nil"/>
              <w:bottom w:val="nil"/>
            </w:tcBorders>
            <w:shd w:val="clear" w:color="auto" w:fill="auto"/>
          </w:tcPr>
          <w:p w14:paraId="327CA1C9" w14:textId="77777777" w:rsidR="00404DCC" w:rsidRPr="00DC7310" w:rsidRDefault="00404DCC" w:rsidP="00404DCC">
            <w:pPr>
              <w:pStyle w:val="TAC"/>
              <w:keepNext w:val="0"/>
              <w:keepLines w:val="0"/>
              <w:rPr>
                <w:rFonts w:eastAsia="MS Mincho"/>
              </w:rPr>
            </w:pPr>
          </w:p>
        </w:tc>
        <w:tc>
          <w:tcPr>
            <w:tcW w:w="410" w:type="pct"/>
            <w:shd w:val="clear" w:color="auto" w:fill="auto"/>
          </w:tcPr>
          <w:p w14:paraId="72576094"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1D20EF5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138A09D0"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1A72F0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5C4F24A"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1F9008A8"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3A8CD99" w14:textId="77777777" w:rsidR="00404DCC" w:rsidRPr="00DC7310" w:rsidRDefault="00404DCC" w:rsidP="00404DCC">
            <w:pPr>
              <w:pStyle w:val="TAC"/>
              <w:keepNext w:val="0"/>
              <w:keepLines w:val="0"/>
            </w:pPr>
            <w:r w:rsidRPr="00DC7310">
              <w:rPr>
                <w:lang w:eastAsia="ja-JP"/>
              </w:rPr>
              <w:t>N/A</w:t>
            </w:r>
          </w:p>
        </w:tc>
      </w:tr>
      <w:tr w:rsidR="00404DCC" w:rsidRPr="00DC7310" w14:paraId="1C0AB9FD" w14:textId="77777777" w:rsidTr="00803F1C">
        <w:trPr>
          <w:jc w:val="center"/>
        </w:trPr>
        <w:tc>
          <w:tcPr>
            <w:tcW w:w="1132" w:type="pct"/>
            <w:tcBorders>
              <w:top w:val="nil"/>
              <w:bottom w:val="single" w:sz="4" w:space="0" w:color="auto"/>
            </w:tcBorders>
            <w:shd w:val="clear" w:color="auto" w:fill="auto"/>
          </w:tcPr>
          <w:p w14:paraId="2F1415A9" w14:textId="77777777" w:rsidR="00404DCC" w:rsidRPr="00DC7310" w:rsidRDefault="00404DCC" w:rsidP="00404DCC">
            <w:pPr>
              <w:pStyle w:val="TAC"/>
              <w:keepNext w:val="0"/>
              <w:keepLines w:val="0"/>
              <w:rPr>
                <w:rFonts w:eastAsia="MS Mincho"/>
              </w:rPr>
            </w:pPr>
          </w:p>
        </w:tc>
        <w:tc>
          <w:tcPr>
            <w:tcW w:w="410" w:type="pct"/>
            <w:shd w:val="clear" w:color="auto" w:fill="auto"/>
          </w:tcPr>
          <w:p w14:paraId="308FC3A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65257B5"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6FFB7366"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C86F62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009F32B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7669F89C" w14:textId="77777777" w:rsidR="00404DCC" w:rsidRPr="00DC7310" w:rsidRDefault="00404DCC" w:rsidP="00404DCC">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14:paraId="5A738038" w14:textId="77777777" w:rsidR="00404DCC" w:rsidRPr="00DC7310" w:rsidRDefault="00404DCC" w:rsidP="00404DCC">
            <w:pPr>
              <w:pStyle w:val="TAC"/>
              <w:keepNext w:val="0"/>
              <w:keepLines w:val="0"/>
            </w:pPr>
            <w:r w:rsidRPr="00DC7310">
              <w:rPr>
                <w:lang w:eastAsia="zh-CN"/>
              </w:rPr>
              <w:t>IMD2</w:t>
            </w:r>
          </w:p>
        </w:tc>
      </w:tr>
      <w:tr w:rsidR="00404DCC" w:rsidRPr="00DC7310" w14:paraId="23006D20" w14:textId="77777777" w:rsidTr="00803F1C">
        <w:trPr>
          <w:jc w:val="center"/>
        </w:trPr>
        <w:tc>
          <w:tcPr>
            <w:tcW w:w="1132" w:type="pct"/>
            <w:tcBorders>
              <w:top w:val="single" w:sz="4" w:space="0" w:color="auto"/>
              <w:left w:val="single" w:sz="4" w:space="0" w:color="auto"/>
              <w:bottom w:val="nil"/>
              <w:right w:val="single" w:sz="4" w:space="0" w:color="auto"/>
            </w:tcBorders>
          </w:tcPr>
          <w:p w14:paraId="628DE9FD" w14:textId="77777777" w:rsidR="00404DCC" w:rsidRPr="00DC7310" w:rsidRDefault="00404DCC" w:rsidP="00404DCC">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795668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3031F2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CF5F6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8BE7C3"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46D93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06ECD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5AB9BFD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0F12C8EC" w14:textId="77777777" w:rsidTr="00803F1C">
        <w:trPr>
          <w:jc w:val="center"/>
        </w:trPr>
        <w:tc>
          <w:tcPr>
            <w:tcW w:w="1132" w:type="pct"/>
            <w:tcBorders>
              <w:top w:val="nil"/>
              <w:left w:val="single" w:sz="4" w:space="0" w:color="auto"/>
              <w:bottom w:val="nil"/>
              <w:right w:val="single" w:sz="4" w:space="0" w:color="auto"/>
            </w:tcBorders>
          </w:tcPr>
          <w:p w14:paraId="626720F1"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679FDC"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6C7A6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9FFC0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94B77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4F340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C150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0D0EE27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5D3B9983" w14:textId="77777777" w:rsidTr="00803F1C">
        <w:trPr>
          <w:jc w:val="center"/>
        </w:trPr>
        <w:tc>
          <w:tcPr>
            <w:tcW w:w="1132" w:type="pct"/>
            <w:tcBorders>
              <w:top w:val="nil"/>
              <w:left w:val="single" w:sz="4" w:space="0" w:color="auto"/>
              <w:bottom w:val="nil"/>
              <w:right w:val="single" w:sz="4" w:space="0" w:color="auto"/>
            </w:tcBorders>
          </w:tcPr>
          <w:p w14:paraId="5EB2C978"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E7E23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9DE988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8F05A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8D8CCDB"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37CAB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67E00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14:paraId="270A9D2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404DCC" w:rsidRPr="00DC7310" w14:paraId="4B1DCC25" w14:textId="77777777" w:rsidTr="00803F1C">
        <w:trPr>
          <w:jc w:val="center"/>
        </w:trPr>
        <w:tc>
          <w:tcPr>
            <w:tcW w:w="1132" w:type="pct"/>
            <w:tcBorders>
              <w:top w:val="nil"/>
              <w:left w:val="single" w:sz="4" w:space="0" w:color="auto"/>
              <w:bottom w:val="nil"/>
              <w:right w:val="single" w:sz="4" w:space="0" w:color="auto"/>
            </w:tcBorders>
          </w:tcPr>
          <w:p w14:paraId="527D2735"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55F65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4AD7680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4BDBB6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CABA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686667"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312D31F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2DE1D10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73ED85E3" w14:textId="77777777" w:rsidTr="00803F1C">
        <w:trPr>
          <w:jc w:val="center"/>
        </w:trPr>
        <w:tc>
          <w:tcPr>
            <w:tcW w:w="1132" w:type="pct"/>
            <w:tcBorders>
              <w:top w:val="nil"/>
              <w:left w:val="single" w:sz="4" w:space="0" w:color="auto"/>
              <w:bottom w:val="nil"/>
              <w:right w:val="single" w:sz="4" w:space="0" w:color="auto"/>
            </w:tcBorders>
          </w:tcPr>
          <w:p w14:paraId="512D7AE9"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D123D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A580DB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F1260C5"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17501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C694D9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ED35B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14:paraId="4D5C95D9"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r>
      <w:tr w:rsidR="00404DCC" w:rsidRPr="00DC7310" w14:paraId="1F7A1C57" w14:textId="77777777" w:rsidTr="00803F1C">
        <w:trPr>
          <w:jc w:val="center"/>
        </w:trPr>
        <w:tc>
          <w:tcPr>
            <w:tcW w:w="1132" w:type="pct"/>
            <w:tcBorders>
              <w:top w:val="nil"/>
              <w:left w:val="single" w:sz="4" w:space="0" w:color="auto"/>
              <w:bottom w:val="single" w:sz="4" w:space="0" w:color="auto"/>
              <w:right w:val="single" w:sz="4" w:space="0" w:color="auto"/>
            </w:tcBorders>
          </w:tcPr>
          <w:p w14:paraId="7A36506B"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B81BE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14:paraId="0213FAB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86DB8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9FE291"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BC3CB70"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1605DC8"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14:paraId="58FA902E"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IMD4</w:t>
            </w:r>
          </w:p>
        </w:tc>
      </w:tr>
      <w:tr w:rsidR="00404DCC" w:rsidRPr="00DC7310" w14:paraId="31A7410D" w14:textId="77777777" w:rsidTr="00803F1C">
        <w:trPr>
          <w:jc w:val="center"/>
        </w:trPr>
        <w:tc>
          <w:tcPr>
            <w:tcW w:w="1132" w:type="pct"/>
            <w:tcBorders>
              <w:bottom w:val="nil"/>
            </w:tcBorders>
            <w:shd w:val="clear" w:color="auto" w:fill="auto"/>
          </w:tcPr>
          <w:p w14:paraId="2A9DF11A" w14:textId="77777777" w:rsidR="00404DCC" w:rsidRPr="00DC7310" w:rsidRDefault="00404DCC" w:rsidP="00404DCC">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08372E77"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47FE51AA"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28FB6B6"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E611053"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CBC2070" w14:textId="77777777" w:rsidR="00404DCC" w:rsidRPr="00DC7310" w:rsidRDefault="00404DCC" w:rsidP="00404DCC">
            <w:pPr>
              <w:pStyle w:val="TAC"/>
              <w:keepNext w:val="0"/>
              <w:keepLines w:val="0"/>
            </w:pPr>
            <w:r w:rsidRPr="00DC7310">
              <w:t>1814</w:t>
            </w:r>
          </w:p>
        </w:tc>
        <w:tc>
          <w:tcPr>
            <w:tcW w:w="357" w:type="pct"/>
            <w:gridSpan w:val="2"/>
            <w:shd w:val="clear" w:color="auto" w:fill="auto"/>
          </w:tcPr>
          <w:p w14:paraId="683542D3" w14:textId="77777777" w:rsidR="00404DCC" w:rsidRPr="00DC7310" w:rsidRDefault="00404DCC" w:rsidP="00404DCC">
            <w:pPr>
              <w:pStyle w:val="TAC"/>
              <w:keepNext w:val="0"/>
              <w:keepLines w:val="0"/>
              <w:rPr>
                <w:lang w:eastAsia="ja-JP"/>
              </w:rPr>
            </w:pPr>
            <w:r w:rsidRPr="00DC7310">
              <w:t>4</w:t>
            </w:r>
          </w:p>
        </w:tc>
        <w:tc>
          <w:tcPr>
            <w:tcW w:w="607" w:type="pct"/>
            <w:gridSpan w:val="3"/>
            <w:shd w:val="clear" w:color="auto" w:fill="auto"/>
          </w:tcPr>
          <w:p w14:paraId="5E518632" w14:textId="77777777" w:rsidR="00404DCC" w:rsidRPr="00DC7310" w:rsidRDefault="00404DCC" w:rsidP="00404DCC">
            <w:pPr>
              <w:pStyle w:val="TAC"/>
              <w:keepNext w:val="0"/>
              <w:keepLines w:val="0"/>
            </w:pPr>
            <w:r w:rsidRPr="00DC7310">
              <w:rPr>
                <w:lang w:eastAsia="ja-JP"/>
              </w:rPr>
              <w:t>IMD</w:t>
            </w:r>
            <w:r w:rsidRPr="00DC7310">
              <w:t>4</w:t>
            </w:r>
          </w:p>
          <w:p w14:paraId="78961B6E" w14:textId="77777777" w:rsidR="00404DCC" w:rsidRPr="00DC7310" w:rsidRDefault="00404DCC" w:rsidP="00404DCC">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404DCC" w:rsidRPr="00DC7310" w14:paraId="42FDA450" w14:textId="77777777" w:rsidTr="00803F1C">
        <w:trPr>
          <w:jc w:val="center"/>
        </w:trPr>
        <w:tc>
          <w:tcPr>
            <w:tcW w:w="1132" w:type="pct"/>
            <w:tcBorders>
              <w:top w:val="nil"/>
              <w:bottom w:val="nil"/>
            </w:tcBorders>
            <w:shd w:val="clear" w:color="auto" w:fill="auto"/>
          </w:tcPr>
          <w:p w14:paraId="78774D63" w14:textId="77777777" w:rsidR="00404DCC" w:rsidRPr="00DC7310" w:rsidRDefault="00404DCC" w:rsidP="00404DCC">
            <w:pPr>
              <w:pStyle w:val="TAC"/>
              <w:keepNext w:val="0"/>
              <w:keepLines w:val="0"/>
              <w:rPr>
                <w:szCs w:val="18"/>
                <w:lang w:eastAsia="ko-KR"/>
              </w:rPr>
            </w:pPr>
          </w:p>
        </w:tc>
        <w:tc>
          <w:tcPr>
            <w:tcW w:w="410" w:type="pct"/>
            <w:shd w:val="clear" w:color="auto" w:fill="auto"/>
          </w:tcPr>
          <w:p w14:paraId="13E0BB9D" w14:textId="77777777" w:rsidR="00404DCC" w:rsidRPr="00DC7310" w:rsidRDefault="00404DCC" w:rsidP="00404DCC">
            <w:pPr>
              <w:pStyle w:val="TAC"/>
              <w:keepNext w:val="0"/>
              <w:keepLines w:val="0"/>
            </w:pPr>
            <w:r w:rsidRPr="00DC7310">
              <w:t>18</w:t>
            </w:r>
          </w:p>
        </w:tc>
        <w:tc>
          <w:tcPr>
            <w:tcW w:w="567" w:type="pct"/>
            <w:gridSpan w:val="2"/>
            <w:shd w:val="clear" w:color="auto" w:fill="auto"/>
            <w:noWrap/>
          </w:tcPr>
          <w:p w14:paraId="2F8A3833" w14:textId="77777777" w:rsidR="00404DCC" w:rsidRPr="00DC7310" w:rsidRDefault="00404DCC" w:rsidP="00404DCC">
            <w:pPr>
              <w:pStyle w:val="TAC"/>
              <w:keepNext w:val="0"/>
              <w:keepLines w:val="0"/>
            </w:pPr>
            <w:r w:rsidRPr="00DC7310">
              <w:t>823</w:t>
            </w:r>
          </w:p>
        </w:tc>
        <w:tc>
          <w:tcPr>
            <w:tcW w:w="348" w:type="pct"/>
            <w:gridSpan w:val="2"/>
            <w:shd w:val="clear" w:color="auto" w:fill="auto"/>
            <w:noWrap/>
          </w:tcPr>
          <w:p w14:paraId="649ABEE9"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F9AEE4D"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5B4CAE7" w14:textId="77777777" w:rsidR="00404DCC" w:rsidRPr="00DC7310" w:rsidRDefault="00404DCC" w:rsidP="00404DCC">
            <w:pPr>
              <w:pStyle w:val="TAC"/>
              <w:keepNext w:val="0"/>
              <w:keepLines w:val="0"/>
            </w:pPr>
            <w:r w:rsidRPr="00DC7310">
              <w:t>868</w:t>
            </w:r>
          </w:p>
        </w:tc>
        <w:tc>
          <w:tcPr>
            <w:tcW w:w="357" w:type="pct"/>
            <w:gridSpan w:val="2"/>
            <w:shd w:val="clear" w:color="auto" w:fill="auto"/>
          </w:tcPr>
          <w:p w14:paraId="53D8CBF8"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3F15D0F2" w14:textId="77777777" w:rsidR="00404DCC" w:rsidRPr="00DC7310" w:rsidRDefault="00404DCC" w:rsidP="00404DCC">
            <w:pPr>
              <w:pStyle w:val="TAC"/>
              <w:keepNext w:val="0"/>
              <w:keepLines w:val="0"/>
            </w:pPr>
            <w:r w:rsidRPr="00DC7310">
              <w:rPr>
                <w:lang w:eastAsia="ko-KR"/>
              </w:rPr>
              <w:t>N/A</w:t>
            </w:r>
          </w:p>
        </w:tc>
      </w:tr>
      <w:tr w:rsidR="00404DCC" w:rsidRPr="00DC7310" w14:paraId="24A3F762" w14:textId="77777777" w:rsidTr="00803F1C">
        <w:trPr>
          <w:jc w:val="center"/>
        </w:trPr>
        <w:tc>
          <w:tcPr>
            <w:tcW w:w="1132" w:type="pct"/>
            <w:tcBorders>
              <w:top w:val="nil"/>
              <w:bottom w:val="single" w:sz="4" w:space="0" w:color="auto"/>
            </w:tcBorders>
            <w:shd w:val="clear" w:color="auto" w:fill="auto"/>
          </w:tcPr>
          <w:p w14:paraId="17956715" w14:textId="77777777" w:rsidR="00404DCC" w:rsidRPr="00DC7310" w:rsidRDefault="00404DCC" w:rsidP="00404DCC">
            <w:pPr>
              <w:pStyle w:val="TAC"/>
              <w:keepNext w:val="0"/>
              <w:keepLines w:val="0"/>
              <w:rPr>
                <w:szCs w:val="18"/>
                <w:lang w:eastAsia="ko-KR"/>
              </w:rPr>
            </w:pPr>
          </w:p>
        </w:tc>
        <w:tc>
          <w:tcPr>
            <w:tcW w:w="410" w:type="pct"/>
            <w:shd w:val="clear" w:color="auto" w:fill="auto"/>
          </w:tcPr>
          <w:p w14:paraId="59A0582F" w14:textId="77777777" w:rsidR="00404DCC" w:rsidRPr="00DC7310" w:rsidRDefault="00404DCC" w:rsidP="00404DCC">
            <w:pPr>
              <w:pStyle w:val="TAC"/>
              <w:keepNext w:val="0"/>
              <w:keepLines w:val="0"/>
            </w:pPr>
            <w:r w:rsidRPr="00DC7310">
              <w:t>n3</w:t>
            </w:r>
          </w:p>
        </w:tc>
        <w:tc>
          <w:tcPr>
            <w:tcW w:w="567" w:type="pct"/>
            <w:gridSpan w:val="2"/>
            <w:shd w:val="clear" w:color="auto" w:fill="auto"/>
            <w:noWrap/>
          </w:tcPr>
          <w:p w14:paraId="7763EED1" w14:textId="77777777" w:rsidR="00404DCC" w:rsidRPr="00DC7310" w:rsidRDefault="00404DCC" w:rsidP="00404DCC">
            <w:pPr>
              <w:pStyle w:val="TAC"/>
              <w:keepNext w:val="0"/>
              <w:keepLines w:val="0"/>
            </w:pPr>
            <w:r w:rsidRPr="00DC7310">
              <w:t>1730</w:t>
            </w:r>
          </w:p>
        </w:tc>
        <w:tc>
          <w:tcPr>
            <w:tcW w:w="348" w:type="pct"/>
            <w:gridSpan w:val="2"/>
            <w:shd w:val="clear" w:color="auto" w:fill="auto"/>
            <w:noWrap/>
          </w:tcPr>
          <w:p w14:paraId="4FCDCFC5"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25A89E8C"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50D71C80" w14:textId="77777777" w:rsidR="00404DCC" w:rsidRPr="00DC7310" w:rsidRDefault="00404DCC" w:rsidP="00404DCC">
            <w:pPr>
              <w:pStyle w:val="TAC"/>
              <w:keepNext w:val="0"/>
              <w:keepLines w:val="0"/>
            </w:pPr>
            <w:r w:rsidRPr="00DC7310">
              <w:t>1825</w:t>
            </w:r>
          </w:p>
        </w:tc>
        <w:tc>
          <w:tcPr>
            <w:tcW w:w="357" w:type="pct"/>
            <w:gridSpan w:val="2"/>
            <w:shd w:val="clear" w:color="auto" w:fill="auto"/>
          </w:tcPr>
          <w:p w14:paraId="676D4AD1" w14:textId="77777777" w:rsidR="00404DCC" w:rsidRPr="00DC7310" w:rsidRDefault="00404DCC" w:rsidP="00404DCC">
            <w:pPr>
              <w:pStyle w:val="TAC"/>
              <w:keepNext w:val="0"/>
              <w:keepLines w:val="0"/>
              <w:rPr>
                <w:lang w:eastAsia="ja-JP"/>
              </w:rPr>
            </w:pPr>
            <w:r w:rsidRPr="00DC7310">
              <w:t>N/A</w:t>
            </w:r>
          </w:p>
        </w:tc>
        <w:tc>
          <w:tcPr>
            <w:tcW w:w="607" w:type="pct"/>
            <w:gridSpan w:val="3"/>
            <w:shd w:val="clear" w:color="auto" w:fill="auto"/>
          </w:tcPr>
          <w:p w14:paraId="66DC187A" w14:textId="77777777" w:rsidR="00404DCC" w:rsidRPr="00DC7310" w:rsidRDefault="00404DCC" w:rsidP="00404DCC">
            <w:pPr>
              <w:pStyle w:val="TAC"/>
              <w:keepNext w:val="0"/>
              <w:keepLines w:val="0"/>
            </w:pPr>
            <w:r w:rsidRPr="00DC7310">
              <w:rPr>
                <w:lang w:eastAsia="ko-KR"/>
              </w:rPr>
              <w:t>N/A</w:t>
            </w:r>
          </w:p>
        </w:tc>
      </w:tr>
      <w:tr w:rsidR="00404DCC" w:rsidRPr="00DC7310" w14:paraId="1C04B42F" w14:textId="77777777" w:rsidTr="00803F1C">
        <w:trPr>
          <w:jc w:val="center"/>
        </w:trPr>
        <w:tc>
          <w:tcPr>
            <w:tcW w:w="1132" w:type="pct"/>
            <w:tcBorders>
              <w:top w:val="nil"/>
              <w:bottom w:val="nil"/>
            </w:tcBorders>
            <w:shd w:val="clear" w:color="auto" w:fill="auto"/>
          </w:tcPr>
          <w:p w14:paraId="41563621" w14:textId="77777777" w:rsidR="00404DCC" w:rsidRPr="00DC7310" w:rsidRDefault="00404DCC" w:rsidP="00404DCC">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23676D6D" w14:textId="77777777" w:rsidR="00404DCC" w:rsidRPr="00DC7310" w:rsidRDefault="00404DCC" w:rsidP="00404DCC">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51DDB57B"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1880314"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9EAF67A"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65FE627C"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6B1529C7" w14:textId="77777777" w:rsidR="00404DCC" w:rsidRPr="00DC7310" w:rsidRDefault="00404DCC" w:rsidP="00404DCC">
            <w:pPr>
              <w:pStyle w:val="TAC"/>
              <w:keepNext w:val="0"/>
              <w:keepLines w:val="0"/>
            </w:pPr>
            <w:r w:rsidRPr="00DC7310">
              <w:rPr>
                <w:rFonts w:cs="Arial"/>
              </w:rPr>
              <w:t>28.9</w:t>
            </w:r>
          </w:p>
        </w:tc>
        <w:tc>
          <w:tcPr>
            <w:tcW w:w="607" w:type="pct"/>
            <w:gridSpan w:val="3"/>
            <w:shd w:val="clear" w:color="auto" w:fill="auto"/>
            <w:vAlign w:val="center"/>
          </w:tcPr>
          <w:p w14:paraId="25F0A55D" w14:textId="77777777" w:rsidR="00404DCC" w:rsidRPr="00DC7310" w:rsidRDefault="00404DCC" w:rsidP="00404DCC">
            <w:pPr>
              <w:pStyle w:val="TAC"/>
              <w:keepNext w:val="0"/>
              <w:keepLines w:val="0"/>
              <w:rPr>
                <w:lang w:eastAsia="ko-KR"/>
              </w:rPr>
            </w:pPr>
            <w:r w:rsidRPr="00DC7310">
              <w:rPr>
                <w:rFonts w:cs="Arial"/>
                <w:bCs/>
                <w:color w:val="000000"/>
                <w:lang w:eastAsia="ja-JP"/>
              </w:rPr>
              <w:t>IMD2</w:t>
            </w:r>
          </w:p>
        </w:tc>
      </w:tr>
      <w:tr w:rsidR="00404DCC" w:rsidRPr="00DC7310" w14:paraId="375A8412" w14:textId="77777777" w:rsidTr="00803F1C">
        <w:trPr>
          <w:jc w:val="center"/>
        </w:trPr>
        <w:tc>
          <w:tcPr>
            <w:tcW w:w="1132" w:type="pct"/>
            <w:tcBorders>
              <w:top w:val="nil"/>
              <w:bottom w:val="nil"/>
            </w:tcBorders>
            <w:shd w:val="clear" w:color="auto" w:fill="auto"/>
          </w:tcPr>
          <w:p w14:paraId="7B8128EA"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250BA1E7" w14:textId="77777777" w:rsidR="00404DCC" w:rsidRPr="00DC7310" w:rsidRDefault="00404DCC" w:rsidP="00404DCC">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4A4EEF5D" w14:textId="77777777" w:rsidR="00404DCC" w:rsidRPr="00DC7310" w:rsidRDefault="00404DCC" w:rsidP="00404DCC">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514191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B762B11"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F5F04CA" w14:textId="77777777" w:rsidR="00404DCC" w:rsidRPr="00DC7310" w:rsidRDefault="00404DCC" w:rsidP="00404DCC">
            <w:pPr>
              <w:pStyle w:val="TAC"/>
              <w:keepNext w:val="0"/>
              <w:keepLines w:val="0"/>
            </w:pPr>
            <w:r w:rsidRPr="00DC7310">
              <w:rPr>
                <w:rFonts w:cs="Arial"/>
                <w:color w:val="000000"/>
                <w:lang w:eastAsia="ja-JP"/>
              </w:rPr>
              <w:t>1860</w:t>
            </w:r>
          </w:p>
        </w:tc>
        <w:tc>
          <w:tcPr>
            <w:tcW w:w="357" w:type="pct"/>
            <w:gridSpan w:val="2"/>
            <w:shd w:val="clear" w:color="auto" w:fill="auto"/>
          </w:tcPr>
          <w:p w14:paraId="5B479C83"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54C3357"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168128EF" w14:textId="77777777" w:rsidTr="00803F1C">
        <w:trPr>
          <w:jc w:val="center"/>
        </w:trPr>
        <w:tc>
          <w:tcPr>
            <w:tcW w:w="1132" w:type="pct"/>
            <w:tcBorders>
              <w:top w:val="nil"/>
              <w:bottom w:val="nil"/>
            </w:tcBorders>
            <w:shd w:val="clear" w:color="auto" w:fill="auto"/>
          </w:tcPr>
          <w:p w14:paraId="26897CDC"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0387C0FE"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0A03852D" w14:textId="77777777" w:rsidR="00404DCC" w:rsidRPr="00DC7310" w:rsidRDefault="00404DCC" w:rsidP="00404DCC">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4418CBF7" w14:textId="77777777" w:rsidR="00404DCC" w:rsidRPr="00DC7310" w:rsidRDefault="00404DCC" w:rsidP="00404DCC">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06559A8D" w14:textId="77777777" w:rsidR="00404DCC" w:rsidRPr="00DC7310" w:rsidRDefault="00404DCC" w:rsidP="00404DCC">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1D16C235" w14:textId="77777777" w:rsidR="00404DCC" w:rsidRPr="00DC7310" w:rsidRDefault="00404DCC" w:rsidP="00404DCC">
            <w:pPr>
              <w:pStyle w:val="TAC"/>
              <w:keepNext w:val="0"/>
              <w:keepLines w:val="0"/>
            </w:pPr>
            <w:r w:rsidRPr="00DC7310">
              <w:rPr>
                <w:rFonts w:cs="Arial"/>
                <w:color w:val="000000"/>
                <w:lang w:eastAsia="ja-JP"/>
              </w:rPr>
              <w:t>2630</w:t>
            </w:r>
          </w:p>
        </w:tc>
        <w:tc>
          <w:tcPr>
            <w:tcW w:w="357" w:type="pct"/>
            <w:gridSpan w:val="2"/>
            <w:shd w:val="clear" w:color="auto" w:fill="auto"/>
          </w:tcPr>
          <w:p w14:paraId="0D251A7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374E4FA"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7E117A78" w14:textId="77777777" w:rsidTr="00803F1C">
        <w:trPr>
          <w:jc w:val="center"/>
        </w:trPr>
        <w:tc>
          <w:tcPr>
            <w:tcW w:w="1132" w:type="pct"/>
            <w:tcBorders>
              <w:top w:val="nil"/>
              <w:bottom w:val="nil"/>
            </w:tcBorders>
            <w:shd w:val="clear" w:color="auto" w:fill="auto"/>
          </w:tcPr>
          <w:p w14:paraId="740C11B1"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0E0FAE56" w14:textId="77777777" w:rsidR="00404DCC" w:rsidRPr="00DC7310" w:rsidRDefault="00404DCC" w:rsidP="00404DCC">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0A9FD69D"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0F8EF72"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906BAE9"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723D55F5"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361785A0" w14:textId="77777777" w:rsidR="00404DCC" w:rsidRPr="00DC7310" w:rsidRDefault="00404DCC" w:rsidP="00404DCC">
            <w:pPr>
              <w:pStyle w:val="TAC"/>
              <w:keepNext w:val="0"/>
              <w:keepLines w:val="0"/>
            </w:pPr>
            <w:r w:rsidRPr="00DC7310">
              <w:rPr>
                <w:rFonts w:cs="Arial"/>
              </w:rPr>
              <w:t>19.0</w:t>
            </w:r>
          </w:p>
        </w:tc>
        <w:tc>
          <w:tcPr>
            <w:tcW w:w="607" w:type="pct"/>
            <w:gridSpan w:val="3"/>
            <w:shd w:val="clear" w:color="auto" w:fill="auto"/>
            <w:vAlign w:val="center"/>
          </w:tcPr>
          <w:p w14:paraId="3F6E1B13" w14:textId="77777777" w:rsidR="00404DCC" w:rsidRPr="00DC7310" w:rsidRDefault="00404DCC" w:rsidP="00404DCC">
            <w:pPr>
              <w:pStyle w:val="TAC"/>
              <w:keepNext w:val="0"/>
              <w:keepLines w:val="0"/>
              <w:rPr>
                <w:lang w:eastAsia="ko-KR"/>
              </w:rPr>
            </w:pPr>
            <w:r w:rsidRPr="00DC7310">
              <w:rPr>
                <w:rFonts w:cs="Arial"/>
                <w:bCs/>
                <w:color w:val="000000"/>
                <w:lang w:eastAsia="ja-JP"/>
              </w:rPr>
              <w:t>IMD3</w:t>
            </w:r>
          </w:p>
        </w:tc>
      </w:tr>
      <w:tr w:rsidR="00404DCC" w:rsidRPr="00DC7310" w14:paraId="499FB451" w14:textId="77777777" w:rsidTr="00803F1C">
        <w:trPr>
          <w:jc w:val="center"/>
        </w:trPr>
        <w:tc>
          <w:tcPr>
            <w:tcW w:w="1132" w:type="pct"/>
            <w:tcBorders>
              <w:top w:val="nil"/>
              <w:bottom w:val="nil"/>
            </w:tcBorders>
            <w:shd w:val="clear" w:color="auto" w:fill="auto"/>
          </w:tcPr>
          <w:p w14:paraId="7F94543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787091BB" w14:textId="77777777" w:rsidR="00404DCC" w:rsidRPr="00DC7310" w:rsidRDefault="00404DCC" w:rsidP="00404DCC">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1193B097" w14:textId="77777777" w:rsidR="00404DCC" w:rsidRPr="00DC7310" w:rsidRDefault="00404DCC" w:rsidP="00404DCC">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69EA5BDB"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ED2D9F1"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9FFD647" w14:textId="77777777" w:rsidR="00404DCC" w:rsidRPr="00DC7310" w:rsidRDefault="00404DCC" w:rsidP="00404DCC">
            <w:pPr>
              <w:pStyle w:val="TAC"/>
              <w:keepNext w:val="0"/>
              <w:keepLines w:val="0"/>
            </w:pPr>
            <w:r w:rsidRPr="00DC7310">
              <w:rPr>
                <w:rFonts w:cs="Arial"/>
                <w:color w:val="000000"/>
                <w:lang w:eastAsia="ja-JP"/>
              </w:rPr>
              <w:t>1820</w:t>
            </w:r>
          </w:p>
        </w:tc>
        <w:tc>
          <w:tcPr>
            <w:tcW w:w="357" w:type="pct"/>
            <w:gridSpan w:val="2"/>
            <w:shd w:val="clear" w:color="auto" w:fill="auto"/>
          </w:tcPr>
          <w:p w14:paraId="46CC58EE"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287C74F5"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78BF4AD0" w14:textId="77777777" w:rsidTr="00803F1C">
        <w:trPr>
          <w:jc w:val="center"/>
        </w:trPr>
        <w:tc>
          <w:tcPr>
            <w:tcW w:w="1132" w:type="pct"/>
            <w:tcBorders>
              <w:top w:val="nil"/>
              <w:bottom w:val="nil"/>
            </w:tcBorders>
            <w:shd w:val="clear" w:color="auto" w:fill="auto"/>
          </w:tcPr>
          <w:p w14:paraId="0ED5750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2DF81D3C"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22865267" w14:textId="77777777" w:rsidR="00404DCC" w:rsidRPr="00DC7310" w:rsidRDefault="00404DCC" w:rsidP="00404DCC">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1613F7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7092CA2"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601F042" w14:textId="77777777" w:rsidR="00404DCC" w:rsidRPr="00DC7310" w:rsidRDefault="00404DCC" w:rsidP="00404DCC">
            <w:pPr>
              <w:pStyle w:val="TAC"/>
              <w:keepNext w:val="0"/>
              <w:keepLines w:val="0"/>
            </w:pPr>
            <w:r w:rsidRPr="00DC7310">
              <w:rPr>
                <w:rFonts w:cs="Arial"/>
                <w:color w:val="000000"/>
                <w:lang w:eastAsia="ja-JP"/>
              </w:rPr>
              <w:t>2585</w:t>
            </w:r>
          </w:p>
        </w:tc>
        <w:tc>
          <w:tcPr>
            <w:tcW w:w="357" w:type="pct"/>
            <w:gridSpan w:val="2"/>
            <w:shd w:val="clear" w:color="auto" w:fill="auto"/>
          </w:tcPr>
          <w:p w14:paraId="236AF0AA"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589F77AF"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5F0D9189" w14:textId="77777777" w:rsidTr="00803F1C">
        <w:trPr>
          <w:jc w:val="center"/>
        </w:trPr>
        <w:tc>
          <w:tcPr>
            <w:tcW w:w="1132" w:type="pct"/>
            <w:tcBorders>
              <w:top w:val="nil"/>
              <w:bottom w:val="nil"/>
            </w:tcBorders>
            <w:shd w:val="clear" w:color="auto" w:fill="auto"/>
          </w:tcPr>
          <w:p w14:paraId="5DA61063"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46CF8580" w14:textId="77777777" w:rsidR="00404DCC" w:rsidRPr="00DC7310" w:rsidRDefault="00404DCC" w:rsidP="00404DCC">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14:paraId="224149AE" w14:textId="77777777" w:rsidR="00404DCC" w:rsidRPr="00DC7310" w:rsidRDefault="00404DCC" w:rsidP="00404DCC">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3DB46B4F"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4D857A09" w14:textId="77777777" w:rsidR="00404DCC" w:rsidRPr="00DC7310" w:rsidRDefault="00404DCC" w:rsidP="00404DCC">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14A777ED" w14:textId="77777777" w:rsidR="00404DCC" w:rsidRPr="00DC7310" w:rsidRDefault="00404DCC" w:rsidP="00404DCC">
            <w:pPr>
              <w:pStyle w:val="TAC"/>
              <w:keepNext w:val="0"/>
              <w:keepLines w:val="0"/>
            </w:pPr>
            <w:r w:rsidRPr="00DC7310">
              <w:rPr>
                <w:rFonts w:cs="Arial"/>
                <w:color w:val="000000"/>
                <w:lang w:eastAsia="ja-JP"/>
              </w:rPr>
              <w:t>1850</w:t>
            </w:r>
          </w:p>
        </w:tc>
        <w:tc>
          <w:tcPr>
            <w:tcW w:w="357" w:type="pct"/>
            <w:gridSpan w:val="2"/>
            <w:shd w:val="clear" w:color="auto" w:fill="auto"/>
          </w:tcPr>
          <w:p w14:paraId="77B06B9A" w14:textId="77777777" w:rsidR="00404DCC" w:rsidRPr="00DC7310" w:rsidRDefault="00404DCC" w:rsidP="00404DCC">
            <w:pPr>
              <w:pStyle w:val="TAC"/>
              <w:keepNext w:val="0"/>
              <w:keepLines w:val="0"/>
            </w:pPr>
            <w:r w:rsidRPr="00DC7310">
              <w:rPr>
                <w:rFonts w:cs="Arial"/>
              </w:rPr>
              <w:t>28.8</w:t>
            </w:r>
          </w:p>
        </w:tc>
        <w:tc>
          <w:tcPr>
            <w:tcW w:w="607" w:type="pct"/>
            <w:gridSpan w:val="3"/>
            <w:shd w:val="clear" w:color="auto" w:fill="auto"/>
            <w:vAlign w:val="center"/>
          </w:tcPr>
          <w:p w14:paraId="461CEF1A" w14:textId="77777777" w:rsidR="00404DCC" w:rsidRPr="00DC7310" w:rsidRDefault="00404DCC" w:rsidP="00404DCC">
            <w:pPr>
              <w:pStyle w:val="TAC"/>
              <w:keepNext w:val="0"/>
              <w:keepLines w:val="0"/>
              <w:rPr>
                <w:lang w:eastAsia="ko-KR"/>
              </w:rPr>
            </w:pPr>
            <w:r w:rsidRPr="00DC7310">
              <w:rPr>
                <w:rFonts w:cs="Arial"/>
                <w:bCs/>
                <w:color w:val="000000"/>
                <w:lang w:eastAsia="ja-JP"/>
              </w:rPr>
              <w:t>IMD2</w:t>
            </w:r>
          </w:p>
        </w:tc>
      </w:tr>
      <w:tr w:rsidR="00404DCC" w:rsidRPr="00DC7310" w14:paraId="6F2D8774" w14:textId="77777777" w:rsidTr="00803F1C">
        <w:trPr>
          <w:jc w:val="center"/>
        </w:trPr>
        <w:tc>
          <w:tcPr>
            <w:tcW w:w="1132" w:type="pct"/>
            <w:tcBorders>
              <w:top w:val="nil"/>
              <w:bottom w:val="nil"/>
            </w:tcBorders>
            <w:shd w:val="clear" w:color="auto" w:fill="auto"/>
          </w:tcPr>
          <w:p w14:paraId="26950D7D"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3F332A49" w14:textId="77777777" w:rsidR="00404DCC" w:rsidRPr="00DC7310" w:rsidRDefault="00404DCC" w:rsidP="00404DCC">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28E9FD00" w14:textId="77777777" w:rsidR="00404DCC" w:rsidRPr="00DC7310" w:rsidRDefault="00404DCC" w:rsidP="00404DCC">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339BB19B" w14:textId="77777777" w:rsidR="00404DCC" w:rsidRPr="00DC7310" w:rsidRDefault="00404DCC" w:rsidP="00404DCC">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6F96185" w14:textId="77777777" w:rsidR="00404DCC" w:rsidRPr="00DC7310" w:rsidRDefault="00404DCC" w:rsidP="00404DCC">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581F1FD4" w14:textId="77777777" w:rsidR="00404DCC" w:rsidRPr="00DC7310" w:rsidRDefault="00404DCC" w:rsidP="00404DCC">
            <w:pPr>
              <w:pStyle w:val="TAC"/>
              <w:keepNext w:val="0"/>
              <w:keepLines w:val="0"/>
            </w:pPr>
            <w:r w:rsidRPr="00DC7310">
              <w:rPr>
                <w:rFonts w:cs="Arial"/>
                <w:color w:val="000000"/>
                <w:lang w:eastAsia="ja-JP"/>
              </w:rPr>
              <w:t>2670</w:t>
            </w:r>
          </w:p>
        </w:tc>
        <w:tc>
          <w:tcPr>
            <w:tcW w:w="357" w:type="pct"/>
            <w:gridSpan w:val="2"/>
            <w:shd w:val="clear" w:color="auto" w:fill="auto"/>
          </w:tcPr>
          <w:p w14:paraId="3D14F33D"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vAlign w:val="center"/>
          </w:tcPr>
          <w:p w14:paraId="67C4423A"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1123E22F" w14:textId="77777777" w:rsidTr="00803F1C">
        <w:trPr>
          <w:jc w:val="center"/>
        </w:trPr>
        <w:tc>
          <w:tcPr>
            <w:tcW w:w="1132" w:type="pct"/>
            <w:tcBorders>
              <w:top w:val="nil"/>
              <w:bottom w:val="single" w:sz="4" w:space="0" w:color="auto"/>
            </w:tcBorders>
            <w:shd w:val="clear" w:color="auto" w:fill="auto"/>
          </w:tcPr>
          <w:p w14:paraId="40B26BEB" w14:textId="77777777" w:rsidR="00404DCC" w:rsidRPr="00DC7310" w:rsidRDefault="00404DCC" w:rsidP="00404DCC">
            <w:pPr>
              <w:pStyle w:val="TAC"/>
              <w:keepNext w:val="0"/>
              <w:keepLines w:val="0"/>
              <w:rPr>
                <w:szCs w:val="18"/>
                <w:lang w:eastAsia="ko-KR"/>
              </w:rPr>
            </w:pPr>
          </w:p>
        </w:tc>
        <w:tc>
          <w:tcPr>
            <w:tcW w:w="410" w:type="pct"/>
            <w:shd w:val="clear" w:color="auto" w:fill="auto"/>
            <w:vAlign w:val="center"/>
          </w:tcPr>
          <w:p w14:paraId="17E2FD1A" w14:textId="77777777" w:rsidR="00404DCC" w:rsidRPr="00DC7310" w:rsidRDefault="00404DCC" w:rsidP="00404DCC">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14:paraId="7A14830B" w14:textId="77777777" w:rsidR="00404DCC" w:rsidRPr="00DC7310" w:rsidRDefault="00404DCC" w:rsidP="00404DCC">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7FF42A76" w14:textId="77777777" w:rsidR="00404DCC" w:rsidRPr="00DC7310" w:rsidRDefault="00404DCC" w:rsidP="00404DCC">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50DFF9B" w14:textId="77777777" w:rsidR="00404DCC" w:rsidRPr="00DC7310" w:rsidRDefault="00404DCC" w:rsidP="00404DCC">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513B833" w14:textId="77777777" w:rsidR="00404DCC" w:rsidRPr="00DC7310" w:rsidRDefault="00404DCC" w:rsidP="00404DCC">
            <w:pPr>
              <w:pStyle w:val="TAC"/>
              <w:keepNext w:val="0"/>
              <w:keepLines w:val="0"/>
            </w:pPr>
            <w:r w:rsidRPr="00DC7310">
              <w:rPr>
                <w:rFonts w:cs="Arial"/>
                <w:color w:val="000000"/>
                <w:lang w:eastAsia="ja-JP"/>
              </w:rPr>
              <w:t>865</w:t>
            </w:r>
          </w:p>
        </w:tc>
        <w:tc>
          <w:tcPr>
            <w:tcW w:w="357" w:type="pct"/>
            <w:gridSpan w:val="2"/>
            <w:shd w:val="clear" w:color="auto" w:fill="auto"/>
          </w:tcPr>
          <w:p w14:paraId="308E3CAB" w14:textId="77777777" w:rsidR="00404DCC" w:rsidRPr="00DC7310" w:rsidRDefault="00404DCC" w:rsidP="00404DCC">
            <w:pPr>
              <w:pStyle w:val="TAC"/>
              <w:keepNext w:val="0"/>
              <w:keepLines w:val="0"/>
            </w:pPr>
            <w:r w:rsidRPr="00DC7310">
              <w:rPr>
                <w:rFonts w:cs="Arial"/>
              </w:rPr>
              <w:t>MSD</w:t>
            </w:r>
          </w:p>
        </w:tc>
        <w:tc>
          <w:tcPr>
            <w:tcW w:w="607" w:type="pct"/>
            <w:gridSpan w:val="3"/>
            <w:shd w:val="clear" w:color="auto" w:fill="auto"/>
            <w:vAlign w:val="center"/>
          </w:tcPr>
          <w:p w14:paraId="5BBA322D" w14:textId="77777777" w:rsidR="00404DCC" w:rsidRPr="00DC7310" w:rsidRDefault="00404DCC" w:rsidP="00404DCC">
            <w:pPr>
              <w:pStyle w:val="TAC"/>
              <w:keepNext w:val="0"/>
              <w:keepLines w:val="0"/>
              <w:rPr>
                <w:lang w:eastAsia="ko-KR"/>
              </w:rPr>
            </w:pPr>
            <w:r w:rsidRPr="00DC7310">
              <w:rPr>
                <w:rFonts w:cs="Arial"/>
                <w:color w:val="000000"/>
                <w:lang w:eastAsia="ja-JP"/>
              </w:rPr>
              <w:t>N/A</w:t>
            </w:r>
          </w:p>
        </w:tc>
      </w:tr>
      <w:tr w:rsidR="00404DCC" w:rsidRPr="00DC7310" w14:paraId="037185AF" w14:textId="77777777" w:rsidTr="00803F1C">
        <w:trPr>
          <w:jc w:val="center"/>
        </w:trPr>
        <w:tc>
          <w:tcPr>
            <w:tcW w:w="1132" w:type="pct"/>
            <w:tcBorders>
              <w:top w:val="single" w:sz="4" w:space="0" w:color="auto"/>
              <w:bottom w:val="nil"/>
            </w:tcBorders>
            <w:shd w:val="clear" w:color="auto" w:fill="auto"/>
          </w:tcPr>
          <w:p w14:paraId="28A8E5E4" w14:textId="77777777" w:rsidR="00404DCC" w:rsidRPr="00DC7310" w:rsidRDefault="00404DCC" w:rsidP="00404DCC">
            <w:pPr>
              <w:pStyle w:val="TAC"/>
              <w:keepNext w:val="0"/>
              <w:keepLines w:val="0"/>
              <w:rPr>
                <w:lang w:eastAsia="ko-KR"/>
              </w:rPr>
            </w:pPr>
            <w:r w:rsidRPr="00DC7310">
              <w:rPr>
                <w:lang w:eastAsia="ko-KR"/>
              </w:rPr>
              <w:t>DC_3A-18A_n77A</w:t>
            </w:r>
          </w:p>
          <w:p w14:paraId="728813DF" w14:textId="77777777" w:rsidR="00404DCC" w:rsidRPr="00DC7310" w:rsidRDefault="00404DCC" w:rsidP="00404DCC">
            <w:pPr>
              <w:pStyle w:val="TAC"/>
              <w:keepNext w:val="0"/>
              <w:keepLines w:val="0"/>
              <w:rPr>
                <w:lang w:eastAsia="zh-CN"/>
              </w:rPr>
            </w:pPr>
            <w:r w:rsidRPr="00DC7310">
              <w:rPr>
                <w:lang w:eastAsia="zh-CN"/>
              </w:rPr>
              <w:t>DC_3A-18A_n77(2A)</w:t>
            </w:r>
          </w:p>
          <w:p w14:paraId="696F4D1E" w14:textId="77777777" w:rsidR="00404DCC" w:rsidRPr="00DC7310" w:rsidRDefault="00404DCC" w:rsidP="00404DCC">
            <w:pPr>
              <w:pStyle w:val="TAC"/>
              <w:keepNext w:val="0"/>
              <w:keepLines w:val="0"/>
              <w:rPr>
                <w:lang w:eastAsia="ko-KR"/>
              </w:rPr>
            </w:pPr>
            <w:r w:rsidRPr="00DC7310">
              <w:rPr>
                <w:lang w:eastAsia="ko-KR"/>
              </w:rPr>
              <w:t>DC_3A-18A_n78A</w:t>
            </w:r>
          </w:p>
          <w:p w14:paraId="6DEE6285" w14:textId="77777777" w:rsidR="00404DCC" w:rsidRPr="00DC7310" w:rsidRDefault="00404DCC" w:rsidP="00404DCC">
            <w:pPr>
              <w:pStyle w:val="TAC"/>
              <w:keepNext w:val="0"/>
              <w:keepLines w:val="0"/>
              <w:rPr>
                <w:rFonts w:eastAsia="MS Mincho"/>
              </w:rPr>
            </w:pPr>
            <w:r w:rsidRPr="00DC7310">
              <w:rPr>
                <w:lang w:eastAsia="zh-CN"/>
              </w:rPr>
              <w:t>DC_3A-18A_n78(2A)</w:t>
            </w:r>
          </w:p>
        </w:tc>
        <w:tc>
          <w:tcPr>
            <w:tcW w:w="410" w:type="pct"/>
            <w:shd w:val="clear" w:color="auto" w:fill="auto"/>
          </w:tcPr>
          <w:p w14:paraId="6D46745C"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42EAEAED"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9436987"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A343B4E"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00D40252" w14:textId="77777777" w:rsidR="00404DCC" w:rsidRPr="00DC7310" w:rsidRDefault="00404DCC" w:rsidP="00404DCC">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6069B53D" w14:textId="77777777" w:rsidR="00404DCC" w:rsidRPr="00DC7310" w:rsidRDefault="00404DCC" w:rsidP="00404DCC">
            <w:pPr>
              <w:pStyle w:val="TAC"/>
              <w:keepNext w:val="0"/>
              <w:keepLines w:val="0"/>
              <w:rPr>
                <w:lang w:eastAsia="zh-CN"/>
              </w:rPr>
            </w:pPr>
            <w:r w:rsidRPr="00DC7310">
              <w:rPr>
                <w:lang w:eastAsia="ja-JP"/>
              </w:rPr>
              <w:t>15.7</w:t>
            </w:r>
          </w:p>
        </w:tc>
        <w:tc>
          <w:tcPr>
            <w:tcW w:w="607" w:type="pct"/>
            <w:gridSpan w:val="3"/>
            <w:shd w:val="clear" w:color="auto" w:fill="auto"/>
          </w:tcPr>
          <w:p w14:paraId="525AE0DE" w14:textId="77777777" w:rsidR="00404DCC" w:rsidRPr="00DC7310" w:rsidRDefault="00404DCC" w:rsidP="00404DCC">
            <w:pPr>
              <w:pStyle w:val="TAC"/>
              <w:keepNext w:val="0"/>
              <w:keepLines w:val="0"/>
              <w:rPr>
                <w:lang w:eastAsia="zh-CN"/>
              </w:rPr>
            </w:pPr>
            <w:r w:rsidRPr="00DC7310">
              <w:t>IMD3</w:t>
            </w:r>
          </w:p>
        </w:tc>
      </w:tr>
      <w:tr w:rsidR="00404DCC" w:rsidRPr="00DC7310" w14:paraId="5ACFD4B8" w14:textId="77777777" w:rsidTr="00803F1C">
        <w:trPr>
          <w:jc w:val="center"/>
        </w:trPr>
        <w:tc>
          <w:tcPr>
            <w:tcW w:w="1132" w:type="pct"/>
            <w:tcBorders>
              <w:top w:val="nil"/>
              <w:bottom w:val="nil"/>
            </w:tcBorders>
            <w:shd w:val="clear" w:color="auto" w:fill="auto"/>
          </w:tcPr>
          <w:p w14:paraId="352246AB" w14:textId="77777777" w:rsidR="00404DCC" w:rsidRPr="00DC7310" w:rsidRDefault="00404DCC" w:rsidP="00404DCC">
            <w:pPr>
              <w:pStyle w:val="TAC"/>
              <w:keepNext w:val="0"/>
              <w:keepLines w:val="0"/>
              <w:rPr>
                <w:rFonts w:eastAsia="MS Mincho"/>
              </w:rPr>
            </w:pPr>
          </w:p>
        </w:tc>
        <w:tc>
          <w:tcPr>
            <w:tcW w:w="410" w:type="pct"/>
            <w:shd w:val="clear" w:color="auto" w:fill="auto"/>
          </w:tcPr>
          <w:p w14:paraId="7EFDDB85" w14:textId="77777777" w:rsidR="00404DCC" w:rsidRPr="00DC7310" w:rsidRDefault="00404DCC" w:rsidP="00404DCC">
            <w:pPr>
              <w:pStyle w:val="TAC"/>
              <w:keepNext w:val="0"/>
              <w:keepLines w:val="0"/>
              <w:rPr>
                <w:rFonts w:eastAsia="Malgun Gothic"/>
                <w:szCs w:val="18"/>
                <w:lang w:eastAsia="ko-KR"/>
              </w:rPr>
            </w:pPr>
            <w:r w:rsidRPr="00DC7310">
              <w:t>18</w:t>
            </w:r>
          </w:p>
        </w:tc>
        <w:tc>
          <w:tcPr>
            <w:tcW w:w="567" w:type="pct"/>
            <w:gridSpan w:val="2"/>
            <w:shd w:val="clear" w:color="auto" w:fill="auto"/>
            <w:noWrap/>
          </w:tcPr>
          <w:p w14:paraId="6BDB6F81" w14:textId="77777777" w:rsidR="00404DCC" w:rsidRPr="00DC7310" w:rsidRDefault="00404DCC" w:rsidP="00404DCC">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5C51A12C"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2A0F1D2"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369E127" w14:textId="77777777" w:rsidR="00404DCC" w:rsidRPr="00DC7310" w:rsidRDefault="00404DCC" w:rsidP="00404DCC">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7FEF632A"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1DBC45D6" w14:textId="77777777" w:rsidR="00404DCC" w:rsidRPr="00DC7310" w:rsidRDefault="00404DCC" w:rsidP="00404DCC">
            <w:pPr>
              <w:pStyle w:val="TAC"/>
              <w:keepNext w:val="0"/>
              <w:keepLines w:val="0"/>
              <w:rPr>
                <w:lang w:eastAsia="zh-CN"/>
              </w:rPr>
            </w:pPr>
            <w:r w:rsidRPr="00DC7310">
              <w:t>N/A</w:t>
            </w:r>
          </w:p>
        </w:tc>
      </w:tr>
      <w:tr w:rsidR="00404DCC" w:rsidRPr="00DC7310" w14:paraId="1055E2D2" w14:textId="77777777" w:rsidTr="00803F1C">
        <w:trPr>
          <w:jc w:val="center"/>
        </w:trPr>
        <w:tc>
          <w:tcPr>
            <w:tcW w:w="1132" w:type="pct"/>
            <w:tcBorders>
              <w:top w:val="nil"/>
              <w:bottom w:val="single" w:sz="4" w:space="0" w:color="auto"/>
            </w:tcBorders>
            <w:shd w:val="clear" w:color="auto" w:fill="auto"/>
          </w:tcPr>
          <w:p w14:paraId="72207699" w14:textId="77777777" w:rsidR="00404DCC" w:rsidRPr="00DC7310" w:rsidRDefault="00404DCC" w:rsidP="00404DCC">
            <w:pPr>
              <w:pStyle w:val="TAC"/>
              <w:keepNext w:val="0"/>
              <w:keepLines w:val="0"/>
              <w:rPr>
                <w:rFonts w:eastAsia="MS Mincho"/>
              </w:rPr>
            </w:pPr>
          </w:p>
        </w:tc>
        <w:tc>
          <w:tcPr>
            <w:tcW w:w="410" w:type="pct"/>
            <w:shd w:val="clear" w:color="auto" w:fill="auto"/>
          </w:tcPr>
          <w:p w14:paraId="6272D107" w14:textId="77777777" w:rsidR="00404DCC" w:rsidRPr="00DC7310" w:rsidRDefault="00404DCC" w:rsidP="00404DCC">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69C9E6B6" w14:textId="77777777" w:rsidR="00404DCC" w:rsidRPr="00DC7310" w:rsidRDefault="00404DCC" w:rsidP="00404DCC">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01A4C6E9"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96F969D" w14:textId="77777777" w:rsidR="00404DCC" w:rsidRPr="00DC7310" w:rsidRDefault="00404DCC" w:rsidP="00404DCC">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38F1C0D4" w14:textId="77777777" w:rsidR="00404DCC" w:rsidRPr="00DC7310" w:rsidRDefault="00404DCC" w:rsidP="00404DCC">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2D7F6869"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BD548C8" w14:textId="77777777" w:rsidR="00404DCC" w:rsidRPr="00DC7310" w:rsidRDefault="00404DCC" w:rsidP="00404DCC">
            <w:pPr>
              <w:pStyle w:val="TAC"/>
              <w:keepNext w:val="0"/>
              <w:keepLines w:val="0"/>
              <w:rPr>
                <w:lang w:eastAsia="zh-CN"/>
              </w:rPr>
            </w:pPr>
            <w:r w:rsidRPr="00DC7310">
              <w:t>N/A</w:t>
            </w:r>
          </w:p>
        </w:tc>
      </w:tr>
      <w:tr w:rsidR="00404DCC" w:rsidRPr="00DC7310" w14:paraId="4DB3B7FC" w14:textId="77777777" w:rsidTr="00803F1C">
        <w:trPr>
          <w:jc w:val="center"/>
        </w:trPr>
        <w:tc>
          <w:tcPr>
            <w:tcW w:w="1132" w:type="pct"/>
            <w:tcBorders>
              <w:bottom w:val="nil"/>
            </w:tcBorders>
            <w:shd w:val="clear" w:color="auto" w:fill="auto"/>
          </w:tcPr>
          <w:p w14:paraId="49EB54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DC_3A-19A_n77A</w:t>
            </w:r>
          </w:p>
          <w:p w14:paraId="641C4823"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2C085802"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572510C7" w14:textId="77777777" w:rsidR="00404DCC" w:rsidRPr="00DC7310" w:rsidRDefault="00404DCC" w:rsidP="00404DCC">
            <w:pPr>
              <w:pStyle w:val="TAC"/>
              <w:keepNext w:val="0"/>
              <w:keepLines w:val="0"/>
              <w:rPr>
                <w:rFonts w:cs="Arial"/>
              </w:rPr>
            </w:pPr>
            <w:r w:rsidRPr="00DC7310">
              <w:rPr>
                <w:lang w:eastAsia="ko-KR"/>
              </w:rPr>
              <w:t>N/A</w:t>
            </w:r>
          </w:p>
        </w:tc>
        <w:tc>
          <w:tcPr>
            <w:tcW w:w="348" w:type="pct"/>
            <w:gridSpan w:val="2"/>
            <w:shd w:val="clear" w:color="auto" w:fill="auto"/>
            <w:noWrap/>
          </w:tcPr>
          <w:p w14:paraId="44018A25"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0A1D7DD8" w14:textId="77777777" w:rsidR="00404DCC" w:rsidRPr="00DC7310" w:rsidRDefault="00404DCC" w:rsidP="00404DCC">
            <w:pPr>
              <w:pStyle w:val="TAC"/>
              <w:keepNext w:val="0"/>
              <w:keepLines w:val="0"/>
              <w:rPr>
                <w:rFonts w:cs="Arial"/>
              </w:rPr>
            </w:pPr>
            <w:r w:rsidRPr="00DC7310">
              <w:t>N/A</w:t>
            </w:r>
          </w:p>
        </w:tc>
        <w:tc>
          <w:tcPr>
            <w:tcW w:w="539" w:type="pct"/>
            <w:gridSpan w:val="2"/>
            <w:shd w:val="clear" w:color="auto" w:fill="auto"/>
            <w:noWrap/>
          </w:tcPr>
          <w:p w14:paraId="28717720" w14:textId="77777777" w:rsidR="00404DCC" w:rsidRPr="00DC7310" w:rsidRDefault="00404DCC" w:rsidP="00404DCC">
            <w:pPr>
              <w:pStyle w:val="TAC"/>
              <w:keepNext w:val="0"/>
              <w:keepLines w:val="0"/>
              <w:rPr>
                <w:rFonts w:cs="Arial"/>
              </w:rPr>
            </w:pPr>
            <w:r w:rsidRPr="00DC7310">
              <w:rPr>
                <w:lang w:eastAsia="ko-KR"/>
              </w:rPr>
              <w:t>1850</w:t>
            </w:r>
          </w:p>
        </w:tc>
        <w:tc>
          <w:tcPr>
            <w:tcW w:w="357" w:type="pct"/>
            <w:gridSpan w:val="2"/>
            <w:shd w:val="clear" w:color="auto" w:fill="auto"/>
          </w:tcPr>
          <w:p w14:paraId="23F3CE2F" w14:textId="77777777" w:rsidR="00404DCC" w:rsidRPr="00DC7310" w:rsidRDefault="00404DCC" w:rsidP="00404DCC">
            <w:pPr>
              <w:pStyle w:val="TAC"/>
              <w:keepNext w:val="0"/>
              <w:keepLines w:val="0"/>
              <w:rPr>
                <w:lang w:eastAsia="ja-JP"/>
              </w:rPr>
            </w:pPr>
            <w:r w:rsidRPr="00DC7310">
              <w:rPr>
                <w:lang w:eastAsia="ja-JP"/>
              </w:rPr>
              <w:t>17.3</w:t>
            </w:r>
          </w:p>
        </w:tc>
        <w:tc>
          <w:tcPr>
            <w:tcW w:w="607" w:type="pct"/>
            <w:gridSpan w:val="3"/>
            <w:shd w:val="clear" w:color="auto" w:fill="auto"/>
          </w:tcPr>
          <w:p w14:paraId="5B39A675" w14:textId="77777777" w:rsidR="00404DCC" w:rsidRPr="00DC7310" w:rsidRDefault="00404DCC" w:rsidP="00404DCC">
            <w:pPr>
              <w:pStyle w:val="TAC"/>
              <w:keepNext w:val="0"/>
              <w:keepLines w:val="0"/>
            </w:pPr>
            <w:r w:rsidRPr="00DC7310">
              <w:t>IMD3</w:t>
            </w:r>
          </w:p>
        </w:tc>
      </w:tr>
      <w:tr w:rsidR="00404DCC" w:rsidRPr="00DC7310" w14:paraId="5CD9B49D" w14:textId="77777777" w:rsidTr="00803F1C">
        <w:trPr>
          <w:jc w:val="center"/>
        </w:trPr>
        <w:tc>
          <w:tcPr>
            <w:tcW w:w="1132" w:type="pct"/>
            <w:tcBorders>
              <w:top w:val="nil"/>
              <w:bottom w:val="nil"/>
            </w:tcBorders>
            <w:shd w:val="clear" w:color="auto" w:fill="auto"/>
          </w:tcPr>
          <w:p w14:paraId="02A62474" w14:textId="77777777" w:rsidR="00404DCC" w:rsidRPr="00DC7310" w:rsidRDefault="00404DCC" w:rsidP="00404DCC">
            <w:pPr>
              <w:pStyle w:val="TAC"/>
              <w:keepNext w:val="0"/>
              <w:keepLines w:val="0"/>
              <w:rPr>
                <w:rFonts w:eastAsia="MS Mincho"/>
              </w:rPr>
            </w:pPr>
          </w:p>
        </w:tc>
        <w:tc>
          <w:tcPr>
            <w:tcW w:w="410" w:type="pct"/>
            <w:shd w:val="clear" w:color="auto" w:fill="auto"/>
          </w:tcPr>
          <w:p w14:paraId="3AD12AD1" w14:textId="77777777" w:rsidR="00404DCC" w:rsidRPr="00DC7310" w:rsidRDefault="00404DCC" w:rsidP="00404DCC">
            <w:pPr>
              <w:pStyle w:val="TAC"/>
              <w:keepNext w:val="0"/>
              <w:keepLines w:val="0"/>
            </w:pPr>
            <w:r w:rsidRPr="00DC7310">
              <w:t>19</w:t>
            </w:r>
          </w:p>
        </w:tc>
        <w:tc>
          <w:tcPr>
            <w:tcW w:w="567" w:type="pct"/>
            <w:gridSpan w:val="2"/>
            <w:shd w:val="clear" w:color="auto" w:fill="auto"/>
            <w:noWrap/>
          </w:tcPr>
          <w:p w14:paraId="05646202" w14:textId="77777777" w:rsidR="00404DCC" w:rsidRPr="00DC7310" w:rsidRDefault="00404DCC" w:rsidP="00404DCC">
            <w:pPr>
              <w:pStyle w:val="TAC"/>
              <w:keepNext w:val="0"/>
              <w:keepLines w:val="0"/>
              <w:rPr>
                <w:rFonts w:cs="Arial"/>
              </w:rPr>
            </w:pPr>
            <w:r w:rsidRPr="00DC7310">
              <w:rPr>
                <w:lang w:eastAsia="ko-KR"/>
              </w:rPr>
              <w:t>835</w:t>
            </w:r>
          </w:p>
        </w:tc>
        <w:tc>
          <w:tcPr>
            <w:tcW w:w="348" w:type="pct"/>
            <w:gridSpan w:val="2"/>
            <w:shd w:val="clear" w:color="auto" w:fill="auto"/>
            <w:noWrap/>
          </w:tcPr>
          <w:p w14:paraId="7710952E" w14:textId="77777777" w:rsidR="00404DCC" w:rsidRPr="00DC7310" w:rsidRDefault="00404DCC" w:rsidP="00404DCC">
            <w:pPr>
              <w:pStyle w:val="TAC"/>
              <w:keepNext w:val="0"/>
              <w:keepLines w:val="0"/>
              <w:rPr>
                <w:rFonts w:cs="Arial"/>
              </w:rPr>
            </w:pPr>
            <w:r w:rsidRPr="00DC7310">
              <w:t>5</w:t>
            </w:r>
          </w:p>
        </w:tc>
        <w:tc>
          <w:tcPr>
            <w:tcW w:w="1041" w:type="pct"/>
            <w:gridSpan w:val="2"/>
            <w:shd w:val="clear" w:color="auto" w:fill="auto"/>
            <w:noWrap/>
          </w:tcPr>
          <w:p w14:paraId="5237F73A" w14:textId="77777777" w:rsidR="00404DCC" w:rsidRPr="00DC7310" w:rsidRDefault="00404DCC" w:rsidP="00404DCC">
            <w:pPr>
              <w:pStyle w:val="TAC"/>
              <w:keepNext w:val="0"/>
              <w:keepLines w:val="0"/>
              <w:rPr>
                <w:rFonts w:cs="Arial"/>
              </w:rPr>
            </w:pPr>
            <w:r w:rsidRPr="00DC7310">
              <w:t>25</w:t>
            </w:r>
          </w:p>
        </w:tc>
        <w:tc>
          <w:tcPr>
            <w:tcW w:w="539" w:type="pct"/>
            <w:gridSpan w:val="2"/>
            <w:shd w:val="clear" w:color="auto" w:fill="auto"/>
            <w:noWrap/>
          </w:tcPr>
          <w:p w14:paraId="48144D1A" w14:textId="77777777" w:rsidR="00404DCC" w:rsidRPr="00DC7310" w:rsidRDefault="00404DCC" w:rsidP="00404DCC">
            <w:pPr>
              <w:pStyle w:val="TAC"/>
              <w:keepNext w:val="0"/>
              <w:keepLines w:val="0"/>
              <w:rPr>
                <w:rFonts w:cs="Arial"/>
              </w:rPr>
            </w:pPr>
            <w:r w:rsidRPr="00DC7310">
              <w:rPr>
                <w:lang w:eastAsia="ko-KR"/>
              </w:rPr>
              <w:t>880</w:t>
            </w:r>
          </w:p>
        </w:tc>
        <w:tc>
          <w:tcPr>
            <w:tcW w:w="357" w:type="pct"/>
            <w:gridSpan w:val="2"/>
            <w:shd w:val="clear" w:color="auto" w:fill="auto"/>
          </w:tcPr>
          <w:p w14:paraId="4DDEC0E7"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759B2B51" w14:textId="77777777" w:rsidR="00404DCC" w:rsidRPr="00DC7310" w:rsidRDefault="00404DCC" w:rsidP="00404DCC">
            <w:pPr>
              <w:pStyle w:val="TAC"/>
              <w:keepNext w:val="0"/>
              <w:keepLines w:val="0"/>
            </w:pPr>
            <w:r w:rsidRPr="00DC7310">
              <w:t>N/A</w:t>
            </w:r>
          </w:p>
        </w:tc>
      </w:tr>
      <w:tr w:rsidR="00404DCC" w:rsidRPr="00DC7310" w14:paraId="506AE8AA" w14:textId="77777777" w:rsidTr="00803F1C">
        <w:trPr>
          <w:jc w:val="center"/>
        </w:trPr>
        <w:tc>
          <w:tcPr>
            <w:tcW w:w="1132" w:type="pct"/>
            <w:tcBorders>
              <w:top w:val="nil"/>
              <w:bottom w:val="single" w:sz="4" w:space="0" w:color="auto"/>
            </w:tcBorders>
            <w:shd w:val="clear" w:color="auto" w:fill="auto"/>
          </w:tcPr>
          <w:p w14:paraId="26F2E459" w14:textId="77777777" w:rsidR="00404DCC" w:rsidRPr="00DC7310" w:rsidRDefault="00404DCC" w:rsidP="00404DCC">
            <w:pPr>
              <w:pStyle w:val="TAC"/>
              <w:keepNext w:val="0"/>
              <w:keepLines w:val="0"/>
              <w:rPr>
                <w:rFonts w:eastAsia="MS Mincho"/>
              </w:rPr>
            </w:pPr>
          </w:p>
        </w:tc>
        <w:tc>
          <w:tcPr>
            <w:tcW w:w="410" w:type="pct"/>
            <w:shd w:val="clear" w:color="auto" w:fill="auto"/>
          </w:tcPr>
          <w:p w14:paraId="4F2EE0BB"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54703AD4" w14:textId="77777777" w:rsidR="00404DCC" w:rsidRPr="00DC7310" w:rsidRDefault="00404DCC" w:rsidP="00404DCC">
            <w:pPr>
              <w:pStyle w:val="TAC"/>
              <w:keepNext w:val="0"/>
              <w:keepLines w:val="0"/>
              <w:rPr>
                <w:rFonts w:cs="Arial"/>
              </w:rPr>
            </w:pPr>
            <w:r w:rsidRPr="00DC7310">
              <w:rPr>
                <w:lang w:eastAsia="ko-KR"/>
              </w:rPr>
              <w:t>3520</w:t>
            </w:r>
          </w:p>
        </w:tc>
        <w:tc>
          <w:tcPr>
            <w:tcW w:w="348" w:type="pct"/>
            <w:gridSpan w:val="2"/>
            <w:shd w:val="clear" w:color="auto" w:fill="auto"/>
            <w:noWrap/>
          </w:tcPr>
          <w:p w14:paraId="708DA922" w14:textId="77777777" w:rsidR="00404DCC" w:rsidRPr="00DC7310" w:rsidRDefault="00404DCC" w:rsidP="00404DCC">
            <w:pPr>
              <w:pStyle w:val="TAC"/>
              <w:keepNext w:val="0"/>
              <w:keepLines w:val="0"/>
              <w:rPr>
                <w:rFonts w:cs="Arial"/>
              </w:rPr>
            </w:pPr>
            <w:r w:rsidRPr="00DC7310">
              <w:t>10</w:t>
            </w:r>
          </w:p>
        </w:tc>
        <w:tc>
          <w:tcPr>
            <w:tcW w:w="1041" w:type="pct"/>
            <w:gridSpan w:val="2"/>
            <w:shd w:val="clear" w:color="auto" w:fill="auto"/>
            <w:noWrap/>
          </w:tcPr>
          <w:p w14:paraId="059E808E" w14:textId="77777777" w:rsidR="00404DCC" w:rsidRPr="00DC7310" w:rsidRDefault="00404DCC" w:rsidP="00404DCC">
            <w:pPr>
              <w:pStyle w:val="TAC"/>
              <w:keepNext w:val="0"/>
              <w:keepLines w:val="0"/>
              <w:rPr>
                <w:rFonts w:cs="Arial"/>
              </w:rPr>
            </w:pPr>
            <w:r w:rsidRPr="00DC7310">
              <w:t>50</w:t>
            </w:r>
          </w:p>
        </w:tc>
        <w:tc>
          <w:tcPr>
            <w:tcW w:w="539" w:type="pct"/>
            <w:gridSpan w:val="2"/>
            <w:shd w:val="clear" w:color="auto" w:fill="auto"/>
            <w:noWrap/>
          </w:tcPr>
          <w:p w14:paraId="2CB67D29" w14:textId="77777777" w:rsidR="00404DCC" w:rsidRPr="00DC7310" w:rsidRDefault="00404DCC" w:rsidP="00404DCC">
            <w:pPr>
              <w:pStyle w:val="TAC"/>
              <w:keepNext w:val="0"/>
              <w:keepLines w:val="0"/>
              <w:rPr>
                <w:rFonts w:cs="Arial"/>
              </w:rPr>
            </w:pPr>
            <w:r w:rsidRPr="00DC7310">
              <w:rPr>
                <w:lang w:eastAsia="ko-KR"/>
              </w:rPr>
              <w:t>3520</w:t>
            </w:r>
          </w:p>
        </w:tc>
        <w:tc>
          <w:tcPr>
            <w:tcW w:w="357" w:type="pct"/>
            <w:gridSpan w:val="2"/>
            <w:shd w:val="clear" w:color="auto" w:fill="auto"/>
          </w:tcPr>
          <w:p w14:paraId="6FEC62DC" w14:textId="77777777" w:rsidR="00404DCC" w:rsidRPr="00DC7310" w:rsidRDefault="00404DCC" w:rsidP="00404DCC">
            <w:pPr>
              <w:pStyle w:val="TAC"/>
              <w:keepNext w:val="0"/>
              <w:keepLines w:val="0"/>
              <w:rPr>
                <w:lang w:eastAsia="ja-JP"/>
              </w:rPr>
            </w:pPr>
            <w:r w:rsidRPr="00DC7310">
              <w:rPr>
                <w:lang w:eastAsia="ja-JP"/>
              </w:rPr>
              <w:t>N/A</w:t>
            </w:r>
          </w:p>
        </w:tc>
        <w:tc>
          <w:tcPr>
            <w:tcW w:w="607" w:type="pct"/>
            <w:gridSpan w:val="3"/>
            <w:shd w:val="clear" w:color="auto" w:fill="auto"/>
          </w:tcPr>
          <w:p w14:paraId="5A999160" w14:textId="77777777" w:rsidR="00404DCC" w:rsidRPr="00DC7310" w:rsidRDefault="00404DCC" w:rsidP="00404DCC">
            <w:pPr>
              <w:pStyle w:val="TAC"/>
              <w:keepNext w:val="0"/>
              <w:keepLines w:val="0"/>
            </w:pPr>
            <w:r w:rsidRPr="00DC7310">
              <w:t>N/A</w:t>
            </w:r>
          </w:p>
        </w:tc>
      </w:tr>
      <w:tr w:rsidR="00404DCC" w:rsidRPr="00DC7310" w14:paraId="10CFC3E6" w14:textId="77777777" w:rsidTr="00803F1C">
        <w:trPr>
          <w:jc w:val="center"/>
        </w:trPr>
        <w:tc>
          <w:tcPr>
            <w:tcW w:w="1132" w:type="pct"/>
            <w:tcBorders>
              <w:bottom w:val="nil"/>
            </w:tcBorders>
            <w:shd w:val="clear" w:color="auto" w:fill="auto"/>
          </w:tcPr>
          <w:p w14:paraId="306CA4F7"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3015E16" w14:textId="77777777" w:rsidR="00404DCC" w:rsidRPr="00DC7310" w:rsidRDefault="00404DCC" w:rsidP="00404DCC">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14:paraId="76836155" w14:textId="77777777" w:rsidR="00404DCC" w:rsidRPr="00DC7310" w:rsidRDefault="00404DCC" w:rsidP="00404DCC">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2939F6F0"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FC30ECF"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91BE8D3" w14:textId="77777777" w:rsidR="00404DCC" w:rsidRPr="00DC7310" w:rsidRDefault="00404DCC" w:rsidP="00404DCC">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6EBFC762"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E50E78C"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79FF921A" w14:textId="77777777" w:rsidTr="00803F1C">
        <w:trPr>
          <w:jc w:val="center"/>
        </w:trPr>
        <w:tc>
          <w:tcPr>
            <w:tcW w:w="1132" w:type="pct"/>
            <w:tcBorders>
              <w:top w:val="nil"/>
              <w:bottom w:val="nil"/>
            </w:tcBorders>
            <w:shd w:val="clear" w:color="auto" w:fill="auto"/>
          </w:tcPr>
          <w:p w14:paraId="0D9B0076"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E6D614C" w14:textId="77777777" w:rsidR="00404DCC" w:rsidRPr="00DC7310" w:rsidRDefault="00404DCC" w:rsidP="00404DCC">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14:paraId="153A5D74" w14:textId="77777777" w:rsidR="00404DCC" w:rsidRPr="00DC7310" w:rsidRDefault="00404DCC" w:rsidP="00404DCC">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7B1FF17F"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380847C"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4673987" w14:textId="77777777" w:rsidR="00404DCC" w:rsidRPr="00DC7310" w:rsidRDefault="00404DCC" w:rsidP="00404DCC">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4716B786"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4D8B7475"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604B4135" w14:textId="77777777" w:rsidTr="00803F1C">
        <w:trPr>
          <w:jc w:val="center"/>
        </w:trPr>
        <w:tc>
          <w:tcPr>
            <w:tcW w:w="1132" w:type="pct"/>
            <w:tcBorders>
              <w:top w:val="nil"/>
              <w:bottom w:val="nil"/>
            </w:tcBorders>
            <w:shd w:val="clear" w:color="auto" w:fill="auto"/>
          </w:tcPr>
          <w:p w14:paraId="5C94FB56" w14:textId="77777777" w:rsidR="00404DCC" w:rsidRPr="00DC7310" w:rsidRDefault="00404DCC" w:rsidP="00404DCC">
            <w:pPr>
              <w:pStyle w:val="TAC"/>
              <w:keepNext w:val="0"/>
              <w:keepLines w:val="0"/>
              <w:rPr>
                <w:rFonts w:eastAsia="MS Mincho"/>
              </w:rPr>
            </w:pPr>
          </w:p>
        </w:tc>
        <w:tc>
          <w:tcPr>
            <w:tcW w:w="410" w:type="pct"/>
            <w:shd w:val="clear" w:color="auto" w:fill="auto"/>
          </w:tcPr>
          <w:p w14:paraId="5A7AF0E0" w14:textId="77777777" w:rsidR="00404DCC" w:rsidRPr="00DC7310" w:rsidRDefault="00404DCC" w:rsidP="00404DCC">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3977AB06"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EE8E35D"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7674CFE"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1015676" w14:textId="77777777" w:rsidR="00404DCC" w:rsidRPr="00DC7310" w:rsidRDefault="00404DCC" w:rsidP="00404DCC">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4B5EAA75" w14:textId="77777777" w:rsidR="00404DCC" w:rsidRPr="00DC7310" w:rsidRDefault="00404DCC" w:rsidP="00404DCC">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14:paraId="09BE302F" w14:textId="77777777" w:rsidR="00404DCC" w:rsidRPr="00DC7310" w:rsidRDefault="00404DCC" w:rsidP="00404DCC">
            <w:pPr>
              <w:pStyle w:val="TAC"/>
              <w:keepNext w:val="0"/>
              <w:keepLines w:val="0"/>
              <w:rPr>
                <w:lang w:eastAsia="zh-CN"/>
              </w:rPr>
            </w:pPr>
            <w:r w:rsidRPr="00DC7310">
              <w:rPr>
                <w:rFonts w:eastAsia="Malgun Gothic"/>
                <w:lang w:eastAsia="ko-KR"/>
              </w:rPr>
              <w:t>IMD2</w:t>
            </w:r>
          </w:p>
        </w:tc>
      </w:tr>
      <w:tr w:rsidR="00404DCC" w:rsidRPr="00DC7310" w14:paraId="061389C6" w14:textId="77777777" w:rsidTr="00803F1C">
        <w:trPr>
          <w:jc w:val="center"/>
        </w:trPr>
        <w:tc>
          <w:tcPr>
            <w:tcW w:w="1132" w:type="pct"/>
            <w:tcBorders>
              <w:top w:val="nil"/>
              <w:bottom w:val="nil"/>
            </w:tcBorders>
            <w:shd w:val="clear" w:color="auto" w:fill="auto"/>
          </w:tcPr>
          <w:p w14:paraId="421168B1" w14:textId="77777777" w:rsidR="00404DCC" w:rsidRPr="00DC7310" w:rsidRDefault="00404DCC" w:rsidP="00404DCC">
            <w:pPr>
              <w:pStyle w:val="TAC"/>
              <w:keepNext w:val="0"/>
              <w:keepLines w:val="0"/>
              <w:rPr>
                <w:rFonts w:eastAsia="MS Mincho"/>
              </w:rPr>
            </w:pPr>
          </w:p>
        </w:tc>
        <w:tc>
          <w:tcPr>
            <w:tcW w:w="410" w:type="pct"/>
            <w:shd w:val="clear" w:color="auto" w:fill="auto"/>
          </w:tcPr>
          <w:p w14:paraId="30EA315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14:paraId="23744ED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400185B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572AD3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B6D0A7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5137B3D3"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60FA86D5"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2270FC37" w14:textId="77777777" w:rsidTr="00803F1C">
        <w:trPr>
          <w:jc w:val="center"/>
        </w:trPr>
        <w:tc>
          <w:tcPr>
            <w:tcW w:w="1132" w:type="pct"/>
            <w:tcBorders>
              <w:top w:val="nil"/>
              <w:bottom w:val="nil"/>
            </w:tcBorders>
            <w:shd w:val="clear" w:color="auto" w:fill="auto"/>
          </w:tcPr>
          <w:p w14:paraId="36993617" w14:textId="77777777" w:rsidR="00404DCC" w:rsidRPr="00DC7310" w:rsidRDefault="00404DCC" w:rsidP="00404DCC">
            <w:pPr>
              <w:pStyle w:val="TAC"/>
              <w:keepNext w:val="0"/>
              <w:keepLines w:val="0"/>
              <w:rPr>
                <w:rFonts w:eastAsia="MS Mincho"/>
              </w:rPr>
            </w:pPr>
          </w:p>
        </w:tc>
        <w:tc>
          <w:tcPr>
            <w:tcW w:w="410" w:type="pct"/>
            <w:shd w:val="clear" w:color="auto" w:fill="auto"/>
          </w:tcPr>
          <w:p w14:paraId="2EBCDCE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14:paraId="1E7488B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77AE217B"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E476AA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4D4B748"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2F881ACD" w14:textId="77777777" w:rsidR="00404DCC" w:rsidRPr="00DC7310" w:rsidRDefault="00404DCC" w:rsidP="00404DCC">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14:paraId="1378F58E" w14:textId="77777777" w:rsidR="00404DCC" w:rsidRPr="00DC7310" w:rsidRDefault="00404DCC" w:rsidP="00404DCC">
            <w:pPr>
              <w:pStyle w:val="TAC"/>
              <w:keepNext w:val="0"/>
              <w:keepLines w:val="0"/>
              <w:rPr>
                <w:lang w:eastAsia="zh-CN"/>
              </w:rPr>
            </w:pPr>
            <w:r w:rsidRPr="00DC7310">
              <w:rPr>
                <w:rFonts w:eastAsia="Malgun Gothic"/>
                <w:lang w:eastAsia="ko-KR"/>
              </w:rPr>
              <w:t>IMD3</w:t>
            </w:r>
          </w:p>
        </w:tc>
      </w:tr>
      <w:tr w:rsidR="00404DCC" w:rsidRPr="00DC7310" w14:paraId="4D5A8FD3" w14:textId="77777777" w:rsidTr="00803F1C">
        <w:trPr>
          <w:jc w:val="center"/>
        </w:trPr>
        <w:tc>
          <w:tcPr>
            <w:tcW w:w="1132" w:type="pct"/>
            <w:tcBorders>
              <w:top w:val="nil"/>
              <w:bottom w:val="single" w:sz="4" w:space="0" w:color="auto"/>
            </w:tcBorders>
            <w:shd w:val="clear" w:color="auto" w:fill="auto"/>
          </w:tcPr>
          <w:p w14:paraId="63888339" w14:textId="77777777" w:rsidR="00404DCC" w:rsidRPr="00DC7310" w:rsidRDefault="00404DCC" w:rsidP="00404DCC">
            <w:pPr>
              <w:pStyle w:val="TAC"/>
              <w:keepNext w:val="0"/>
              <w:keepLines w:val="0"/>
              <w:rPr>
                <w:rFonts w:eastAsia="MS Mincho"/>
              </w:rPr>
            </w:pPr>
          </w:p>
        </w:tc>
        <w:tc>
          <w:tcPr>
            <w:tcW w:w="410" w:type="pct"/>
            <w:shd w:val="clear" w:color="auto" w:fill="auto"/>
          </w:tcPr>
          <w:p w14:paraId="071F1939"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14:paraId="4F174851"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4B3E367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CBD95A2"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0022261F" w14:textId="77777777" w:rsidR="00404DCC" w:rsidRPr="00DC7310" w:rsidRDefault="00404DCC" w:rsidP="00404DCC">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391D2491"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2E109616" w14:textId="77777777" w:rsidR="00404DCC" w:rsidRPr="00DC7310" w:rsidRDefault="00404DCC" w:rsidP="00404DCC">
            <w:pPr>
              <w:pStyle w:val="TAC"/>
              <w:keepNext w:val="0"/>
              <w:keepLines w:val="0"/>
              <w:rPr>
                <w:lang w:eastAsia="zh-CN"/>
              </w:rPr>
            </w:pPr>
            <w:r w:rsidRPr="00DC7310">
              <w:rPr>
                <w:rFonts w:eastAsia="Malgun Gothic"/>
                <w:lang w:eastAsia="ko-KR"/>
              </w:rPr>
              <w:t>N/A</w:t>
            </w:r>
          </w:p>
        </w:tc>
      </w:tr>
      <w:tr w:rsidR="00404DCC" w:rsidRPr="00DC7310" w14:paraId="11DC5C88" w14:textId="77777777" w:rsidTr="00803F1C">
        <w:trPr>
          <w:jc w:val="center"/>
        </w:trPr>
        <w:tc>
          <w:tcPr>
            <w:tcW w:w="1132" w:type="pct"/>
            <w:tcBorders>
              <w:bottom w:val="nil"/>
            </w:tcBorders>
            <w:shd w:val="clear" w:color="auto" w:fill="auto"/>
          </w:tcPr>
          <w:p w14:paraId="264C7695" w14:textId="77777777" w:rsidR="00404DCC" w:rsidRPr="00DC7310" w:rsidRDefault="00404DCC" w:rsidP="00404DCC">
            <w:pPr>
              <w:pStyle w:val="TAC"/>
              <w:keepNext w:val="0"/>
              <w:keepLines w:val="0"/>
            </w:pPr>
            <w:r w:rsidRPr="00DC7310">
              <w:rPr>
                <w:lang w:eastAsia="ja-JP"/>
              </w:rPr>
              <w:t>DC_3A-7A_n40A</w:t>
            </w:r>
          </w:p>
        </w:tc>
        <w:tc>
          <w:tcPr>
            <w:tcW w:w="410" w:type="pct"/>
            <w:shd w:val="clear" w:color="auto" w:fill="auto"/>
          </w:tcPr>
          <w:p w14:paraId="5E6DFF4E" w14:textId="77777777" w:rsidR="00404DCC" w:rsidRPr="00DC7310" w:rsidRDefault="00404DCC" w:rsidP="00404DCC">
            <w:pPr>
              <w:pStyle w:val="TAC"/>
              <w:keepNext w:val="0"/>
              <w:keepLines w:val="0"/>
              <w:rPr>
                <w:lang w:eastAsia="zh-TW"/>
              </w:rPr>
            </w:pPr>
            <w:r w:rsidRPr="00DC7310">
              <w:t>3</w:t>
            </w:r>
          </w:p>
        </w:tc>
        <w:tc>
          <w:tcPr>
            <w:tcW w:w="567" w:type="pct"/>
            <w:gridSpan w:val="2"/>
            <w:shd w:val="clear" w:color="auto" w:fill="auto"/>
            <w:noWrap/>
          </w:tcPr>
          <w:p w14:paraId="3CE8309F" w14:textId="77777777" w:rsidR="00404DCC" w:rsidRPr="00DC7310" w:rsidRDefault="00404DCC" w:rsidP="00404DCC">
            <w:pPr>
              <w:pStyle w:val="TAC"/>
              <w:keepNext w:val="0"/>
              <w:keepLines w:val="0"/>
              <w:rPr>
                <w:lang w:eastAsia="zh-TW"/>
              </w:rPr>
            </w:pPr>
            <w:r w:rsidRPr="00DC7310">
              <w:t>N/A</w:t>
            </w:r>
          </w:p>
        </w:tc>
        <w:tc>
          <w:tcPr>
            <w:tcW w:w="348" w:type="pct"/>
            <w:gridSpan w:val="2"/>
            <w:shd w:val="clear" w:color="auto" w:fill="auto"/>
            <w:noWrap/>
          </w:tcPr>
          <w:p w14:paraId="329E2312"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7B4452C" w14:textId="77777777" w:rsidR="00404DCC" w:rsidRPr="00DC7310" w:rsidRDefault="00404DCC" w:rsidP="00404DCC">
            <w:pPr>
              <w:pStyle w:val="TAC"/>
              <w:keepNext w:val="0"/>
              <w:keepLines w:val="0"/>
              <w:rPr>
                <w:kern w:val="2"/>
                <w:szCs w:val="24"/>
                <w:lang w:eastAsia="zh-TW"/>
              </w:rPr>
            </w:pPr>
            <w:r w:rsidRPr="00DC7310">
              <w:t>N/A</w:t>
            </w:r>
          </w:p>
        </w:tc>
        <w:tc>
          <w:tcPr>
            <w:tcW w:w="539" w:type="pct"/>
            <w:gridSpan w:val="2"/>
            <w:shd w:val="clear" w:color="auto" w:fill="auto"/>
            <w:noWrap/>
          </w:tcPr>
          <w:p w14:paraId="59CEAECE" w14:textId="77777777" w:rsidR="00404DCC" w:rsidRPr="00DC7310" w:rsidRDefault="00404DCC" w:rsidP="00404DCC">
            <w:pPr>
              <w:pStyle w:val="TAC"/>
              <w:keepNext w:val="0"/>
              <w:keepLines w:val="0"/>
              <w:rPr>
                <w:lang w:eastAsia="zh-TW"/>
              </w:rPr>
            </w:pPr>
            <w:r w:rsidRPr="00DC7310">
              <w:t>1866.6</w:t>
            </w:r>
          </w:p>
        </w:tc>
        <w:tc>
          <w:tcPr>
            <w:tcW w:w="357" w:type="pct"/>
            <w:gridSpan w:val="2"/>
            <w:shd w:val="clear" w:color="auto" w:fill="auto"/>
          </w:tcPr>
          <w:p w14:paraId="6914FE8F" w14:textId="77777777" w:rsidR="00404DCC" w:rsidRPr="00DC7310" w:rsidRDefault="00404DCC" w:rsidP="00404DCC">
            <w:pPr>
              <w:pStyle w:val="TAC"/>
              <w:keepNext w:val="0"/>
              <w:keepLines w:val="0"/>
              <w:rPr>
                <w:kern w:val="2"/>
                <w:szCs w:val="24"/>
                <w:lang w:eastAsia="zh-TW"/>
              </w:rPr>
            </w:pPr>
            <w:r w:rsidRPr="00DC7310">
              <w:t>3.4</w:t>
            </w:r>
          </w:p>
        </w:tc>
        <w:tc>
          <w:tcPr>
            <w:tcW w:w="607" w:type="pct"/>
            <w:gridSpan w:val="3"/>
            <w:shd w:val="clear" w:color="auto" w:fill="auto"/>
          </w:tcPr>
          <w:p w14:paraId="6576991A" w14:textId="77777777" w:rsidR="00404DCC" w:rsidRPr="00DC7310" w:rsidRDefault="00404DCC" w:rsidP="00404DCC">
            <w:pPr>
              <w:pStyle w:val="TAC"/>
              <w:keepNext w:val="0"/>
              <w:keepLines w:val="0"/>
              <w:rPr>
                <w:rFonts w:eastAsia="Malgun Gothic"/>
                <w:lang w:eastAsia="ko-KR"/>
              </w:rPr>
            </w:pPr>
            <w:r w:rsidRPr="00DC7310">
              <w:t>IMD5</w:t>
            </w:r>
          </w:p>
        </w:tc>
      </w:tr>
      <w:tr w:rsidR="00404DCC" w:rsidRPr="00DC7310" w14:paraId="3813B09E" w14:textId="77777777" w:rsidTr="00803F1C">
        <w:trPr>
          <w:jc w:val="center"/>
        </w:trPr>
        <w:tc>
          <w:tcPr>
            <w:tcW w:w="1132" w:type="pct"/>
            <w:tcBorders>
              <w:top w:val="nil"/>
              <w:bottom w:val="nil"/>
            </w:tcBorders>
            <w:shd w:val="clear" w:color="auto" w:fill="auto"/>
          </w:tcPr>
          <w:p w14:paraId="4DD677F7" w14:textId="77777777" w:rsidR="00404DCC" w:rsidRPr="00DC7310" w:rsidRDefault="00404DCC" w:rsidP="00404DCC">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37C51F2A" w14:textId="77777777" w:rsidR="00404DCC" w:rsidRPr="00DC7310" w:rsidRDefault="00404DCC" w:rsidP="00404DCC">
            <w:pPr>
              <w:pStyle w:val="TAC"/>
              <w:keepNext w:val="0"/>
              <w:keepLines w:val="0"/>
              <w:rPr>
                <w:lang w:eastAsia="zh-TW"/>
              </w:rPr>
            </w:pPr>
            <w:r w:rsidRPr="00DC7310">
              <w:rPr>
                <w:lang w:eastAsia="ko-KR"/>
              </w:rPr>
              <w:t>7</w:t>
            </w:r>
          </w:p>
        </w:tc>
        <w:tc>
          <w:tcPr>
            <w:tcW w:w="567" w:type="pct"/>
            <w:gridSpan w:val="2"/>
            <w:shd w:val="clear" w:color="auto" w:fill="auto"/>
            <w:noWrap/>
          </w:tcPr>
          <w:p w14:paraId="20495F55" w14:textId="77777777" w:rsidR="00404DCC" w:rsidRPr="00DC7310" w:rsidRDefault="00404DCC" w:rsidP="00404DCC">
            <w:pPr>
              <w:pStyle w:val="TAC"/>
              <w:keepNext w:val="0"/>
              <w:keepLines w:val="0"/>
              <w:rPr>
                <w:lang w:eastAsia="zh-TW"/>
              </w:rPr>
            </w:pPr>
            <w:r w:rsidRPr="00DC7310">
              <w:rPr>
                <w:lang w:eastAsia="ko-KR"/>
              </w:rPr>
              <w:t>2530</w:t>
            </w:r>
          </w:p>
        </w:tc>
        <w:tc>
          <w:tcPr>
            <w:tcW w:w="348" w:type="pct"/>
            <w:gridSpan w:val="2"/>
            <w:shd w:val="clear" w:color="auto" w:fill="auto"/>
            <w:noWrap/>
          </w:tcPr>
          <w:p w14:paraId="39DB07E3"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22CA584C" w14:textId="77777777" w:rsidR="00404DCC" w:rsidRPr="00DC7310" w:rsidRDefault="00404DCC" w:rsidP="00404DCC">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47AA245D" w14:textId="77777777" w:rsidR="00404DCC" w:rsidRPr="00DC7310" w:rsidRDefault="00404DCC" w:rsidP="00404DCC">
            <w:pPr>
              <w:pStyle w:val="TAC"/>
              <w:keepNext w:val="0"/>
              <w:keepLines w:val="0"/>
              <w:rPr>
                <w:lang w:eastAsia="zh-TW"/>
              </w:rPr>
            </w:pPr>
            <w:r w:rsidRPr="00DC7310">
              <w:rPr>
                <w:lang w:eastAsia="ko-KR"/>
              </w:rPr>
              <w:t>2650</w:t>
            </w:r>
          </w:p>
        </w:tc>
        <w:tc>
          <w:tcPr>
            <w:tcW w:w="357" w:type="pct"/>
            <w:gridSpan w:val="2"/>
            <w:shd w:val="clear" w:color="auto" w:fill="auto"/>
          </w:tcPr>
          <w:p w14:paraId="6541EBEF" w14:textId="77777777" w:rsidR="00404DCC" w:rsidRPr="00DC7310" w:rsidRDefault="00404DCC" w:rsidP="00404DCC">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D051C19" w14:textId="77777777" w:rsidR="00404DCC" w:rsidRPr="00DC7310" w:rsidRDefault="00404DCC" w:rsidP="00404DCC">
            <w:pPr>
              <w:pStyle w:val="TAC"/>
              <w:keepNext w:val="0"/>
              <w:keepLines w:val="0"/>
              <w:rPr>
                <w:rFonts w:eastAsia="Malgun Gothic"/>
                <w:lang w:eastAsia="ko-KR"/>
              </w:rPr>
            </w:pPr>
            <w:r w:rsidRPr="00DC7310">
              <w:rPr>
                <w:lang w:eastAsia="ko-KR"/>
              </w:rPr>
              <w:t>N/A</w:t>
            </w:r>
          </w:p>
        </w:tc>
      </w:tr>
      <w:tr w:rsidR="00404DCC" w:rsidRPr="00DC7310" w14:paraId="66B4FADA" w14:textId="77777777" w:rsidTr="00803F1C">
        <w:trPr>
          <w:jc w:val="center"/>
        </w:trPr>
        <w:tc>
          <w:tcPr>
            <w:tcW w:w="1132" w:type="pct"/>
            <w:tcBorders>
              <w:top w:val="nil"/>
              <w:bottom w:val="single" w:sz="4" w:space="0" w:color="auto"/>
            </w:tcBorders>
            <w:shd w:val="clear" w:color="auto" w:fill="auto"/>
          </w:tcPr>
          <w:p w14:paraId="666B6674" w14:textId="77777777" w:rsidR="00404DCC" w:rsidRPr="00DC7310" w:rsidRDefault="00404DCC" w:rsidP="00404DCC">
            <w:pPr>
              <w:pStyle w:val="TAC"/>
              <w:keepNext w:val="0"/>
              <w:keepLines w:val="0"/>
            </w:pPr>
          </w:p>
        </w:tc>
        <w:tc>
          <w:tcPr>
            <w:tcW w:w="410" w:type="pct"/>
            <w:shd w:val="clear" w:color="auto" w:fill="auto"/>
          </w:tcPr>
          <w:p w14:paraId="41464DCD" w14:textId="77777777" w:rsidR="00404DCC" w:rsidRPr="00DC7310" w:rsidRDefault="00404DCC" w:rsidP="00404DCC">
            <w:pPr>
              <w:pStyle w:val="TAC"/>
              <w:keepNext w:val="0"/>
              <w:keepLines w:val="0"/>
              <w:rPr>
                <w:lang w:eastAsia="zh-TW"/>
              </w:rPr>
            </w:pPr>
            <w:r w:rsidRPr="00DC7310">
              <w:t>n40</w:t>
            </w:r>
          </w:p>
        </w:tc>
        <w:tc>
          <w:tcPr>
            <w:tcW w:w="567" w:type="pct"/>
            <w:gridSpan w:val="2"/>
            <w:shd w:val="clear" w:color="auto" w:fill="auto"/>
            <w:noWrap/>
          </w:tcPr>
          <w:p w14:paraId="41238D43" w14:textId="77777777" w:rsidR="00404DCC" w:rsidRPr="00DC7310" w:rsidRDefault="00404DCC" w:rsidP="00404DCC">
            <w:pPr>
              <w:pStyle w:val="TAC"/>
              <w:keepNext w:val="0"/>
              <w:keepLines w:val="0"/>
              <w:rPr>
                <w:lang w:eastAsia="zh-TW"/>
              </w:rPr>
            </w:pPr>
            <w:r w:rsidRPr="00DC7310">
              <w:rPr>
                <w:lang w:eastAsia="ko-KR"/>
              </w:rPr>
              <w:t>2310</w:t>
            </w:r>
          </w:p>
        </w:tc>
        <w:tc>
          <w:tcPr>
            <w:tcW w:w="348" w:type="pct"/>
            <w:gridSpan w:val="2"/>
            <w:shd w:val="clear" w:color="auto" w:fill="auto"/>
            <w:noWrap/>
          </w:tcPr>
          <w:p w14:paraId="0BEF0A60"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C6DBFD7" w14:textId="77777777" w:rsidR="00404DCC" w:rsidRPr="00DC7310" w:rsidRDefault="00404DCC" w:rsidP="00404DCC">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4965996F" w14:textId="77777777" w:rsidR="00404DCC" w:rsidRPr="00DC7310" w:rsidRDefault="00404DCC" w:rsidP="00404DCC">
            <w:pPr>
              <w:pStyle w:val="TAC"/>
              <w:keepNext w:val="0"/>
              <w:keepLines w:val="0"/>
              <w:rPr>
                <w:lang w:eastAsia="zh-TW"/>
              </w:rPr>
            </w:pPr>
            <w:r w:rsidRPr="00DC7310">
              <w:rPr>
                <w:lang w:eastAsia="ko-KR"/>
              </w:rPr>
              <w:t>2310</w:t>
            </w:r>
          </w:p>
        </w:tc>
        <w:tc>
          <w:tcPr>
            <w:tcW w:w="357" w:type="pct"/>
            <w:gridSpan w:val="2"/>
            <w:shd w:val="clear" w:color="auto" w:fill="auto"/>
          </w:tcPr>
          <w:p w14:paraId="59BC1AC1" w14:textId="77777777" w:rsidR="00404DCC" w:rsidRPr="00DC7310" w:rsidRDefault="00404DCC" w:rsidP="00404DCC">
            <w:pPr>
              <w:pStyle w:val="TAC"/>
              <w:keepNext w:val="0"/>
              <w:keepLines w:val="0"/>
              <w:rPr>
                <w:kern w:val="2"/>
                <w:szCs w:val="24"/>
                <w:lang w:eastAsia="zh-TW"/>
              </w:rPr>
            </w:pPr>
            <w:r w:rsidRPr="00DC7310">
              <w:rPr>
                <w:lang w:eastAsia="ko-KR"/>
              </w:rPr>
              <w:t>N/A</w:t>
            </w:r>
          </w:p>
        </w:tc>
        <w:tc>
          <w:tcPr>
            <w:tcW w:w="607" w:type="pct"/>
            <w:gridSpan w:val="3"/>
            <w:shd w:val="clear" w:color="auto" w:fill="auto"/>
          </w:tcPr>
          <w:p w14:paraId="205B3961" w14:textId="77777777" w:rsidR="00404DCC" w:rsidRPr="00DC7310" w:rsidRDefault="00404DCC" w:rsidP="00404DCC">
            <w:pPr>
              <w:pStyle w:val="TAC"/>
              <w:keepNext w:val="0"/>
              <w:keepLines w:val="0"/>
              <w:rPr>
                <w:rFonts w:eastAsia="Malgun Gothic"/>
                <w:lang w:eastAsia="ko-KR"/>
              </w:rPr>
            </w:pPr>
            <w:r w:rsidRPr="00DC7310">
              <w:rPr>
                <w:lang w:eastAsia="ko-KR"/>
              </w:rPr>
              <w:t>N/A</w:t>
            </w:r>
          </w:p>
        </w:tc>
      </w:tr>
      <w:tr w:rsidR="00404DCC" w:rsidRPr="00DC7310" w14:paraId="45D97508" w14:textId="77777777" w:rsidTr="00803F1C">
        <w:trPr>
          <w:jc w:val="center"/>
        </w:trPr>
        <w:tc>
          <w:tcPr>
            <w:tcW w:w="1132" w:type="pct"/>
            <w:tcBorders>
              <w:bottom w:val="nil"/>
            </w:tcBorders>
            <w:shd w:val="clear" w:color="auto" w:fill="auto"/>
          </w:tcPr>
          <w:p w14:paraId="48087B60" w14:textId="77777777" w:rsidR="00404DCC" w:rsidRPr="00DC7310" w:rsidRDefault="00404DCC" w:rsidP="00404DCC">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0871E739" w14:textId="77777777" w:rsidR="00404DCC" w:rsidRPr="00DC7310" w:rsidRDefault="00404DCC" w:rsidP="00404DCC">
            <w:pPr>
              <w:pStyle w:val="TAC"/>
              <w:keepLines w:val="0"/>
              <w:rPr>
                <w:rFonts w:eastAsia="MS Mincho"/>
              </w:rPr>
            </w:pPr>
            <w:r w:rsidRPr="00DC7310">
              <w:rPr>
                <w:rFonts w:cs="Arial"/>
                <w:lang w:eastAsia="zh-TW"/>
              </w:rPr>
              <w:t>3</w:t>
            </w:r>
          </w:p>
        </w:tc>
        <w:tc>
          <w:tcPr>
            <w:tcW w:w="567" w:type="pct"/>
            <w:gridSpan w:val="2"/>
            <w:shd w:val="clear" w:color="auto" w:fill="auto"/>
            <w:noWrap/>
          </w:tcPr>
          <w:p w14:paraId="14C024EA" w14:textId="77777777" w:rsidR="00404DCC" w:rsidRPr="00DC7310" w:rsidRDefault="00404DCC" w:rsidP="00404DCC">
            <w:pPr>
              <w:pStyle w:val="TAC"/>
              <w:keepLines w:val="0"/>
              <w:rPr>
                <w:rFonts w:eastAsia="MS Mincho"/>
              </w:rPr>
            </w:pPr>
            <w:r w:rsidRPr="00DC7310">
              <w:rPr>
                <w:rFonts w:cs="Arial"/>
                <w:lang w:eastAsia="zh-TW"/>
              </w:rPr>
              <w:t>N/A</w:t>
            </w:r>
          </w:p>
        </w:tc>
        <w:tc>
          <w:tcPr>
            <w:tcW w:w="348" w:type="pct"/>
            <w:gridSpan w:val="2"/>
            <w:shd w:val="clear" w:color="auto" w:fill="auto"/>
            <w:noWrap/>
          </w:tcPr>
          <w:p w14:paraId="2A54E91F"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16800203" w14:textId="77777777" w:rsidR="00404DCC" w:rsidRPr="00DC7310" w:rsidRDefault="00404DCC" w:rsidP="00404DCC">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47D9E5F6" w14:textId="77777777" w:rsidR="00404DCC" w:rsidRPr="00DC7310" w:rsidRDefault="00404DCC" w:rsidP="00404DCC">
            <w:pPr>
              <w:pStyle w:val="TAC"/>
              <w:keepLines w:val="0"/>
              <w:rPr>
                <w:rFonts w:eastAsia="MS Mincho"/>
              </w:rPr>
            </w:pPr>
            <w:r w:rsidRPr="00DC7310">
              <w:rPr>
                <w:rFonts w:cs="Arial"/>
                <w:lang w:eastAsia="zh-TW"/>
              </w:rPr>
              <w:t>1820</w:t>
            </w:r>
          </w:p>
        </w:tc>
        <w:tc>
          <w:tcPr>
            <w:tcW w:w="357" w:type="pct"/>
            <w:gridSpan w:val="2"/>
            <w:shd w:val="clear" w:color="auto" w:fill="auto"/>
          </w:tcPr>
          <w:p w14:paraId="0D57E30A" w14:textId="77777777" w:rsidR="00404DCC" w:rsidRPr="00DC7310" w:rsidRDefault="00404DCC" w:rsidP="00404DCC">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14:paraId="7FADB3D8" w14:textId="77777777" w:rsidR="00404DCC" w:rsidRPr="00DC7310" w:rsidRDefault="00404DCC" w:rsidP="00404DCC">
            <w:pPr>
              <w:pStyle w:val="TAC"/>
              <w:keepLines w:val="0"/>
              <w:rPr>
                <w:lang w:eastAsia="ko-KR"/>
              </w:rPr>
            </w:pPr>
            <w:r w:rsidRPr="00DC7310">
              <w:rPr>
                <w:lang w:eastAsia="ko-KR"/>
              </w:rPr>
              <w:t>IMD3</w:t>
            </w:r>
          </w:p>
        </w:tc>
      </w:tr>
      <w:tr w:rsidR="00404DCC" w:rsidRPr="00DC7310" w14:paraId="1B272920" w14:textId="77777777" w:rsidTr="00803F1C">
        <w:trPr>
          <w:jc w:val="center"/>
        </w:trPr>
        <w:tc>
          <w:tcPr>
            <w:tcW w:w="1132" w:type="pct"/>
            <w:tcBorders>
              <w:top w:val="nil"/>
              <w:bottom w:val="nil"/>
            </w:tcBorders>
            <w:shd w:val="clear" w:color="auto" w:fill="auto"/>
          </w:tcPr>
          <w:p w14:paraId="426B8EA5" w14:textId="77777777" w:rsidR="00404DCC" w:rsidRPr="00DC7310" w:rsidRDefault="00404DCC" w:rsidP="00404DCC">
            <w:pPr>
              <w:pStyle w:val="TAC"/>
              <w:keepLines w:val="0"/>
              <w:rPr>
                <w:rFonts w:cs="Arial"/>
              </w:rPr>
            </w:pPr>
            <w:r w:rsidRPr="00DC7310">
              <w:rPr>
                <w:rFonts w:cs="Arial"/>
              </w:rPr>
              <w:t>DC_3A-7A_n77(2A)</w:t>
            </w:r>
          </w:p>
          <w:p w14:paraId="334C2882" w14:textId="77777777" w:rsidR="00404DCC" w:rsidRPr="00DC7310" w:rsidRDefault="00404DCC" w:rsidP="00404DCC">
            <w:pPr>
              <w:pStyle w:val="TAC"/>
              <w:keepLines w:val="0"/>
              <w:rPr>
                <w:rFonts w:eastAsia="MS Mincho"/>
              </w:rPr>
            </w:pPr>
            <w:r w:rsidRPr="00DC7310">
              <w:rPr>
                <w:rFonts w:cs="Arial"/>
              </w:rPr>
              <w:t>DC_3A-7A_n77(3A)</w:t>
            </w:r>
          </w:p>
        </w:tc>
        <w:tc>
          <w:tcPr>
            <w:tcW w:w="410" w:type="pct"/>
            <w:shd w:val="clear" w:color="auto" w:fill="auto"/>
          </w:tcPr>
          <w:p w14:paraId="0BBAD188" w14:textId="77777777" w:rsidR="00404DCC" w:rsidRPr="00DC7310" w:rsidRDefault="00404DCC" w:rsidP="00404DCC">
            <w:pPr>
              <w:pStyle w:val="TAC"/>
              <w:keepLines w:val="0"/>
              <w:rPr>
                <w:rFonts w:eastAsia="MS Mincho"/>
              </w:rPr>
            </w:pPr>
            <w:r w:rsidRPr="00DC7310">
              <w:rPr>
                <w:rFonts w:cs="Arial"/>
                <w:lang w:eastAsia="zh-TW"/>
              </w:rPr>
              <w:t>7</w:t>
            </w:r>
          </w:p>
        </w:tc>
        <w:tc>
          <w:tcPr>
            <w:tcW w:w="567" w:type="pct"/>
            <w:gridSpan w:val="2"/>
            <w:shd w:val="clear" w:color="auto" w:fill="auto"/>
            <w:noWrap/>
          </w:tcPr>
          <w:p w14:paraId="1904FAC4" w14:textId="77777777" w:rsidR="00404DCC" w:rsidRPr="00DC7310" w:rsidRDefault="00404DCC" w:rsidP="00404DCC">
            <w:pPr>
              <w:pStyle w:val="TAC"/>
              <w:keepLines w:val="0"/>
              <w:rPr>
                <w:rFonts w:eastAsia="MS Mincho"/>
              </w:rPr>
            </w:pPr>
            <w:r w:rsidRPr="00DC7310">
              <w:rPr>
                <w:rFonts w:cs="Arial"/>
                <w:lang w:eastAsia="zh-TW"/>
              </w:rPr>
              <w:t>2565</w:t>
            </w:r>
          </w:p>
        </w:tc>
        <w:tc>
          <w:tcPr>
            <w:tcW w:w="348" w:type="pct"/>
            <w:gridSpan w:val="2"/>
            <w:shd w:val="clear" w:color="auto" w:fill="auto"/>
            <w:noWrap/>
          </w:tcPr>
          <w:p w14:paraId="6F14F90F" w14:textId="77777777" w:rsidR="00404DCC" w:rsidRPr="00DC7310" w:rsidRDefault="00404DCC" w:rsidP="00404DCC">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12A395B6" w14:textId="77777777" w:rsidR="00404DCC" w:rsidRPr="00DC7310" w:rsidRDefault="00404DCC" w:rsidP="00404DCC">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28B311E7" w14:textId="77777777" w:rsidR="00404DCC" w:rsidRPr="00DC7310" w:rsidRDefault="00404DCC" w:rsidP="00404DCC">
            <w:pPr>
              <w:pStyle w:val="TAC"/>
              <w:keepLines w:val="0"/>
              <w:rPr>
                <w:rFonts w:eastAsia="MS Mincho"/>
              </w:rPr>
            </w:pPr>
            <w:r w:rsidRPr="00DC7310">
              <w:rPr>
                <w:rFonts w:cs="Arial"/>
                <w:lang w:eastAsia="zh-TW"/>
              </w:rPr>
              <w:t>2685</w:t>
            </w:r>
          </w:p>
        </w:tc>
        <w:tc>
          <w:tcPr>
            <w:tcW w:w="357" w:type="pct"/>
            <w:gridSpan w:val="2"/>
            <w:shd w:val="clear" w:color="auto" w:fill="auto"/>
          </w:tcPr>
          <w:p w14:paraId="78C299E4"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5C96AAE6" w14:textId="77777777" w:rsidR="00404DCC" w:rsidRPr="00DC7310" w:rsidRDefault="00404DCC" w:rsidP="00404DCC">
            <w:pPr>
              <w:pStyle w:val="TAC"/>
              <w:keepLines w:val="0"/>
            </w:pPr>
            <w:r w:rsidRPr="00DC7310">
              <w:rPr>
                <w:lang w:eastAsia="ko-KR"/>
              </w:rPr>
              <w:t>N/A</w:t>
            </w:r>
          </w:p>
        </w:tc>
      </w:tr>
      <w:tr w:rsidR="00404DCC" w:rsidRPr="00DC7310" w14:paraId="20CB66DD" w14:textId="77777777" w:rsidTr="00803F1C">
        <w:trPr>
          <w:jc w:val="center"/>
        </w:trPr>
        <w:tc>
          <w:tcPr>
            <w:tcW w:w="1132" w:type="pct"/>
            <w:tcBorders>
              <w:top w:val="nil"/>
              <w:bottom w:val="nil"/>
            </w:tcBorders>
            <w:shd w:val="clear" w:color="auto" w:fill="auto"/>
          </w:tcPr>
          <w:p w14:paraId="486175DC" w14:textId="77777777" w:rsidR="00404DCC" w:rsidRPr="00DC7310" w:rsidRDefault="00404DCC" w:rsidP="00404DCC">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5DF34C77" w14:textId="77777777" w:rsidR="00404DCC" w:rsidRPr="00DC7310" w:rsidRDefault="00404DCC" w:rsidP="00404DCC">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59C95F60" w14:textId="77777777" w:rsidR="00404DCC" w:rsidRPr="00DC7310" w:rsidRDefault="00404DCC" w:rsidP="00404DCC">
            <w:pPr>
              <w:pStyle w:val="TAC"/>
              <w:keepLines w:val="0"/>
              <w:rPr>
                <w:rFonts w:eastAsia="MS Mincho"/>
              </w:rPr>
            </w:pPr>
            <w:r w:rsidRPr="00DC7310">
              <w:rPr>
                <w:rFonts w:cs="Arial"/>
                <w:lang w:eastAsia="zh-TW"/>
              </w:rPr>
              <w:t>3310</w:t>
            </w:r>
          </w:p>
        </w:tc>
        <w:tc>
          <w:tcPr>
            <w:tcW w:w="348" w:type="pct"/>
            <w:gridSpan w:val="2"/>
            <w:shd w:val="clear" w:color="auto" w:fill="auto"/>
            <w:noWrap/>
          </w:tcPr>
          <w:p w14:paraId="1D5CC02B"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0A44E061" w14:textId="77777777" w:rsidR="00404DCC" w:rsidRPr="00DC7310" w:rsidRDefault="00404DCC" w:rsidP="00404DCC">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0F60A9E8" w14:textId="77777777" w:rsidR="00404DCC" w:rsidRPr="00DC7310" w:rsidRDefault="00404DCC" w:rsidP="00404DCC">
            <w:pPr>
              <w:pStyle w:val="TAC"/>
              <w:keepLines w:val="0"/>
              <w:rPr>
                <w:rFonts w:eastAsia="MS Mincho"/>
              </w:rPr>
            </w:pPr>
            <w:r w:rsidRPr="00DC7310">
              <w:rPr>
                <w:rFonts w:cs="Arial"/>
                <w:lang w:eastAsia="zh-TW"/>
              </w:rPr>
              <w:t>3310</w:t>
            </w:r>
          </w:p>
        </w:tc>
        <w:tc>
          <w:tcPr>
            <w:tcW w:w="357" w:type="pct"/>
            <w:gridSpan w:val="2"/>
            <w:shd w:val="clear" w:color="auto" w:fill="auto"/>
          </w:tcPr>
          <w:p w14:paraId="0A62D365"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C548051" w14:textId="77777777" w:rsidR="00404DCC" w:rsidRPr="00DC7310" w:rsidRDefault="00404DCC" w:rsidP="00404DCC">
            <w:pPr>
              <w:pStyle w:val="TAC"/>
              <w:keepLines w:val="0"/>
            </w:pPr>
            <w:r w:rsidRPr="00DC7310">
              <w:rPr>
                <w:lang w:eastAsia="ko-KR"/>
              </w:rPr>
              <w:t>N/A</w:t>
            </w:r>
          </w:p>
        </w:tc>
      </w:tr>
      <w:tr w:rsidR="00404DCC" w:rsidRPr="00DC7310" w14:paraId="1E818508" w14:textId="77777777" w:rsidTr="00803F1C">
        <w:trPr>
          <w:jc w:val="center"/>
        </w:trPr>
        <w:tc>
          <w:tcPr>
            <w:tcW w:w="1132" w:type="pct"/>
            <w:tcBorders>
              <w:top w:val="nil"/>
              <w:bottom w:val="nil"/>
            </w:tcBorders>
            <w:shd w:val="clear" w:color="auto" w:fill="auto"/>
          </w:tcPr>
          <w:p w14:paraId="3635F20B" w14:textId="77777777" w:rsidR="00404DCC" w:rsidRPr="00DC7310" w:rsidRDefault="00404DCC" w:rsidP="00404DCC">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E936DF5" w14:textId="77777777" w:rsidR="00404DCC" w:rsidRPr="00DC7310" w:rsidRDefault="00404DCC" w:rsidP="00404DCC">
            <w:pPr>
              <w:pStyle w:val="TAC"/>
              <w:keepLines w:val="0"/>
              <w:rPr>
                <w:rFonts w:eastAsia="MS Mincho"/>
              </w:rPr>
            </w:pPr>
            <w:r w:rsidRPr="00DC7310">
              <w:rPr>
                <w:rFonts w:cs="Arial"/>
                <w:lang w:eastAsia="zh-TW"/>
              </w:rPr>
              <w:t>3</w:t>
            </w:r>
          </w:p>
        </w:tc>
        <w:tc>
          <w:tcPr>
            <w:tcW w:w="567" w:type="pct"/>
            <w:gridSpan w:val="2"/>
            <w:shd w:val="clear" w:color="auto" w:fill="auto"/>
            <w:noWrap/>
          </w:tcPr>
          <w:p w14:paraId="08EE214E" w14:textId="77777777" w:rsidR="00404DCC" w:rsidRPr="00DC7310" w:rsidRDefault="00404DCC" w:rsidP="00404DCC">
            <w:pPr>
              <w:pStyle w:val="TAC"/>
              <w:keepLines w:val="0"/>
              <w:rPr>
                <w:rFonts w:eastAsia="MS Mincho"/>
              </w:rPr>
            </w:pPr>
            <w:r w:rsidRPr="00DC7310">
              <w:rPr>
                <w:rFonts w:cs="Arial"/>
                <w:lang w:eastAsia="zh-TW"/>
              </w:rPr>
              <w:t>N/A</w:t>
            </w:r>
          </w:p>
        </w:tc>
        <w:tc>
          <w:tcPr>
            <w:tcW w:w="348" w:type="pct"/>
            <w:gridSpan w:val="2"/>
            <w:shd w:val="clear" w:color="auto" w:fill="auto"/>
            <w:noWrap/>
          </w:tcPr>
          <w:p w14:paraId="328063E3" w14:textId="77777777" w:rsidR="00404DCC" w:rsidRPr="00DC7310" w:rsidRDefault="00404DCC" w:rsidP="00404DCC">
            <w:pPr>
              <w:pStyle w:val="TAC"/>
              <w:keepLines w:val="0"/>
              <w:rPr>
                <w:rFonts w:eastAsia="MS Mincho"/>
              </w:rPr>
            </w:pPr>
            <w:r w:rsidRPr="00DC7310">
              <w:rPr>
                <w:rFonts w:cs="Arial"/>
                <w:lang w:eastAsia="zh-CN"/>
              </w:rPr>
              <w:t>5</w:t>
            </w:r>
          </w:p>
        </w:tc>
        <w:tc>
          <w:tcPr>
            <w:tcW w:w="1041" w:type="pct"/>
            <w:gridSpan w:val="2"/>
            <w:shd w:val="clear" w:color="auto" w:fill="auto"/>
            <w:noWrap/>
          </w:tcPr>
          <w:p w14:paraId="0284B7F0" w14:textId="77777777" w:rsidR="00404DCC" w:rsidRPr="00DC7310" w:rsidRDefault="00404DCC" w:rsidP="00404DCC">
            <w:pPr>
              <w:pStyle w:val="TAC"/>
              <w:keepLines w:val="0"/>
              <w:rPr>
                <w:rFonts w:eastAsia="MS Mincho"/>
              </w:rPr>
            </w:pPr>
            <w:r w:rsidRPr="00DC7310">
              <w:rPr>
                <w:rFonts w:cs="Arial"/>
                <w:lang w:eastAsia="zh-CN"/>
              </w:rPr>
              <w:t>N/A</w:t>
            </w:r>
          </w:p>
        </w:tc>
        <w:tc>
          <w:tcPr>
            <w:tcW w:w="539" w:type="pct"/>
            <w:gridSpan w:val="2"/>
            <w:shd w:val="clear" w:color="auto" w:fill="auto"/>
            <w:noWrap/>
          </w:tcPr>
          <w:p w14:paraId="389115B4" w14:textId="77777777" w:rsidR="00404DCC" w:rsidRPr="00DC7310" w:rsidRDefault="00404DCC" w:rsidP="00404DCC">
            <w:pPr>
              <w:pStyle w:val="TAC"/>
              <w:keepLines w:val="0"/>
              <w:rPr>
                <w:rFonts w:eastAsia="MS Mincho"/>
              </w:rPr>
            </w:pPr>
            <w:r w:rsidRPr="00DC7310">
              <w:rPr>
                <w:rFonts w:cs="Arial"/>
                <w:lang w:eastAsia="zh-TW"/>
              </w:rPr>
              <w:t>1820</w:t>
            </w:r>
          </w:p>
        </w:tc>
        <w:tc>
          <w:tcPr>
            <w:tcW w:w="357" w:type="pct"/>
            <w:gridSpan w:val="2"/>
            <w:shd w:val="clear" w:color="auto" w:fill="auto"/>
          </w:tcPr>
          <w:p w14:paraId="30FA77FB" w14:textId="77777777" w:rsidR="00404DCC" w:rsidRPr="00DC7310" w:rsidRDefault="00404DCC" w:rsidP="00404DCC">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14:paraId="13D99DA5" w14:textId="77777777" w:rsidR="00404DCC" w:rsidRPr="00DC7310" w:rsidRDefault="00404DCC" w:rsidP="00404DCC">
            <w:pPr>
              <w:pStyle w:val="TAC"/>
              <w:keepLines w:val="0"/>
              <w:rPr>
                <w:lang w:eastAsia="zh-TW"/>
              </w:rPr>
            </w:pPr>
            <w:r w:rsidRPr="00DC7310">
              <w:rPr>
                <w:lang w:eastAsia="ko-KR"/>
              </w:rPr>
              <w:t>IMD</w:t>
            </w:r>
            <w:r w:rsidRPr="00DC7310">
              <w:rPr>
                <w:lang w:eastAsia="zh-TW"/>
              </w:rPr>
              <w:t>4</w:t>
            </w:r>
          </w:p>
        </w:tc>
      </w:tr>
      <w:tr w:rsidR="00404DCC" w:rsidRPr="00DC7310" w14:paraId="7BEA6FA0" w14:textId="77777777" w:rsidTr="00803F1C">
        <w:trPr>
          <w:jc w:val="center"/>
        </w:trPr>
        <w:tc>
          <w:tcPr>
            <w:tcW w:w="1132" w:type="pct"/>
            <w:tcBorders>
              <w:top w:val="nil"/>
              <w:bottom w:val="nil"/>
            </w:tcBorders>
            <w:shd w:val="clear" w:color="auto" w:fill="auto"/>
          </w:tcPr>
          <w:p w14:paraId="69D93F52" w14:textId="77777777" w:rsidR="00404DCC" w:rsidRPr="00DC7310" w:rsidRDefault="00404DCC" w:rsidP="00404DCC">
            <w:pPr>
              <w:pStyle w:val="TAC"/>
              <w:keepLines w:val="0"/>
              <w:rPr>
                <w:rFonts w:eastAsia="MS Mincho"/>
              </w:rPr>
            </w:pPr>
          </w:p>
        </w:tc>
        <w:tc>
          <w:tcPr>
            <w:tcW w:w="410" w:type="pct"/>
            <w:shd w:val="clear" w:color="auto" w:fill="auto"/>
          </w:tcPr>
          <w:p w14:paraId="4E5F2E90" w14:textId="77777777" w:rsidR="00404DCC" w:rsidRPr="00DC7310" w:rsidRDefault="00404DCC" w:rsidP="00404DCC">
            <w:pPr>
              <w:pStyle w:val="TAC"/>
              <w:keepLines w:val="0"/>
              <w:rPr>
                <w:rFonts w:eastAsia="MS Mincho"/>
              </w:rPr>
            </w:pPr>
            <w:r w:rsidRPr="00DC7310">
              <w:rPr>
                <w:rFonts w:cs="Arial"/>
                <w:lang w:eastAsia="zh-TW"/>
              </w:rPr>
              <w:t>7</w:t>
            </w:r>
          </w:p>
        </w:tc>
        <w:tc>
          <w:tcPr>
            <w:tcW w:w="567" w:type="pct"/>
            <w:gridSpan w:val="2"/>
            <w:shd w:val="clear" w:color="auto" w:fill="auto"/>
            <w:noWrap/>
          </w:tcPr>
          <w:p w14:paraId="348A3B3B" w14:textId="77777777" w:rsidR="00404DCC" w:rsidRPr="00DC7310" w:rsidRDefault="00404DCC" w:rsidP="00404DCC">
            <w:pPr>
              <w:pStyle w:val="TAC"/>
              <w:keepLines w:val="0"/>
              <w:rPr>
                <w:rFonts w:eastAsia="MS Mincho"/>
              </w:rPr>
            </w:pPr>
            <w:r w:rsidRPr="00DC7310">
              <w:rPr>
                <w:rFonts w:cs="Arial"/>
                <w:lang w:eastAsia="zh-TW"/>
              </w:rPr>
              <w:t>2565</w:t>
            </w:r>
          </w:p>
        </w:tc>
        <w:tc>
          <w:tcPr>
            <w:tcW w:w="348" w:type="pct"/>
            <w:gridSpan w:val="2"/>
            <w:shd w:val="clear" w:color="auto" w:fill="auto"/>
            <w:noWrap/>
          </w:tcPr>
          <w:p w14:paraId="360F1602" w14:textId="77777777" w:rsidR="00404DCC" w:rsidRPr="00DC7310" w:rsidRDefault="00404DCC" w:rsidP="00404DCC">
            <w:pPr>
              <w:pStyle w:val="TAC"/>
              <w:keepLines w:val="0"/>
              <w:rPr>
                <w:rFonts w:eastAsia="MS Mincho"/>
              </w:rPr>
            </w:pPr>
            <w:r w:rsidRPr="00DC7310">
              <w:rPr>
                <w:rFonts w:cs="Arial"/>
                <w:lang w:eastAsia="zh-CN"/>
              </w:rPr>
              <w:t>5</w:t>
            </w:r>
          </w:p>
        </w:tc>
        <w:tc>
          <w:tcPr>
            <w:tcW w:w="1041" w:type="pct"/>
            <w:gridSpan w:val="2"/>
            <w:shd w:val="clear" w:color="auto" w:fill="auto"/>
            <w:noWrap/>
          </w:tcPr>
          <w:p w14:paraId="7BCC20D1" w14:textId="77777777" w:rsidR="00404DCC" w:rsidRPr="00DC7310" w:rsidRDefault="00404DCC" w:rsidP="00404DCC">
            <w:pPr>
              <w:pStyle w:val="TAC"/>
              <w:keepLines w:val="0"/>
              <w:rPr>
                <w:rFonts w:eastAsia="MS Mincho"/>
              </w:rPr>
            </w:pPr>
            <w:r w:rsidRPr="00DC7310">
              <w:rPr>
                <w:rFonts w:cs="Arial"/>
                <w:lang w:eastAsia="zh-CN"/>
              </w:rPr>
              <w:t>25</w:t>
            </w:r>
          </w:p>
        </w:tc>
        <w:tc>
          <w:tcPr>
            <w:tcW w:w="539" w:type="pct"/>
            <w:gridSpan w:val="2"/>
            <w:shd w:val="clear" w:color="auto" w:fill="auto"/>
            <w:noWrap/>
          </w:tcPr>
          <w:p w14:paraId="6113E6D0" w14:textId="77777777" w:rsidR="00404DCC" w:rsidRPr="00DC7310" w:rsidRDefault="00404DCC" w:rsidP="00404DCC">
            <w:pPr>
              <w:pStyle w:val="TAC"/>
              <w:keepLines w:val="0"/>
              <w:rPr>
                <w:rFonts w:eastAsia="MS Mincho"/>
              </w:rPr>
            </w:pPr>
            <w:r w:rsidRPr="00DC7310">
              <w:rPr>
                <w:rFonts w:cs="Arial"/>
                <w:lang w:eastAsia="zh-TW"/>
              </w:rPr>
              <w:t>2685</w:t>
            </w:r>
          </w:p>
        </w:tc>
        <w:tc>
          <w:tcPr>
            <w:tcW w:w="357" w:type="pct"/>
            <w:gridSpan w:val="2"/>
            <w:shd w:val="clear" w:color="auto" w:fill="auto"/>
          </w:tcPr>
          <w:p w14:paraId="538AA130" w14:textId="77777777" w:rsidR="00404DCC" w:rsidRPr="00DC7310" w:rsidRDefault="00404DCC" w:rsidP="00404DCC">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856904C" w14:textId="77777777" w:rsidR="00404DCC" w:rsidRPr="00DC7310" w:rsidRDefault="00404DCC" w:rsidP="00404DCC">
            <w:pPr>
              <w:pStyle w:val="TAC"/>
              <w:keepLines w:val="0"/>
            </w:pPr>
            <w:r w:rsidRPr="00DC7310">
              <w:rPr>
                <w:lang w:eastAsia="ko-KR"/>
              </w:rPr>
              <w:t>N/A</w:t>
            </w:r>
          </w:p>
        </w:tc>
      </w:tr>
      <w:tr w:rsidR="00404DCC" w:rsidRPr="00DC7310" w14:paraId="742F88C4" w14:textId="77777777" w:rsidTr="00803F1C">
        <w:trPr>
          <w:jc w:val="center"/>
        </w:trPr>
        <w:tc>
          <w:tcPr>
            <w:tcW w:w="1132" w:type="pct"/>
            <w:tcBorders>
              <w:top w:val="nil"/>
              <w:bottom w:val="nil"/>
            </w:tcBorders>
            <w:shd w:val="clear" w:color="auto" w:fill="auto"/>
          </w:tcPr>
          <w:p w14:paraId="6BC939EB" w14:textId="77777777" w:rsidR="00404DCC" w:rsidRPr="00DC7310" w:rsidRDefault="00404DCC" w:rsidP="00404DCC">
            <w:pPr>
              <w:pStyle w:val="TAC"/>
              <w:keepNext w:val="0"/>
              <w:keepLines w:val="0"/>
              <w:rPr>
                <w:rFonts w:eastAsia="MS Mincho"/>
              </w:rPr>
            </w:pPr>
          </w:p>
        </w:tc>
        <w:tc>
          <w:tcPr>
            <w:tcW w:w="410" w:type="pct"/>
            <w:shd w:val="clear" w:color="auto" w:fill="auto"/>
          </w:tcPr>
          <w:p w14:paraId="21BFE2AF"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59682638" w14:textId="77777777" w:rsidR="00404DCC" w:rsidRPr="00DC7310" w:rsidRDefault="00404DCC" w:rsidP="00404DCC">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0B8F1999"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0BD5C19A" w14:textId="77777777" w:rsidR="00404DCC" w:rsidRPr="00DC7310" w:rsidRDefault="00404DCC" w:rsidP="00404DCC">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2270DB35" w14:textId="77777777" w:rsidR="00404DCC" w:rsidRPr="00DC7310" w:rsidRDefault="00404DCC" w:rsidP="00404DCC">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E9644D0"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5DAC11E" w14:textId="77777777" w:rsidR="00404DCC" w:rsidRPr="00DC7310" w:rsidRDefault="00404DCC" w:rsidP="00404DCC">
            <w:pPr>
              <w:pStyle w:val="TAC"/>
              <w:keepNext w:val="0"/>
              <w:keepLines w:val="0"/>
            </w:pPr>
            <w:r w:rsidRPr="00DC7310">
              <w:rPr>
                <w:lang w:eastAsia="ko-KR"/>
              </w:rPr>
              <w:t>N/A</w:t>
            </w:r>
          </w:p>
        </w:tc>
      </w:tr>
      <w:tr w:rsidR="00404DCC" w:rsidRPr="00DC7310" w14:paraId="1D2CAA76" w14:textId="77777777" w:rsidTr="00803F1C">
        <w:trPr>
          <w:jc w:val="center"/>
        </w:trPr>
        <w:tc>
          <w:tcPr>
            <w:tcW w:w="1132" w:type="pct"/>
            <w:tcBorders>
              <w:top w:val="nil"/>
              <w:bottom w:val="nil"/>
            </w:tcBorders>
            <w:shd w:val="clear" w:color="auto" w:fill="auto"/>
          </w:tcPr>
          <w:p w14:paraId="5E9EC47B"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BE49780" w14:textId="77777777" w:rsidR="00404DCC" w:rsidRPr="00DC7310" w:rsidRDefault="00404DCC" w:rsidP="00404DCC">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5B94C3CB" w14:textId="77777777" w:rsidR="00404DCC" w:rsidRPr="00DC7310" w:rsidRDefault="00404DCC" w:rsidP="00404DCC">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52828B8"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0AF2337" w14:textId="77777777" w:rsidR="00404DCC" w:rsidRPr="00DC7310" w:rsidRDefault="00404DCC" w:rsidP="00404DCC">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79E6BEEE" w14:textId="77777777" w:rsidR="00404DCC" w:rsidRPr="00DC7310" w:rsidRDefault="00404DCC" w:rsidP="00404DCC">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2437BB61"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091C4917" w14:textId="77777777" w:rsidR="00404DCC" w:rsidRPr="00DC7310" w:rsidRDefault="00404DCC" w:rsidP="00404DCC">
            <w:pPr>
              <w:pStyle w:val="TAC"/>
              <w:keepNext w:val="0"/>
              <w:keepLines w:val="0"/>
            </w:pPr>
            <w:r w:rsidRPr="00DC7310">
              <w:rPr>
                <w:lang w:eastAsia="ko-KR"/>
              </w:rPr>
              <w:t>N/A</w:t>
            </w:r>
          </w:p>
        </w:tc>
      </w:tr>
      <w:tr w:rsidR="00404DCC" w:rsidRPr="00DC7310" w14:paraId="22F8384E" w14:textId="77777777" w:rsidTr="00803F1C">
        <w:trPr>
          <w:jc w:val="center"/>
        </w:trPr>
        <w:tc>
          <w:tcPr>
            <w:tcW w:w="1132" w:type="pct"/>
            <w:tcBorders>
              <w:top w:val="nil"/>
              <w:bottom w:val="nil"/>
            </w:tcBorders>
            <w:shd w:val="clear" w:color="auto" w:fill="auto"/>
          </w:tcPr>
          <w:p w14:paraId="55941FB2" w14:textId="77777777" w:rsidR="00404DCC" w:rsidRPr="00DC7310" w:rsidRDefault="00404DCC" w:rsidP="00404DCC">
            <w:pPr>
              <w:pStyle w:val="TAC"/>
              <w:keepNext w:val="0"/>
              <w:keepLines w:val="0"/>
              <w:rPr>
                <w:rFonts w:eastAsia="MS Mincho"/>
              </w:rPr>
            </w:pPr>
          </w:p>
        </w:tc>
        <w:tc>
          <w:tcPr>
            <w:tcW w:w="410" w:type="pct"/>
            <w:shd w:val="clear" w:color="auto" w:fill="auto"/>
          </w:tcPr>
          <w:p w14:paraId="2E90DDA9" w14:textId="77777777" w:rsidR="00404DCC" w:rsidRPr="00DC7310" w:rsidRDefault="00404DCC" w:rsidP="00404DCC">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069468C0"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068344C0"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74F139A9"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653E0646" w14:textId="77777777" w:rsidR="00404DCC" w:rsidRPr="00DC7310" w:rsidRDefault="00404DCC" w:rsidP="00404DCC">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17838B44" w14:textId="77777777" w:rsidR="00404DCC" w:rsidRPr="00DC7310" w:rsidRDefault="00404DCC" w:rsidP="00404DCC">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14:paraId="2C826F65" w14:textId="77777777" w:rsidR="00404DCC" w:rsidRPr="00DC7310" w:rsidRDefault="00404DCC" w:rsidP="00404DCC">
            <w:pPr>
              <w:pStyle w:val="TAC"/>
              <w:keepNext w:val="0"/>
              <w:keepLines w:val="0"/>
              <w:rPr>
                <w:lang w:eastAsia="zh-TW"/>
              </w:rPr>
            </w:pPr>
            <w:r w:rsidRPr="00DC7310">
              <w:rPr>
                <w:lang w:eastAsia="ko-KR"/>
              </w:rPr>
              <w:t>IMD</w:t>
            </w:r>
            <w:r w:rsidRPr="00DC7310">
              <w:rPr>
                <w:lang w:eastAsia="zh-TW"/>
              </w:rPr>
              <w:t>5</w:t>
            </w:r>
          </w:p>
        </w:tc>
      </w:tr>
      <w:tr w:rsidR="00404DCC" w:rsidRPr="00DC7310" w14:paraId="5B76F1BA" w14:textId="77777777" w:rsidTr="00803F1C">
        <w:trPr>
          <w:jc w:val="center"/>
        </w:trPr>
        <w:tc>
          <w:tcPr>
            <w:tcW w:w="1132" w:type="pct"/>
            <w:tcBorders>
              <w:top w:val="nil"/>
              <w:bottom w:val="nil"/>
            </w:tcBorders>
            <w:shd w:val="clear" w:color="auto" w:fill="auto"/>
          </w:tcPr>
          <w:p w14:paraId="2794CE2C" w14:textId="77777777" w:rsidR="00404DCC" w:rsidRPr="00DC7310" w:rsidRDefault="00404DCC" w:rsidP="00404DCC">
            <w:pPr>
              <w:pStyle w:val="TAC"/>
              <w:keepNext w:val="0"/>
              <w:keepLines w:val="0"/>
              <w:rPr>
                <w:rFonts w:eastAsia="MS Mincho"/>
              </w:rPr>
            </w:pPr>
          </w:p>
        </w:tc>
        <w:tc>
          <w:tcPr>
            <w:tcW w:w="410" w:type="pct"/>
            <w:shd w:val="clear" w:color="auto" w:fill="auto"/>
          </w:tcPr>
          <w:p w14:paraId="12B62C8D"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71D7EA65" w14:textId="77777777" w:rsidR="00404DCC" w:rsidRPr="00DC7310" w:rsidRDefault="00404DCC" w:rsidP="00404DCC">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03482858" w14:textId="77777777" w:rsidR="00404DCC" w:rsidRPr="00DC7310" w:rsidRDefault="00404DCC" w:rsidP="00404DCC">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024070FE" w14:textId="77777777" w:rsidR="00404DCC" w:rsidRPr="00DC7310" w:rsidRDefault="00404DCC" w:rsidP="00404DCC">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7D3B7C84" w14:textId="77777777" w:rsidR="00404DCC" w:rsidRPr="00DC7310" w:rsidRDefault="00404DCC" w:rsidP="00404DCC">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6E24C649"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13D7DE46" w14:textId="77777777" w:rsidR="00404DCC" w:rsidRPr="00DC7310" w:rsidRDefault="00404DCC" w:rsidP="00404DCC">
            <w:pPr>
              <w:pStyle w:val="TAC"/>
              <w:keepNext w:val="0"/>
              <w:keepLines w:val="0"/>
            </w:pPr>
            <w:r w:rsidRPr="00DC7310">
              <w:rPr>
                <w:lang w:eastAsia="ko-KR"/>
              </w:rPr>
              <w:t>N/A</w:t>
            </w:r>
          </w:p>
        </w:tc>
      </w:tr>
      <w:tr w:rsidR="00404DCC" w:rsidRPr="00DC7310" w14:paraId="56710383" w14:textId="77777777" w:rsidTr="00803F1C">
        <w:trPr>
          <w:jc w:val="center"/>
        </w:trPr>
        <w:tc>
          <w:tcPr>
            <w:tcW w:w="1132" w:type="pct"/>
            <w:tcBorders>
              <w:top w:val="nil"/>
              <w:bottom w:val="nil"/>
            </w:tcBorders>
            <w:shd w:val="clear" w:color="auto" w:fill="auto"/>
          </w:tcPr>
          <w:p w14:paraId="7D2465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85CA5E2" w14:textId="77777777" w:rsidR="00404DCC" w:rsidRPr="00DC7310" w:rsidRDefault="00404DCC" w:rsidP="00404DCC">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1554D6CD" w14:textId="77777777" w:rsidR="00404DCC" w:rsidRPr="00DC7310" w:rsidRDefault="00404DCC" w:rsidP="00404DCC">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72C12826" w14:textId="77777777" w:rsidR="00404DCC" w:rsidRPr="00DC7310" w:rsidRDefault="00404DCC" w:rsidP="00404DCC">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72E240D" w14:textId="77777777" w:rsidR="00404DCC" w:rsidRPr="00DC7310" w:rsidRDefault="00404DCC" w:rsidP="00404DCC">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4029F671" w14:textId="77777777" w:rsidR="00404DCC" w:rsidRPr="00DC7310" w:rsidRDefault="00404DCC" w:rsidP="00404DCC">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24E0204C" w14:textId="77777777" w:rsidR="00404DCC" w:rsidRPr="00DC7310" w:rsidRDefault="00404DCC" w:rsidP="00404DCC">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14:paraId="4543D5E1" w14:textId="77777777" w:rsidR="00404DCC" w:rsidRPr="00DC7310" w:rsidRDefault="00404DCC" w:rsidP="00404DCC">
            <w:pPr>
              <w:pStyle w:val="TAC"/>
              <w:keepNext w:val="0"/>
              <w:keepLines w:val="0"/>
            </w:pPr>
            <w:r w:rsidRPr="00DC7310">
              <w:rPr>
                <w:lang w:eastAsia="ko-KR"/>
              </w:rPr>
              <w:t>N/A</w:t>
            </w:r>
          </w:p>
        </w:tc>
      </w:tr>
      <w:tr w:rsidR="00404DCC" w:rsidRPr="00DC7310" w14:paraId="6AB335E2" w14:textId="77777777" w:rsidTr="00803F1C">
        <w:trPr>
          <w:jc w:val="center"/>
        </w:trPr>
        <w:tc>
          <w:tcPr>
            <w:tcW w:w="1132" w:type="pct"/>
            <w:tcBorders>
              <w:top w:val="nil"/>
              <w:bottom w:val="nil"/>
            </w:tcBorders>
            <w:shd w:val="clear" w:color="auto" w:fill="auto"/>
          </w:tcPr>
          <w:p w14:paraId="48A08C36" w14:textId="77777777" w:rsidR="00404DCC" w:rsidRPr="00DC7310" w:rsidRDefault="00404DCC" w:rsidP="00404DCC">
            <w:pPr>
              <w:pStyle w:val="TAC"/>
              <w:keepNext w:val="0"/>
              <w:keepLines w:val="0"/>
              <w:rPr>
                <w:rFonts w:eastAsia="MS Mincho"/>
              </w:rPr>
            </w:pPr>
          </w:p>
        </w:tc>
        <w:tc>
          <w:tcPr>
            <w:tcW w:w="410" w:type="pct"/>
            <w:shd w:val="clear" w:color="auto" w:fill="auto"/>
          </w:tcPr>
          <w:p w14:paraId="522FC25E" w14:textId="77777777" w:rsidR="00404DCC" w:rsidRPr="00DC7310" w:rsidRDefault="00404DCC" w:rsidP="00404DCC">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0D406652" w14:textId="77777777" w:rsidR="00404DCC" w:rsidRPr="00DC7310" w:rsidRDefault="00404DCC" w:rsidP="00404DCC">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7AA206EA" w14:textId="77777777" w:rsidR="00404DCC" w:rsidRPr="00DC7310" w:rsidRDefault="00404DCC" w:rsidP="00404DCC">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34F048E0" w14:textId="77777777" w:rsidR="00404DCC" w:rsidRPr="00DC7310" w:rsidRDefault="00404DCC" w:rsidP="00404DCC">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01289B9C" w14:textId="77777777" w:rsidR="00404DCC" w:rsidRPr="00DC7310" w:rsidRDefault="00404DCC" w:rsidP="00404DCC">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0DE6682C" w14:textId="77777777" w:rsidR="00404DCC" w:rsidRPr="00DC7310" w:rsidRDefault="00404DCC" w:rsidP="00404DCC">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14:paraId="5B3711D0" w14:textId="77777777" w:rsidR="00404DCC" w:rsidRPr="00DC7310" w:rsidRDefault="00404DCC" w:rsidP="00404DCC">
            <w:pPr>
              <w:pStyle w:val="TAC"/>
              <w:keepNext w:val="0"/>
              <w:keepLines w:val="0"/>
              <w:rPr>
                <w:lang w:eastAsia="zh-TW"/>
              </w:rPr>
            </w:pPr>
            <w:r w:rsidRPr="00DC7310">
              <w:rPr>
                <w:lang w:eastAsia="ko-KR"/>
              </w:rPr>
              <w:t>IMD</w:t>
            </w:r>
            <w:r w:rsidRPr="00DC7310">
              <w:rPr>
                <w:lang w:eastAsia="zh-TW"/>
              </w:rPr>
              <w:t>5</w:t>
            </w:r>
          </w:p>
        </w:tc>
      </w:tr>
      <w:tr w:rsidR="00404DCC" w:rsidRPr="00DC7310" w14:paraId="49D75A89" w14:textId="77777777" w:rsidTr="00803F1C">
        <w:trPr>
          <w:jc w:val="center"/>
        </w:trPr>
        <w:tc>
          <w:tcPr>
            <w:tcW w:w="1132" w:type="pct"/>
            <w:tcBorders>
              <w:top w:val="nil"/>
              <w:bottom w:val="single" w:sz="4" w:space="0" w:color="auto"/>
            </w:tcBorders>
            <w:shd w:val="clear" w:color="auto" w:fill="auto"/>
          </w:tcPr>
          <w:p w14:paraId="78271509" w14:textId="77777777" w:rsidR="00404DCC" w:rsidRPr="00DC7310" w:rsidRDefault="00404DCC" w:rsidP="00404DCC">
            <w:pPr>
              <w:pStyle w:val="TAC"/>
              <w:keepNext w:val="0"/>
              <w:keepLines w:val="0"/>
              <w:rPr>
                <w:rFonts w:eastAsia="MS Mincho"/>
              </w:rPr>
            </w:pPr>
          </w:p>
        </w:tc>
        <w:tc>
          <w:tcPr>
            <w:tcW w:w="410" w:type="pct"/>
            <w:shd w:val="clear" w:color="auto" w:fill="auto"/>
          </w:tcPr>
          <w:p w14:paraId="0E5EF6BB" w14:textId="77777777" w:rsidR="00404DCC" w:rsidRPr="00DC7310" w:rsidRDefault="00404DCC" w:rsidP="00404DCC">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6C2C0C2B" w14:textId="77777777" w:rsidR="00404DCC" w:rsidRPr="00DC7310" w:rsidRDefault="00404DCC" w:rsidP="00404DCC">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70DBBC36" w14:textId="77777777" w:rsidR="00404DCC" w:rsidRPr="00DC7310" w:rsidRDefault="00404DCC" w:rsidP="00404DCC">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38D067B7" w14:textId="77777777" w:rsidR="00404DCC" w:rsidRPr="00DC7310" w:rsidRDefault="00404DCC" w:rsidP="00404DCC">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2E27BA50" w14:textId="77777777" w:rsidR="00404DCC" w:rsidRPr="00DC7310" w:rsidRDefault="00404DCC" w:rsidP="00404DCC">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452358F1" w14:textId="77777777" w:rsidR="00404DCC" w:rsidRPr="00DC7310" w:rsidRDefault="00404DCC" w:rsidP="00404DCC">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14:paraId="7817F322" w14:textId="77777777" w:rsidR="00404DCC" w:rsidRPr="00DC7310" w:rsidRDefault="00404DCC" w:rsidP="00404DCC">
            <w:pPr>
              <w:pStyle w:val="TAC"/>
              <w:keepNext w:val="0"/>
              <w:keepLines w:val="0"/>
            </w:pPr>
            <w:r w:rsidRPr="00DC7310">
              <w:rPr>
                <w:lang w:eastAsia="ko-KR"/>
              </w:rPr>
              <w:t>N/A</w:t>
            </w:r>
          </w:p>
        </w:tc>
      </w:tr>
      <w:tr w:rsidR="00404DCC" w:rsidRPr="00DC7310" w14:paraId="4472AA94" w14:textId="77777777" w:rsidTr="00803F1C">
        <w:trPr>
          <w:jc w:val="center"/>
        </w:trPr>
        <w:tc>
          <w:tcPr>
            <w:tcW w:w="1132" w:type="pct"/>
            <w:tcBorders>
              <w:bottom w:val="nil"/>
            </w:tcBorders>
            <w:shd w:val="clear" w:color="auto" w:fill="auto"/>
          </w:tcPr>
          <w:p w14:paraId="65B904EC" w14:textId="77777777" w:rsidR="00404DCC" w:rsidRPr="00DC7310" w:rsidRDefault="00404DCC" w:rsidP="00404DCC">
            <w:pPr>
              <w:pStyle w:val="TAC"/>
              <w:keepNext w:val="0"/>
              <w:keepLines w:val="0"/>
            </w:pPr>
            <w:r w:rsidRPr="00DC7310">
              <w:t>DC_3A-7A_n78A</w:t>
            </w:r>
          </w:p>
          <w:p w14:paraId="05FEB2B2" w14:textId="77777777" w:rsidR="00404DCC" w:rsidRPr="00DC7310" w:rsidRDefault="00404DCC" w:rsidP="00404DCC">
            <w:pPr>
              <w:pStyle w:val="TAC"/>
              <w:keepNext w:val="0"/>
              <w:keepLines w:val="0"/>
            </w:pPr>
            <w:r w:rsidRPr="00DC7310">
              <w:t>DC_3C-7A_n78A</w:t>
            </w:r>
            <w:r>
              <w:t xml:space="preserve"> </w:t>
            </w:r>
            <w:r w:rsidRPr="00DC7310">
              <w:t>DC_3C-7C_n78A</w:t>
            </w:r>
          </w:p>
          <w:p w14:paraId="171A0BCB" w14:textId="77777777" w:rsidR="00404DCC" w:rsidRPr="00DC7310" w:rsidRDefault="00404DCC" w:rsidP="00404DCC">
            <w:pPr>
              <w:pStyle w:val="TAC"/>
              <w:keepNext w:val="0"/>
              <w:keepLines w:val="0"/>
            </w:pPr>
            <w:r w:rsidRPr="00DC7310">
              <w:t>DC_3A-3A-7A_n78A</w:t>
            </w:r>
          </w:p>
          <w:p w14:paraId="5D4315E7" w14:textId="77777777" w:rsidR="00404DCC" w:rsidRPr="00DC7310" w:rsidRDefault="00404DCC" w:rsidP="00404DCC">
            <w:pPr>
              <w:pStyle w:val="TAC"/>
              <w:keepNext w:val="0"/>
              <w:keepLines w:val="0"/>
            </w:pPr>
            <w:r w:rsidRPr="00DC7310">
              <w:t>DC_3A-3A-7A-7A_n78A</w:t>
            </w:r>
          </w:p>
          <w:p w14:paraId="71AC30BB" w14:textId="77777777" w:rsidR="00404DCC" w:rsidRPr="00DC7310" w:rsidRDefault="00404DCC" w:rsidP="00404DCC">
            <w:pPr>
              <w:pStyle w:val="TAC"/>
              <w:keepNext w:val="0"/>
              <w:keepLines w:val="0"/>
            </w:pPr>
            <w:r w:rsidRPr="00DC7310">
              <w:t>DC_3A-7A_SUL_n78A-n80A</w:t>
            </w:r>
          </w:p>
          <w:p w14:paraId="75D672C3" w14:textId="77777777" w:rsidR="00404DCC" w:rsidRPr="00DC7310" w:rsidRDefault="00404DCC" w:rsidP="00404DCC">
            <w:pPr>
              <w:pStyle w:val="TAC"/>
              <w:keepNext w:val="0"/>
              <w:keepLines w:val="0"/>
            </w:pPr>
            <w:r w:rsidRPr="00DC7310">
              <w:t>DC_3C-7A_SUL_n78A-n80A</w:t>
            </w:r>
          </w:p>
          <w:p w14:paraId="3EFD945B" w14:textId="77777777" w:rsidR="00404DCC" w:rsidRPr="00DC7310" w:rsidRDefault="00404DCC" w:rsidP="00404DCC">
            <w:pPr>
              <w:pStyle w:val="TAC"/>
              <w:keepNext w:val="0"/>
              <w:keepLines w:val="0"/>
            </w:pPr>
            <w:r w:rsidRPr="00DC7310">
              <w:t>DC_3A-7A_n78(2A)</w:t>
            </w:r>
          </w:p>
          <w:p w14:paraId="21314818" w14:textId="77777777" w:rsidR="00404DCC" w:rsidRPr="00DC7310" w:rsidRDefault="00404DCC" w:rsidP="00404DCC">
            <w:pPr>
              <w:pStyle w:val="TAC"/>
              <w:keepNext w:val="0"/>
              <w:keepLines w:val="0"/>
            </w:pPr>
            <w:r w:rsidRPr="00DC7310">
              <w:t>DC_3C-7A_n78(2A)</w:t>
            </w:r>
          </w:p>
          <w:p w14:paraId="7AA77CCF" w14:textId="77777777" w:rsidR="00404DCC" w:rsidRPr="00DC7310" w:rsidRDefault="00404DCC" w:rsidP="00404DCC">
            <w:pPr>
              <w:pStyle w:val="TAC"/>
              <w:keepNext w:val="0"/>
              <w:keepLines w:val="0"/>
            </w:pPr>
            <w:r w:rsidRPr="00DC7310">
              <w:t>DC_3A-7C_n78(2A)</w:t>
            </w:r>
          </w:p>
          <w:p w14:paraId="066C04F8" w14:textId="77777777" w:rsidR="00404DCC" w:rsidRPr="00DC7310" w:rsidRDefault="00404DCC" w:rsidP="00404DCC">
            <w:pPr>
              <w:pStyle w:val="TAC"/>
              <w:keepNext w:val="0"/>
              <w:keepLines w:val="0"/>
            </w:pPr>
            <w:r w:rsidRPr="00DC7310">
              <w:t>DC_3C-7C_n78(2A)</w:t>
            </w:r>
          </w:p>
          <w:p w14:paraId="790743A1" w14:textId="77777777" w:rsidR="00404DCC" w:rsidRPr="00DC7310" w:rsidRDefault="00404DCC" w:rsidP="00404DCC">
            <w:pPr>
              <w:spacing w:after="0"/>
              <w:jc w:val="center"/>
              <w:rPr>
                <w:rFonts w:ascii="Arial" w:hAnsi="Arial"/>
                <w:sz w:val="18"/>
              </w:rPr>
            </w:pPr>
            <w:r w:rsidRPr="00DC7310">
              <w:rPr>
                <w:rFonts w:ascii="Arial" w:hAnsi="Arial"/>
                <w:sz w:val="18"/>
              </w:rPr>
              <w:t>DC_3A-7A_n78C</w:t>
            </w:r>
          </w:p>
          <w:p w14:paraId="26BA77C4" w14:textId="77777777" w:rsidR="00404DCC" w:rsidRPr="00DC7310" w:rsidRDefault="00404DCC" w:rsidP="00404DCC">
            <w:pPr>
              <w:pStyle w:val="TAC"/>
              <w:keepNext w:val="0"/>
              <w:keepLines w:val="0"/>
            </w:pPr>
            <w:r w:rsidRPr="00DC7310">
              <w:t>DC_3A-7A_n78(A-C)</w:t>
            </w:r>
          </w:p>
          <w:p w14:paraId="5A9172D8" w14:textId="77777777" w:rsidR="00404DCC" w:rsidRPr="00DC7310" w:rsidRDefault="00404DCC" w:rsidP="00404DCC">
            <w:pPr>
              <w:pStyle w:val="TAC"/>
              <w:keepNext w:val="0"/>
              <w:keepLines w:val="0"/>
            </w:pPr>
            <w:r w:rsidRPr="00DC7310">
              <w:t>DC_3A-7A-7A_n78C</w:t>
            </w:r>
          </w:p>
        </w:tc>
        <w:tc>
          <w:tcPr>
            <w:tcW w:w="410" w:type="pct"/>
            <w:shd w:val="clear" w:color="auto" w:fill="auto"/>
          </w:tcPr>
          <w:p w14:paraId="18EF9DBD" w14:textId="77777777" w:rsidR="00404DCC" w:rsidRPr="00DC7310" w:rsidRDefault="00404DCC" w:rsidP="00404DCC">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3B832A43"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1F91492"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3B9702C6"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B5248B0"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EBB4ADA" w14:textId="77777777" w:rsidR="00404DCC" w:rsidRPr="00DC7310" w:rsidRDefault="00404DCC" w:rsidP="00404DCC">
            <w:pPr>
              <w:pStyle w:val="TAC"/>
              <w:keepNext w:val="0"/>
              <w:keepLines w:val="0"/>
              <w:rPr>
                <w:lang w:eastAsia="zh-CN"/>
              </w:rPr>
            </w:pPr>
            <w:r w:rsidRPr="00DC7310">
              <w:rPr>
                <w:kern w:val="2"/>
                <w:szCs w:val="24"/>
                <w:lang w:eastAsia="zh-CN"/>
              </w:rPr>
              <w:t>17.6</w:t>
            </w:r>
          </w:p>
        </w:tc>
        <w:tc>
          <w:tcPr>
            <w:tcW w:w="607" w:type="pct"/>
            <w:gridSpan w:val="3"/>
            <w:shd w:val="clear" w:color="auto" w:fill="auto"/>
          </w:tcPr>
          <w:p w14:paraId="4233488A" w14:textId="77777777" w:rsidR="00404DCC" w:rsidRPr="00DC7310" w:rsidRDefault="00404DCC" w:rsidP="00404DCC">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404DCC" w:rsidRPr="00DC7310" w14:paraId="13505730" w14:textId="77777777" w:rsidTr="00803F1C">
        <w:trPr>
          <w:jc w:val="center"/>
        </w:trPr>
        <w:tc>
          <w:tcPr>
            <w:tcW w:w="1132" w:type="pct"/>
            <w:tcBorders>
              <w:top w:val="nil"/>
              <w:bottom w:val="nil"/>
            </w:tcBorders>
            <w:shd w:val="clear" w:color="auto" w:fill="auto"/>
          </w:tcPr>
          <w:p w14:paraId="7E06BE70" w14:textId="77777777" w:rsidR="00404DCC" w:rsidRPr="00DC7310" w:rsidRDefault="00404DCC" w:rsidP="00404DCC">
            <w:pPr>
              <w:pStyle w:val="TAC"/>
              <w:keepNext w:val="0"/>
              <w:keepLines w:val="0"/>
            </w:pPr>
            <w:r w:rsidRPr="00DC7310">
              <w:t>DC_3A-7A-7A_n78(A-C)</w:t>
            </w:r>
          </w:p>
        </w:tc>
        <w:tc>
          <w:tcPr>
            <w:tcW w:w="410" w:type="pct"/>
            <w:shd w:val="clear" w:color="auto" w:fill="auto"/>
          </w:tcPr>
          <w:p w14:paraId="63C4C440"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0EA9A4F1"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1D29754A"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5A85532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7D3CCA5" w14:textId="77777777" w:rsidR="00404DCC" w:rsidRPr="00DC7310" w:rsidRDefault="00404DCC" w:rsidP="00404DCC">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235EA8BD"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017C297D"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25A145AE" w14:textId="77777777" w:rsidTr="00803F1C">
        <w:trPr>
          <w:jc w:val="center"/>
        </w:trPr>
        <w:tc>
          <w:tcPr>
            <w:tcW w:w="1132" w:type="pct"/>
            <w:tcBorders>
              <w:top w:val="nil"/>
              <w:bottom w:val="nil"/>
            </w:tcBorders>
            <w:shd w:val="clear" w:color="auto" w:fill="auto"/>
          </w:tcPr>
          <w:p w14:paraId="0C2D7773"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474C3FCB"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53383C1A"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2F66A270"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0F72793C"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35A19E68"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1446CAAF" w14:textId="77777777" w:rsidR="00404DCC" w:rsidRPr="00DC7310" w:rsidRDefault="00404DCC" w:rsidP="00404DCC">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7ADA5950"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46C695CF" w14:textId="77777777" w:rsidTr="00803F1C">
        <w:trPr>
          <w:jc w:val="center"/>
        </w:trPr>
        <w:tc>
          <w:tcPr>
            <w:tcW w:w="1132" w:type="pct"/>
            <w:tcBorders>
              <w:top w:val="nil"/>
              <w:bottom w:val="nil"/>
            </w:tcBorders>
            <w:shd w:val="clear" w:color="auto" w:fill="auto"/>
          </w:tcPr>
          <w:p w14:paraId="36FAE22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1C3BA81" w14:textId="77777777" w:rsidR="00404DCC" w:rsidRPr="00DC7310" w:rsidRDefault="00404DCC" w:rsidP="00404DCC">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5CD6BEC1"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560CE6D"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5DDBFD0B"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5B8779D8" w14:textId="77777777" w:rsidR="00404DCC" w:rsidRPr="00DC7310" w:rsidRDefault="00404DCC" w:rsidP="00404DCC">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775A2E0E" w14:textId="77777777" w:rsidR="00404DCC" w:rsidRPr="00DC7310" w:rsidRDefault="00404DCC" w:rsidP="00404DCC">
            <w:pPr>
              <w:pStyle w:val="TAC"/>
              <w:keepNext w:val="0"/>
              <w:keepLines w:val="0"/>
              <w:rPr>
                <w:lang w:eastAsia="zh-CN"/>
              </w:rPr>
            </w:pPr>
            <w:r w:rsidRPr="00DC7310">
              <w:rPr>
                <w:kern w:val="2"/>
                <w:szCs w:val="24"/>
                <w:lang w:eastAsia="zh-CN"/>
              </w:rPr>
              <w:t>8.6</w:t>
            </w:r>
          </w:p>
        </w:tc>
        <w:tc>
          <w:tcPr>
            <w:tcW w:w="607" w:type="pct"/>
            <w:gridSpan w:val="3"/>
            <w:shd w:val="clear" w:color="auto" w:fill="auto"/>
          </w:tcPr>
          <w:p w14:paraId="59A5C014" w14:textId="77777777" w:rsidR="00404DCC" w:rsidRPr="00DC7310" w:rsidRDefault="00404DCC" w:rsidP="00404DCC">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404DCC" w:rsidRPr="00DC7310" w14:paraId="69A0FA04" w14:textId="77777777" w:rsidTr="00803F1C">
        <w:trPr>
          <w:jc w:val="center"/>
        </w:trPr>
        <w:tc>
          <w:tcPr>
            <w:tcW w:w="1132" w:type="pct"/>
            <w:tcBorders>
              <w:top w:val="nil"/>
              <w:bottom w:val="nil"/>
            </w:tcBorders>
            <w:shd w:val="clear" w:color="auto" w:fill="auto"/>
          </w:tcPr>
          <w:p w14:paraId="4B6DF82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4D67EE2"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43CE8835"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654C2681"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356E071E"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5913E516"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6B485900" w14:textId="77777777" w:rsidR="00404DCC" w:rsidRPr="00DC7310" w:rsidRDefault="00404DCC" w:rsidP="00404DCC">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14:paraId="518B574D" w14:textId="77777777" w:rsidR="00404DCC" w:rsidRPr="00DC7310" w:rsidRDefault="00404DCC" w:rsidP="00404DCC">
            <w:pPr>
              <w:pStyle w:val="TAC"/>
              <w:keepNext w:val="0"/>
              <w:keepLines w:val="0"/>
              <w:rPr>
                <w:lang w:eastAsia="ja-JP"/>
              </w:rPr>
            </w:pPr>
            <w:r w:rsidRPr="00DC7310">
              <w:rPr>
                <w:kern w:val="2"/>
                <w:szCs w:val="24"/>
                <w:lang w:eastAsia="ko-KR"/>
              </w:rPr>
              <w:t>N/A</w:t>
            </w:r>
          </w:p>
        </w:tc>
      </w:tr>
      <w:tr w:rsidR="00404DCC" w:rsidRPr="00DC7310" w14:paraId="410321D0" w14:textId="77777777" w:rsidTr="00803F1C">
        <w:trPr>
          <w:jc w:val="center"/>
        </w:trPr>
        <w:tc>
          <w:tcPr>
            <w:tcW w:w="1132" w:type="pct"/>
            <w:tcBorders>
              <w:top w:val="nil"/>
              <w:bottom w:val="single" w:sz="4" w:space="0" w:color="auto"/>
            </w:tcBorders>
            <w:shd w:val="clear" w:color="auto" w:fill="auto"/>
          </w:tcPr>
          <w:p w14:paraId="5FA44B8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CF1B52F"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1FC0A8B0"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3D142EE5"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4A57E18E"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2874E0AD" w14:textId="77777777" w:rsidR="00404DCC" w:rsidRPr="00DC7310" w:rsidRDefault="00404DCC" w:rsidP="00404DCC">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26DC0964" w14:textId="77777777" w:rsidR="00404DCC" w:rsidRPr="00DC7310" w:rsidRDefault="00404DCC" w:rsidP="00404DCC">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14:paraId="6261122D" w14:textId="77777777" w:rsidR="00404DCC" w:rsidRPr="00DC7310" w:rsidRDefault="00404DCC" w:rsidP="00404DCC">
            <w:pPr>
              <w:pStyle w:val="TAC"/>
              <w:keepNext w:val="0"/>
              <w:keepLines w:val="0"/>
              <w:rPr>
                <w:lang w:eastAsia="ja-JP"/>
              </w:rPr>
            </w:pPr>
            <w:r w:rsidRPr="00DC7310">
              <w:rPr>
                <w:rFonts w:eastAsia="Malgun Gothic"/>
                <w:kern w:val="2"/>
                <w:szCs w:val="24"/>
                <w:lang w:eastAsia="ko-KR"/>
              </w:rPr>
              <w:t>N/A</w:t>
            </w:r>
          </w:p>
        </w:tc>
      </w:tr>
      <w:tr w:rsidR="00404DCC" w:rsidRPr="00DC7310" w14:paraId="30BEA203"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3034FDC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F7C31B"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04D58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80531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016C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B9E7E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90324D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8A86F3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3623BDB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C5A268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85EAC7"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8CC24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065D3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33A42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2D78C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A8082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F1650B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1A806AC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43226FF"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0EAE5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544530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31BE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73C1C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DEEB6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F9BA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061FF0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048F52F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B8D54F2"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009D09"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9522E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69FB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DA6F9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F8040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BEF99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2795A7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5AC72EC0"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96E3370"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B7FD2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77E24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1265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9DD2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C62EC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FD940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324EDE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4450759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6595D4F"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5D663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326D62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F3246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C996F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B2012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E363E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3E7C5ED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5DDF6C03"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BB0C5F"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D68A66"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886ED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118E8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95385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9E578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901F8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6D151BF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2780D63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F3F846E"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C86BE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DDFF4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AC0C1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5860DD"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88D2F4"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11BE3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2BB538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7CC9C5C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4A7945D"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F38215"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7D258B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A22C56"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8BC080"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64BFA5"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19124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0FDF18DE"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04DCC" w:rsidRPr="00DC7310" w14:paraId="6CBDD69D"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3B547EB"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95007A"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B4016B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B3845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E95AC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4CFF61"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EDF9B8"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2C91B447"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3CBDCB2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9DF4889"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EE8138"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E005D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4C709B"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88B50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95119A"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D10EC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1831776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04DCC" w:rsidRPr="00DC7310" w14:paraId="0D4B3AA4"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828A915" w14:textId="77777777" w:rsidR="00404DCC" w:rsidRPr="00DC7310" w:rsidRDefault="00404DCC" w:rsidP="00404DCC">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EB70C2"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5518C0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76DD29"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F0F5333"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F7952F"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22F4C2"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14:paraId="4A14714C" w14:textId="77777777" w:rsidR="00404DCC" w:rsidRPr="00DC7310" w:rsidRDefault="00404DCC" w:rsidP="00404DCC">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04DCC" w:rsidRPr="00DC7310" w14:paraId="761D6E83" w14:textId="77777777" w:rsidTr="00803F1C">
        <w:trPr>
          <w:jc w:val="center"/>
        </w:trPr>
        <w:tc>
          <w:tcPr>
            <w:tcW w:w="1132" w:type="pct"/>
            <w:tcBorders>
              <w:top w:val="single" w:sz="4" w:space="0" w:color="auto"/>
              <w:bottom w:val="nil"/>
            </w:tcBorders>
            <w:shd w:val="clear" w:color="auto" w:fill="auto"/>
            <w:vAlign w:val="center"/>
          </w:tcPr>
          <w:p w14:paraId="1A156ABD"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2ACA13D" w14:textId="77777777" w:rsidR="00404DCC" w:rsidRPr="00DC7310" w:rsidRDefault="00404DCC" w:rsidP="00404DCC">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14:paraId="73B26D0F"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1F0ED8BB"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179D3037"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044F5CE4" w14:textId="77777777" w:rsidR="00404DCC" w:rsidRPr="00DC7310" w:rsidRDefault="00404DCC" w:rsidP="00404DCC">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73AB3F10" w14:textId="77777777" w:rsidR="00404DCC" w:rsidRPr="00DC7310" w:rsidRDefault="00404DCC" w:rsidP="00404DCC">
            <w:pPr>
              <w:pStyle w:val="TAC"/>
              <w:keepNext w:val="0"/>
              <w:keepLines w:val="0"/>
              <w:rPr>
                <w:rFonts w:eastAsia="Malgun Gothic"/>
                <w:kern w:val="2"/>
                <w:szCs w:val="24"/>
                <w:lang w:eastAsia="ko-KR"/>
              </w:rPr>
            </w:pPr>
            <w:r w:rsidRPr="00DC7310">
              <w:t>16.5</w:t>
            </w:r>
          </w:p>
        </w:tc>
        <w:tc>
          <w:tcPr>
            <w:tcW w:w="607" w:type="pct"/>
            <w:gridSpan w:val="3"/>
            <w:shd w:val="clear" w:color="auto" w:fill="auto"/>
          </w:tcPr>
          <w:p w14:paraId="0B9F3769" w14:textId="77777777" w:rsidR="00404DCC" w:rsidRPr="00DC7310" w:rsidRDefault="00404DCC" w:rsidP="00404DCC">
            <w:pPr>
              <w:pStyle w:val="TAC"/>
              <w:keepNext w:val="0"/>
              <w:keepLines w:val="0"/>
              <w:rPr>
                <w:rFonts w:eastAsia="Malgun Gothic"/>
                <w:kern w:val="2"/>
                <w:szCs w:val="24"/>
                <w:lang w:eastAsia="ko-KR"/>
              </w:rPr>
            </w:pPr>
            <w:r w:rsidRPr="00DC7310">
              <w:t>IMD2</w:t>
            </w:r>
          </w:p>
        </w:tc>
      </w:tr>
      <w:tr w:rsidR="00404DCC" w:rsidRPr="00DC7310" w14:paraId="23A3AEE2" w14:textId="77777777" w:rsidTr="00803F1C">
        <w:trPr>
          <w:jc w:val="center"/>
        </w:trPr>
        <w:tc>
          <w:tcPr>
            <w:tcW w:w="1132" w:type="pct"/>
            <w:tcBorders>
              <w:top w:val="nil"/>
              <w:bottom w:val="nil"/>
            </w:tcBorders>
            <w:shd w:val="clear" w:color="auto" w:fill="auto"/>
          </w:tcPr>
          <w:p w14:paraId="6225A0B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893292D" w14:textId="77777777" w:rsidR="00404DCC" w:rsidRPr="00DC7310" w:rsidRDefault="00404DCC" w:rsidP="00404DCC">
            <w:pPr>
              <w:pStyle w:val="TAC"/>
              <w:keepNext w:val="0"/>
              <w:keepLines w:val="0"/>
              <w:rPr>
                <w:rFonts w:eastAsia="Malgun Gothic"/>
                <w:lang w:eastAsia="ko-KR"/>
              </w:rPr>
            </w:pPr>
            <w:r w:rsidRPr="00DC7310">
              <w:t>7</w:t>
            </w:r>
          </w:p>
        </w:tc>
        <w:tc>
          <w:tcPr>
            <w:tcW w:w="567" w:type="pct"/>
            <w:gridSpan w:val="2"/>
            <w:shd w:val="clear" w:color="auto" w:fill="auto"/>
            <w:noWrap/>
            <w:vAlign w:val="center"/>
          </w:tcPr>
          <w:p w14:paraId="209F92F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24D6E67A"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6354A5BE"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4167588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34BCA344"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43D02837"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610199C5" w14:textId="77777777" w:rsidTr="00803F1C">
        <w:trPr>
          <w:jc w:val="center"/>
        </w:trPr>
        <w:tc>
          <w:tcPr>
            <w:tcW w:w="1132" w:type="pct"/>
            <w:tcBorders>
              <w:top w:val="nil"/>
              <w:bottom w:val="single" w:sz="4" w:space="0" w:color="auto"/>
            </w:tcBorders>
            <w:shd w:val="clear" w:color="auto" w:fill="auto"/>
          </w:tcPr>
          <w:p w14:paraId="5978D2F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0B4236C9"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14:paraId="063C6376"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55C0604F"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03BAA9D" w14:textId="77777777" w:rsidR="00404DCC" w:rsidRPr="00DC7310" w:rsidRDefault="00404DCC" w:rsidP="00404DCC">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C0D22CD" w14:textId="77777777" w:rsidR="00404DCC" w:rsidRPr="00DC7310" w:rsidRDefault="00404DCC" w:rsidP="00404DCC">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3EFCDD2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5BDE4DD"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99940D2" w14:textId="77777777" w:rsidTr="00803F1C">
        <w:trPr>
          <w:jc w:val="center"/>
        </w:trPr>
        <w:tc>
          <w:tcPr>
            <w:tcW w:w="1132" w:type="pct"/>
            <w:tcBorders>
              <w:top w:val="single" w:sz="4" w:space="0" w:color="auto"/>
              <w:bottom w:val="nil"/>
            </w:tcBorders>
            <w:shd w:val="clear" w:color="auto" w:fill="auto"/>
            <w:vAlign w:val="center"/>
          </w:tcPr>
          <w:p w14:paraId="15751035" w14:textId="77777777" w:rsidR="00404DCC" w:rsidRPr="00DC7310" w:rsidRDefault="00404DCC" w:rsidP="00404DCC">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6FB7B79" w14:textId="77777777" w:rsidR="00404DCC" w:rsidRPr="00DC7310" w:rsidRDefault="00404DCC" w:rsidP="00404DCC">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14:paraId="38BCAFF8"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39B77CD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F3DCD8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11018F94"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03EDDFB6"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57ABEC68"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6525321C" w14:textId="77777777" w:rsidTr="00803F1C">
        <w:trPr>
          <w:jc w:val="center"/>
        </w:trPr>
        <w:tc>
          <w:tcPr>
            <w:tcW w:w="1132" w:type="pct"/>
            <w:tcBorders>
              <w:top w:val="nil"/>
              <w:bottom w:val="nil"/>
            </w:tcBorders>
            <w:shd w:val="clear" w:color="auto" w:fill="auto"/>
            <w:vAlign w:val="center"/>
          </w:tcPr>
          <w:p w14:paraId="0758BFD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72C43ED8" w14:textId="77777777" w:rsidR="00404DCC" w:rsidRPr="00DC7310" w:rsidRDefault="00404DCC" w:rsidP="00404DCC">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14:paraId="6DABD6F5"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746263D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7D9C6200"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73689DC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0F7A886F"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14:paraId="6AD0BE66"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77774E8F" w14:textId="77777777" w:rsidTr="00803F1C">
        <w:trPr>
          <w:jc w:val="center"/>
        </w:trPr>
        <w:tc>
          <w:tcPr>
            <w:tcW w:w="1132" w:type="pct"/>
            <w:tcBorders>
              <w:top w:val="nil"/>
              <w:bottom w:val="single" w:sz="4" w:space="0" w:color="auto"/>
            </w:tcBorders>
            <w:shd w:val="clear" w:color="auto" w:fill="auto"/>
            <w:vAlign w:val="center"/>
          </w:tcPr>
          <w:p w14:paraId="5F003B1B"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26E859F8" w14:textId="77777777" w:rsidR="00404DCC" w:rsidRPr="00DC7310" w:rsidRDefault="00404DCC" w:rsidP="00404DCC">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14:paraId="3AD04CCC" w14:textId="77777777" w:rsidR="00404DCC" w:rsidRPr="00DC7310" w:rsidRDefault="00404DCC" w:rsidP="00404DCC">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641EEF72"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1D4D13E"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2C6BEF6C"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43CCC90B" w14:textId="77777777" w:rsidR="00404DCC" w:rsidRPr="00DC7310" w:rsidRDefault="00404DCC" w:rsidP="00404DCC">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14:paraId="2249776D" w14:textId="77777777" w:rsidR="00404DCC" w:rsidRPr="00DC7310" w:rsidRDefault="00404DCC" w:rsidP="00404DCC">
            <w:pPr>
              <w:pStyle w:val="TAC"/>
              <w:keepNext w:val="0"/>
              <w:keepLines w:val="0"/>
              <w:rPr>
                <w:rFonts w:eastAsia="Malgun Gothic"/>
                <w:kern w:val="2"/>
                <w:szCs w:val="24"/>
                <w:lang w:eastAsia="ko-KR"/>
              </w:rPr>
            </w:pPr>
            <w:r w:rsidRPr="00DC7310">
              <w:t>IMD3</w:t>
            </w:r>
          </w:p>
        </w:tc>
      </w:tr>
      <w:tr w:rsidR="00404DCC" w:rsidRPr="00DC7310" w14:paraId="3C2A065B" w14:textId="77777777" w:rsidTr="00803F1C">
        <w:trPr>
          <w:jc w:val="center"/>
        </w:trPr>
        <w:tc>
          <w:tcPr>
            <w:tcW w:w="1132" w:type="pct"/>
            <w:tcBorders>
              <w:top w:val="nil"/>
              <w:bottom w:val="nil"/>
            </w:tcBorders>
            <w:shd w:val="clear" w:color="auto" w:fill="auto"/>
          </w:tcPr>
          <w:p w14:paraId="370DCC78" w14:textId="77777777" w:rsidR="00404DCC" w:rsidRPr="00DC7310" w:rsidRDefault="00404DCC" w:rsidP="00404DCC">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2769EFA3" w14:textId="77777777" w:rsidR="00404DCC" w:rsidRPr="00DC7310" w:rsidRDefault="00404DCC" w:rsidP="00404DCC">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14:paraId="261B041A"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57922A6"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33325E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C41E277" w14:textId="77777777" w:rsidR="00404DCC" w:rsidRPr="00DC7310" w:rsidRDefault="00404DCC" w:rsidP="00404DCC">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2699B703" w14:textId="77777777" w:rsidR="00404DCC" w:rsidRPr="00DC7310" w:rsidRDefault="00404DCC" w:rsidP="00404DCC">
            <w:pPr>
              <w:pStyle w:val="TAC"/>
              <w:keepNext w:val="0"/>
              <w:keepLines w:val="0"/>
              <w:rPr>
                <w:rFonts w:eastAsia="Malgun Gothic"/>
                <w:kern w:val="2"/>
                <w:szCs w:val="24"/>
                <w:lang w:eastAsia="ko-KR"/>
              </w:rPr>
            </w:pPr>
            <w:r w:rsidRPr="00DC7310">
              <w:t>4</w:t>
            </w:r>
          </w:p>
        </w:tc>
        <w:tc>
          <w:tcPr>
            <w:tcW w:w="607" w:type="pct"/>
            <w:gridSpan w:val="3"/>
            <w:shd w:val="clear" w:color="auto" w:fill="auto"/>
          </w:tcPr>
          <w:p w14:paraId="720EC860" w14:textId="77777777" w:rsidR="00404DCC" w:rsidRPr="00DC7310" w:rsidRDefault="00404DCC" w:rsidP="00404DCC">
            <w:pPr>
              <w:pStyle w:val="TAC"/>
              <w:keepNext w:val="0"/>
              <w:keepLines w:val="0"/>
              <w:rPr>
                <w:rFonts w:eastAsia="Malgun Gothic"/>
                <w:kern w:val="2"/>
                <w:szCs w:val="24"/>
                <w:lang w:eastAsia="ko-KR"/>
              </w:rPr>
            </w:pPr>
            <w:r w:rsidRPr="00DC7310">
              <w:rPr>
                <w:rFonts w:eastAsia="Batang"/>
              </w:rPr>
              <w:t>IMD5</w:t>
            </w:r>
          </w:p>
        </w:tc>
      </w:tr>
      <w:tr w:rsidR="00404DCC" w:rsidRPr="00DC7310" w14:paraId="6EFE4B7D" w14:textId="77777777" w:rsidTr="00803F1C">
        <w:trPr>
          <w:jc w:val="center"/>
        </w:trPr>
        <w:tc>
          <w:tcPr>
            <w:tcW w:w="1132" w:type="pct"/>
            <w:tcBorders>
              <w:top w:val="nil"/>
              <w:bottom w:val="nil"/>
            </w:tcBorders>
            <w:shd w:val="clear" w:color="auto" w:fill="auto"/>
          </w:tcPr>
          <w:p w14:paraId="3342B816"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19CF478" w14:textId="77777777" w:rsidR="00404DCC" w:rsidRPr="00DC7310" w:rsidRDefault="00404DCC" w:rsidP="00404DCC">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14:paraId="1D5B5638"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540765C7"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3AD86F6A"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1C371378"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07F2B3E5"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04EC0EBE"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r>
      <w:tr w:rsidR="00404DCC" w:rsidRPr="00DC7310" w14:paraId="3E06D0FC" w14:textId="77777777" w:rsidTr="00803F1C">
        <w:trPr>
          <w:jc w:val="center"/>
        </w:trPr>
        <w:tc>
          <w:tcPr>
            <w:tcW w:w="1132" w:type="pct"/>
            <w:tcBorders>
              <w:top w:val="nil"/>
              <w:bottom w:val="single" w:sz="4" w:space="0" w:color="auto"/>
            </w:tcBorders>
            <w:shd w:val="clear" w:color="auto" w:fill="auto"/>
          </w:tcPr>
          <w:p w14:paraId="2CA2EAA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0110E668" w14:textId="77777777" w:rsidR="00404DCC" w:rsidRPr="00DC7310" w:rsidRDefault="00404DCC" w:rsidP="00404DCC">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14:paraId="0063E02D"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129BE143"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011D8E30"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E4700C" w14:textId="77777777" w:rsidR="00404DCC" w:rsidRPr="00DC7310" w:rsidRDefault="00404DCC" w:rsidP="00404DCC">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07AB6770"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14:paraId="55ABE1EB" w14:textId="77777777" w:rsidR="00404DCC" w:rsidRPr="00DC7310" w:rsidRDefault="00404DCC" w:rsidP="00404DCC">
            <w:pPr>
              <w:pStyle w:val="TAC"/>
              <w:keepNext w:val="0"/>
              <w:keepLines w:val="0"/>
              <w:rPr>
                <w:rFonts w:eastAsia="Malgun Gothic"/>
                <w:kern w:val="2"/>
                <w:szCs w:val="24"/>
                <w:lang w:eastAsia="ko-KR"/>
              </w:rPr>
            </w:pPr>
            <w:r w:rsidRPr="00DC7310">
              <w:rPr>
                <w:rFonts w:eastAsia="MS Mincho"/>
              </w:rPr>
              <w:t>N/A</w:t>
            </w:r>
          </w:p>
        </w:tc>
      </w:tr>
      <w:tr w:rsidR="00404DCC" w:rsidRPr="00DC7310" w14:paraId="3B77A2A2" w14:textId="77777777" w:rsidTr="00803F1C">
        <w:trPr>
          <w:jc w:val="center"/>
        </w:trPr>
        <w:tc>
          <w:tcPr>
            <w:tcW w:w="1132" w:type="pct"/>
            <w:tcBorders>
              <w:top w:val="single" w:sz="4" w:space="0" w:color="auto"/>
              <w:bottom w:val="nil"/>
            </w:tcBorders>
            <w:shd w:val="clear" w:color="auto" w:fill="auto"/>
            <w:vAlign w:val="center"/>
          </w:tcPr>
          <w:p w14:paraId="268C1A81" w14:textId="77777777" w:rsidR="00404DCC" w:rsidRPr="00DC7310" w:rsidRDefault="00404DCC" w:rsidP="00404DCC">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67E1A13A" w14:textId="77777777" w:rsidR="00404DCC" w:rsidRPr="00DC7310" w:rsidRDefault="00404DCC" w:rsidP="00404DCC">
            <w:pPr>
              <w:pStyle w:val="TAC"/>
              <w:keepNext w:val="0"/>
              <w:keepLines w:val="0"/>
              <w:rPr>
                <w:lang w:eastAsia="zh-TW"/>
              </w:rPr>
            </w:pPr>
            <w:r w:rsidRPr="00DC7310">
              <w:t>3</w:t>
            </w:r>
          </w:p>
        </w:tc>
        <w:tc>
          <w:tcPr>
            <w:tcW w:w="567" w:type="pct"/>
            <w:gridSpan w:val="2"/>
            <w:shd w:val="clear" w:color="auto" w:fill="auto"/>
            <w:noWrap/>
            <w:vAlign w:val="center"/>
          </w:tcPr>
          <w:p w14:paraId="55F30A28" w14:textId="77777777" w:rsidR="00404DCC" w:rsidRPr="00DC7310" w:rsidRDefault="00404DCC" w:rsidP="00404DCC">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67D9836F"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vAlign w:val="center"/>
          </w:tcPr>
          <w:p w14:paraId="1E94308A"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vAlign w:val="center"/>
          </w:tcPr>
          <w:p w14:paraId="3616D13C" w14:textId="77777777" w:rsidR="00404DCC" w:rsidRPr="00DC7310" w:rsidRDefault="00404DCC" w:rsidP="00404DCC">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2465BFFE"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6E833AE7" w14:textId="77777777" w:rsidR="00404DCC" w:rsidRPr="00DC7310" w:rsidRDefault="00404DCC" w:rsidP="00404DCC">
            <w:pPr>
              <w:pStyle w:val="TAC"/>
              <w:keepNext w:val="0"/>
              <w:keepLines w:val="0"/>
              <w:rPr>
                <w:rFonts w:eastAsia="MS Mincho"/>
              </w:rPr>
            </w:pPr>
            <w:r w:rsidRPr="00DC7310">
              <w:t>N/A</w:t>
            </w:r>
          </w:p>
        </w:tc>
      </w:tr>
      <w:tr w:rsidR="00404DCC" w:rsidRPr="00DC7310" w14:paraId="2FB15C7F" w14:textId="77777777" w:rsidTr="00803F1C">
        <w:trPr>
          <w:jc w:val="center"/>
        </w:trPr>
        <w:tc>
          <w:tcPr>
            <w:tcW w:w="1132" w:type="pct"/>
            <w:tcBorders>
              <w:top w:val="nil"/>
              <w:bottom w:val="nil"/>
            </w:tcBorders>
            <w:shd w:val="clear" w:color="auto" w:fill="auto"/>
            <w:vAlign w:val="center"/>
          </w:tcPr>
          <w:p w14:paraId="77A6FE49"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C7623C3" w14:textId="77777777" w:rsidR="00404DCC" w:rsidRPr="00DC7310" w:rsidRDefault="00404DCC" w:rsidP="00404DCC">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3B46E9C0"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A823288"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vAlign w:val="center"/>
          </w:tcPr>
          <w:p w14:paraId="5FD965B1"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vAlign w:val="center"/>
          </w:tcPr>
          <w:p w14:paraId="321F32C9" w14:textId="77777777" w:rsidR="00404DCC" w:rsidRPr="00DC7310" w:rsidRDefault="00404DCC" w:rsidP="00404DCC">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71EC09AE" w14:textId="77777777" w:rsidR="00404DCC" w:rsidRPr="00DC7310" w:rsidRDefault="00404DCC" w:rsidP="00404DCC">
            <w:pPr>
              <w:pStyle w:val="TAC"/>
              <w:keepNext w:val="0"/>
              <w:keepLines w:val="0"/>
              <w:rPr>
                <w:rFonts w:eastAsia="MS Mincho"/>
              </w:rPr>
            </w:pPr>
            <w:r w:rsidRPr="00DC7310">
              <w:rPr>
                <w:rFonts w:hint="eastAsia"/>
                <w:lang w:eastAsia="zh-CN"/>
              </w:rPr>
              <w:t>26.0</w:t>
            </w:r>
          </w:p>
        </w:tc>
        <w:tc>
          <w:tcPr>
            <w:tcW w:w="607" w:type="pct"/>
            <w:gridSpan w:val="3"/>
            <w:shd w:val="clear" w:color="auto" w:fill="auto"/>
          </w:tcPr>
          <w:p w14:paraId="073C4F0D" w14:textId="77777777" w:rsidR="00404DCC" w:rsidRPr="00DC7310" w:rsidRDefault="00404DCC" w:rsidP="00404DCC">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404DCC" w:rsidRPr="00DC7310" w14:paraId="04E54F80" w14:textId="77777777" w:rsidTr="00803F1C">
        <w:trPr>
          <w:jc w:val="center"/>
        </w:trPr>
        <w:tc>
          <w:tcPr>
            <w:tcW w:w="1132" w:type="pct"/>
            <w:tcBorders>
              <w:top w:val="nil"/>
              <w:bottom w:val="nil"/>
            </w:tcBorders>
            <w:shd w:val="clear" w:color="auto" w:fill="auto"/>
            <w:vAlign w:val="center"/>
          </w:tcPr>
          <w:p w14:paraId="4236458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3715701B" w14:textId="77777777" w:rsidR="00404DCC" w:rsidRPr="00DC7310" w:rsidRDefault="00404DCC" w:rsidP="00404DCC">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C7A9A84" w14:textId="77777777" w:rsidR="00404DCC" w:rsidRPr="00DC7310" w:rsidRDefault="00404DCC" w:rsidP="00404DCC">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1686AA93" w14:textId="77777777" w:rsidR="00404DCC" w:rsidRPr="00DC7310" w:rsidRDefault="00404DCC" w:rsidP="00404DCC">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474A7D1A" w14:textId="77777777" w:rsidR="00404DCC" w:rsidRPr="00DC7310" w:rsidRDefault="00404DCC" w:rsidP="00404DCC">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0FAE3507" w14:textId="77777777" w:rsidR="00404DCC" w:rsidRPr="00DC7310" w:rsidRDefault="00404DCC" w:rsidP="00404DCC">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2934F435"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6F89649A" w14:textId="77777777" w:rsidR="00404DCC" w:rsidRPr="00DC7310" w:rsidRDefault="00404DCC" w:rsidP="00404DCC">
            <w:pPr>
              <w:pStyle w:val="TAC"/>
              <w:keepNext w:val="0"/>
              <w:keepLines w:val="0"/>
              <w:rPr>
                <w:rFonts w:eastAsia="MS Mincho"/>
              </w:rPr>
            </w:pPr>
            <w:r w:rsidRPr="00DC7310">
              <w:rPr>
                <w:rFonts w:hint="eastAsia"/>
                <w:lang w:eastAsia="zh-CN"/>
              </w:rPr>
              <w:t>N/A</w:t>
            </w:r>
          </w:p>
        </w:tc>
      </w:tr>
      <w:tr w:rsidR="00404DCC" w:rsidRPr="00DC7310" w14:paraId="658442B9" w14:textId="77777777" w:rsidTr="00803F1C">
        <w:trPr>
          <w:jc w:val="center"/>
        </w:trPr>
        <w:tc>
          <w:tcPr>
            <w:tcW w:w="1132" w:type="pct"/>
            <w:tcBorders>
              <w:top w:val="nil"/>
              <w:bottom w:val="nil"/>
            </w:tcBorders>
            <w:shd w:val="clear" w:color="auto" w:fill="auto"/>
            <w:vAlign w:val="center"/>
          </w:tcPr>
          <w:p w14:paraId="6C27962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5B90A6C" w14:textId="77777777" w:rsidR="00404DCC" w:rsidRPr="00DC7310" w:rsidRDefault="00404DCC" w:rsidP="00404DCC">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14:paraId="66D1B590"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62F3779" w14:textId="77777777" w:rsidR="00404DCC" w:rsidRPr="00DC7310" w:rsidRDefault="00404DCC" w:rsidP="00404DCC">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2C6FCE7C" w14:textId="77777777" w:rsidR="00404DCC" w:rsidRPr="00DC7310" w:rsidRDefault="00404DCC" w:rsidP="00404DCC">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851475B"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412B65DF" w14:textId="77777777" w:rsidR="00404DCC" w:rsidRPr="00DC7310" w:rsidRDefault="00404DCC" w:rsidP="00404DCC">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14:paraId="38EFE07F"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404DCC" w:rsidRPr="00DC7310" w14:paraId="28B2F894" w14:textId="77777777" w:rsidTr="00803F1C">
        <w:trPr>
          <w:jc w:val="center"/>
        </w:trPr>
        <w:tc>
          <w:tcPr>
            <w:tcW w:w="1132" w:type="pct"/>
            <w:tcBorders>
              <w:top w:val="nil"/>
              <w:bottom w:val="nil"/>
            </w:tcBorders>
            <w:shd w:val="clear" w:color="auto" w:fill="auto"/>
            <w:vAlign w:val="center"/>
          </w:tcPr>
          <w:p w14:paraId="1E00A43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19A80F12" w14:textId="77777777" w:rsidR="00404DCC" w:rsidRPr="00DC7310" w:rsidRDefault="00404DCC" w:rsidP="00404DCC">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5F56F782" w14:textId="77777777" w:rsidR="00404DCC" w:rsidRPr="00DC7310" w:rsidRDefault="00404DCC" w:rsidP="00404DCC">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26622B7E" w14:textId="77777777" w:rsidR="00404DCC" w:rsidRPr="00DC7310" w:rsidRDefault="00404DCC" w:rsidP="00404DCC">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1F2B3E84" w14:textId="77777777" w:rsidR="00404DCC" w:rsidRPr="00DC7310" w:rsidRDefault="00404DCC" w:rsidP="00404DCC">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590A1B34"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73C27E24" w14:textId="77777777" w:rsidR="00404DCC" w:rsidRPr="00DC7310" w:rsidRDefault="00404DCC" w:rsidP="00404DCC">
            <w:pPr>
              <w:pStyle w:val="TAC"/>
              <w:keepNext w:val="0"/>
              <w:keepLines w:val="0"/>
              <w:rPr>
                <w:rFonts w:eastAsia="MS Mincho"/>
              </w:rPr>
            </w:pPr>
            <w:r w:rsidRPr="00DC7310">
              <w:rPr>
                <w:rFonts w:hint="eastAsia"/>
              </w:rPr>
              <w:t>N/A</w:t>
            </w:r>
          </w:p>
        </w:tc>
        <w:tc>
          <w:tcPr>
            <w:tcW w:w="607" w:type="pct"/>
            <w:gridSpan w:val="3"/>
            <w:shd w:val="clear" w:color="auto" w:fill="auto"/>
          </w:tcPr>
          <w:p w14:paraId="076E2CA2"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r>
      <w:tr w:rsidR="00404DCC" w:rsidRPr="00DC7310" w14:paraId="0A818251" w14:textId="77777777" w:rsidTr="00803F1C">
        <w:trPr>
          <w:jc w:val="center"/>
        </w:trPr>
        <w:tc>
          <w:tcPr>
            <w:tcW w:w="1132" w:type="pct"/>
            <w:tcBorders>
              <w:top w:val="nil"/>
              <w:bottom w:val="single" w:sz="4" w:space="0" w:color="auto"/>
            </w:tcBorders>
            <w:shd w:val="clear" w:color="auto" w:fill="auto"/>
            <w:vAlign w:val="center"/>
          </w:tcPr>
          <w:p w14:paraId="74F7024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320618C" w14:textId="77777777" w:rsidR="00404DCC" w:rsidRPr="00DC7310" w:rsidRDefault="00404DCC" w:rsidP="00404DCC">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C4B1166" w14:textId="77777777" w:rsidR="00404DCC" w:rsidRPr="00DC7310" w:rsidRDefault="00404DCC" w:rsidP="00404DCC">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76E75237" w14:textId="77777777" w:rsidR="00404DCC" w:rsidRPr="00DC7310" w:rsidRDefault="00404DCC" w:rsidP="00404DCC">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349F1DB" w14:textId="77777777" w:rsidR="00404DCC" w:rsidRPr="00DC7310" w:rsidRDefault="00404DCC" w:rsidP="00404DCC">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66D02B5C" w14:textId="77777777" w:rsidR="00404DCC" w:rsidRPr="00DC7310" w:rsidRDefault="00404DCC" w:rsidP="00404DCC">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5B1C493A"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14:paraId="673229FB" w14:textId="77777777" w:rsidR="00404DCC" w:rsidRPr="00DC7310" w:rsidRDefault="00404DCC" w:rsidP="00404DCC">
            <w:pPr>
              <w:pStyle w:val="TAC"/>
              <w:keepNext w:val="0"/>
              <w:keepLines w:val="0"/>
              <w:rPr>
                <w:rFonts w:eastAsia="MS Mincho"/>
              </w:rPr>
            </w:pPr>
            <w:r w:rsidRPr="00DC7310">
              <w:rPr>
                <w:rFonts w:eastAsia="MS Mincho" w:cs="Arial"/>
                <w:color w:val="000000"/>
                <w:szCs w:val="18"/>
                <w:u w:val="single"/>
                <w:lang w:eastAsia="zh-CN" w:bidi="ar"/>
              </w:rPr>
              <w:t>N/A</w:t>
            </w:r>
          </w:p>
        </w:tc>
      </w:tr>
      <w:tr w:rsidR="00404DCC" w:rsidRPr="00DC7310" w14:paraId="48D1490F" w14:textId="77777777" w:rsidTr="00803F1C">
        <w:trPr>
          <w:jc w:val="center"/>
        </w:trPr>
        <w:tc>
          <w:tcPr>
            <w:tcW w:w="1132" w:type="pct"/>
            <w:tcBorders>
              <w:top w:val="single" w:sz="4" w:space="0" w:color="auto"/>
              <w:bottom w:val="nil"/>
            </w:tcBorders>
            <w:shd w:val="clear" w:color="auto" w:fill="auto"/>
            <w:vAlign w:val="center"/>
          </w:tcPr>
          <w:p w14:paraId="257101C5" w14:textId="77777777" w:rsidR="00404DCC" w:rsidRPr="00DC7310" w:rsidRDefault="00404DCC" w:rsidP="00404DCC">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B5D99B6" w14:textId="77777777" w:rsidR="00404DCC" w:rsidRPr="00DC7310" w:rsidRDefault="00404DCC" w:rsidP="00404DCC">
            <w:pPr>
              <w:pStyle w:val="TAC"/>
              <w:keepLines w:val="0"/>
              <w:rPr>
                <w:lang w:eastAsia="zh-TW"/>
              </w:rPr>
            </w:pPr>
            <w:r w:rsidRPr="00DC7310">
              <w:rPr>
                <w:rFonts w:eastAsiaTheme="minorEastAsia"/>
                <w:lang w:eastAsia="zh-CN"/>
              </w:rPr>
              <w:t>3</w:t>
            </w:r>
          </w:p>
        </w:tc>
        <w:tc>
          <w:tcPr>
            <w:tcW w:w="567" w:type="pct"/>
            <w:gridSpan w:val="2"/>
            <w:shd w:val="clear" w:color="auto" w:fill="auto"/>
            <w:noWrap/>
          </w:tcPr>
          <w:p w14:paraId="50DECF55" w14:textId="77777777" w:rsidR="00404DCC" w:rsidRPr="00DC7310" w:rsidRDefault="00404DCC" w:rsidP="00404DCC">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0EC4BF3B" w14:textId="77777777" w:rsidR="00404DCC" w:rsidRPr="00DC7310" w:rsidRDefault="00404DCC" w:rsidP="00404DCC">
            <w:pPr>
              <w:pStyle w:val="TAC"/>
              <w:keepLines w:val="0"/>
              <w:rPr>
                <w:lang w:eastAsia="ko-KR"/>
              </w:rPr>
            </w:pPr>
            <w:r w:rsidRPr="00DC7310">
              <w:rPr>
                <w:lang w:eastAsia="zh-CN"/>
              </w:rPr>
              <w:t>5</w:t>
            </w:r>
          </w:p>
        </w:tc>
        <w:tc>
          <w:tcPr>
            <w:tcW w:w="1041" w:type="pct"/>
            <w:gridSpan w:val="2"/>
            <w:shd w:val="clear" w:color="auto" w:fill="auto"/>
            <w:noWrap/>
          </w:tcPr>
          <w:p w14:paraId="2CE8FB9F" w14:textId="77777777" w:rsidR="00404DCC" w:rsidRPr="00DC7310" w:rsidRDefault="00404DCC" w:rsidP="00404DCC">
            <w:pPr>
              <w:pStyle w:val="TAC"/>
              <w:keepLines w:val="0"/>
              <w:rPr>
                <w:lang w:eastAsia="ko-KR"/>
              </w:rPr>
            </w:pPr>
            <w:r w:rsidRPr="00DC7310">
              <w:rPr>
                <w:lang w:eastAsia="zh-CN"/>
              </w:rPr>
              <w:t>25</w:t>
            </w:r>
          </w:p>
        </w:tc>
        <w:tc>
          <w:tcPr>
            <w:tcW w:w="539" w:type="pct"/>
            <w:gridSpan w:val="2"/>
            <w:shd w:val="clear" w:color="auto" w:fill="auto"/>
            <w:noWrap/>
          </w:tcPr>
          <w:p w14:paraId="0109DDA7" w14:textId="77777777" w:rsidR="00404DCC" w:rsidRPr="00DC7310" w:rsidRDefault="00404DCC" w:rsidP="00404DCC">
            <w:pPr>
              <w:pStyle w:val="TAC"/>
              <w:keepLines w:val="0"/>
              <w:rPr>
                <w:lang w:eastAsia="ko-KR"/>
              </w:rPr>
            </w:pPr>
            <w:r w:rsidRPr="00DC7310">
              <w:rPr>
                <w:rFonts w:eastAsiaTheme="minorEastAsia"/>
                <w:lang w:eastAsia="zh-CN"/>
              </w:rPr>
              <w:t>1817.5</w:t>
            </w:r>
          </w:p>
        </w:tc>
        <w:tc>
          <w:tcPr>
            <w:tcW w:w="357" w:type="pct"/>
            <w:gridSpan w:val="2"/>
            <w:shd w:val="clear" w:color="auto" w:fill="auto"/>
          </w:tcPr>
          <w:p w14:paraId="72890FCE" w14:textId="77777777" w:rsidR="00404DCC" w:rsidRPr="00DC7310" w:rsidRDefault="00404DCC" w:rsidP="00404DCC">
            <w:pPr>
              <w:pStyle w:val="TAC"/>
              <w:keepLines w:val="0"/>
              <w:rPr>
                <w:rFonts w:eastAsia="MS Mincho"/>
              </w:rPr>
            </w:pPr>
            <w:r w:rsidRPr="00DC7310">
              <w:rPr>
                <w:lang w:eastAsia="zh-CN"/>
              </w:rPr>
              <w:t>N/A</w:t>
            </w:r>
          </w:p>
        </w:tc>
        <w:tc>
          <w:tcPr>
            <w:tcW w:w="607" w:type="pct"/>
            <w:gridSpan w:val="3"/>
            <w:shd w:val="clear" w:color="auto" w:fill="auto"/>
          </w:tcPr>
          <w:p w14:paraId="0F303E43" w14:textId="77777777" w:rsidR="00404DCC" w:rsidRPr="00DC7310" w:rsidRDefault="00404DCC" w:rsidP="00404DCC">
            <w:pPr>
              <w:pStyle w:val="TAC"/>
              <w:keepLines w:val="0"/>
              <w:rPr>
                <w:rFonts w:eastAsia="MS Mincho"/>
              </w:rPr>
            </w:pPr>
            <w:r w:rsidRPr="00DC7310">
              <w:rPr>
                <w:lang w:eastAsia="zh-CN"/>
              </w:rPr>
              <w:t>N/A</w:t>
            </w:r>
          </w:p>
        </w:tc>
      </w:tr>
      <w:tr w:rsidR="00404DCC" w:rsidRPr="00DC7310" w14:paraId="1A657302" w14:textId="77777777" w:rsidTr="00803F1C">
        <w:trPr>
          <w:jc w:val="center"/>
        </w:trPr>
        <w:tc>
          <w:tcPr>
            <w:tcW w:w="1132" w:type="pct"/>
            <w:tcBorders>
              <w:top w:val="nil"/>
              <w:bottom w:val="nil"/>
            </w:tcBorders>
            <w:shd w:val="clear" w:color="auto" w:fill="auto"/>
            <w:vAlign w:val="center"/>
          </w:tcPr>
          <w:p w14:paraId="1FECB18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56640D51" w14:textId="77777777" w:rsidR="00404DCC" w:rsidRPr="00DC7310" w:rsidRDefault="00404DCC" w:rsidP="00404DCC">
            <w:pPr>
              <w:pStyle w:val="TAC"/>
              <w:keepNext w:val="0"/>
              <w:keepLines w:val="0"/>
              <w:rPr>
                <w:lang w:eastAsia="zh-TW"/>
              </w:rPr>
            </w:pPr>
            <w:r w:rsidRPr="00DC7310">
              <w:rPr>
                <w:lang w:eastAsia="zh-CN"/>
              </w:rPr>
              <w:t>n8</w:t>
            </w:r>
          </w:p>
        </w:tc>
        <w:tc>
          <w:tcPr>
            <w:tcW w:w="567" w:type="pct"/>
            <w:gridSpan w:val="2"/>
            <w:shd w:val="clear" w:color="auto" w:fill="auto"/>
            <w:noWrap/>
          </w:tcPr>
          <w:p w14:paraId="575FC4E0" w14:textId="77777777" w:rsidR="00404DCC" w:rsidRPr="00DC7310" w:rsidRDefault="00404DCC" w:rsidP="00404DCC">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1010A729"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tcPr>
          <w:p w14:paraId="69E984F1" w14:textId="77777777" w:rsidR="00404DCC" w:rsidRPr="00DC7310" w:rsidRDefault="00404DCC" w:rsidP="00404DCC">
            <w:pPr>
              <w:pStyle w:val="TAC"/>
              <w:keepNext w:val="0"/>
              <w:keepLines w:val="0"/>
              <w:rPr>
                <w:lang w:eastAsia="ko-KR"/>
              </w:rPr>
            </w:pPr>
            <w:r w:rsidRPr="00DC7310">
              <w:rPr>
                <w:lang w:eastAsia="zh-CN"/>
              </w:rPr>
              <w:t>25</w:t>
            </w:r>
          </w:p>
        </w:tc>
        <w:tc>
          <w:tcPr>
            <w:tcW w:w="539" w:type="pct"/>
            <w:gridSpan w:val="2"/>
            <w:shd w:val="clear" w:color="auto" w:fill="auto"/>
            <w:noWrap/>
          </w:tcPr>
          <w:p w14:paraId="3E9E0278" w14:textId="77777777" w:rsidR="00404DCC" w:rsidRPr="00DC7310" w:rsidRDefault="00404DCC" w:rsidP="00404DCC">
            <w:pPr>
              <w:pStyle w:val="TAC"/>
              <w:keepNext w:val="0"/>
              <w:keepLines w:val="0"/>
              <w:rPr>
                <w:lang w:eastAsia="ko-KR"/>
              </w:rPr>
            </w:pPr>
            <w:r w:rsidRPr="00DC7310">
              <w:rPr>
                <w:lang w:eastAsia="zh-CN"/>
              </w:rPr>
              <w:t>932.5</w:t>
            </w:r>
          </w:p>
        </w:tc>
        <w:tc>
          <w:tcPr>
            <w:tcW w:w="357" w:type="pct"/>
            <w:gridSpan w:val="2"/>
            <w:shd w:val="clear" w:color="auto" w:fill="auto"/>
          </w:tcPr>
          <w:p w14:paraId="4ED1852B"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56EE98B6" w14:textId="77777777" w:rsidR="00404DCC" w:rsidRPr="00DC7310" w:rsidRDefault="00404DCC" w:rsidP="00404DCC">
            <w:pPr>
              <w:pStyle w:val="TAC"/>
              <w:keepNext w:val="0"/>
              <w:keepLines w:val="0"/>
              <w:rPr>
                <w:rFonts w:eastAsia="MS Mincho"/>
              </w:rPr>
            </w:pPr>
            <w:r w:rsidRPr="00DC7310">
              <w:rPr>
                <w:lang w:eastAsia="zh-CN"/>
              </w:rPr>
              <w:t>N/A</w:t>
            </w:r>
          </w:p>
        </w:tc>
      </w:tr>
      <w:tr w:rsidR="00404DCC" w:rsidRPr="00DC7310" w14:paraId="1B0E16EE" w14:textId="77777777" w:rsidTr="00803F1C">
        <w:trPr>
          <w:jc w:val="center"/>
        </w:trPr>
        <w:tc>
          <w:tcPr>
            <w:tcW w:w="1132" w:type="pct"/>
            <w:tcBorders>
              <w:top w:val="nil"/>
              <w:bottom w:val="nil"/>
            </w:tcBorders>
            <w:shd w:val="clear" w:color="auto" w:fill="auto"/>
            <w:vAlign w:val="center"/>
          </w:tcPr>
          <w:p w14:paraId="40F9D4F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B6CCFC4" w14:textId="77777777" w:rsidR="00404DCC" w:rsidRPr="00DC7310" w:rsidRDefault="00404DCC" w:rsidP="00404DCC">
            <w:pPr>
              <w:pStyle w:val="TAC"/>
              <w:keepNext w:val="0"/>
              <w:keepLines w:val="0"/>
              <w:rPr>
                <w:lang w:eastAsia="zh-TW"/>
              </w:rPr>
            </w:pPr>
            <w:r w:rsidRPr="00DC7310">
              <w:rPr>
                <w:lang w:eastAsia="zh-CN"/>
              </w:rPr>
              <w:t>n</w:t>
            </w:r>
            <w:r w:rsidRPr="00DC7310">
              <w:rPr>
                <w:rFonts w:eastAsiaTheme="minorEastAsia"/>
                <w:lang w:eastAsia="zh-CN"/>
              </w:rPr>
              <w:t>41</w:t>
            </w:r>
          </w:p>
        </w:tc>
        <w:tc>
          <w:tcPr>
            <w:tcW w:w="567" w:type="pct"/>
            <w:gridSpan w:val="2"/>
            <w:shd w:val="clear" w:color="auto" w:fill="auto"/>
            <w:noWrap/>
          </w:tcPr>
          <w:p w14:paraId="286B7496" w14:textId="77777777" w:rsidR="00404DCC" w:rsidRPr="00DC7310" w:rsidRDefault="00404DCC" w:rsidP="00404DCC">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3D6464ED" w14:textId="77777777" w:rsidR="00404DCC" w:rsidRPr="00DC7310" w:rsidRDefault="00404DCC" w:rsidP="00404DCC">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4F80A80C" w14:textId="77777777" w:rsidR="00404DCC" w:rsidRPr="00DC7310" w:rsidRDefault="00404DCC" w:rsidP="00404DCC">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15BBA6EF" w14:textId="77777777" w:rsidR="00404DCC" w:rsidRPr="00DC7310" w:rsidRDefault="00404DCC" w:rsidP="00404DCC">
            <w:pPr>
              <w:pStyle w:val="TAC"/>
              <w:keepNext w:val="0"/>
              <w:keepLines w:val="0"/>
              <w:rPr>
                <w:lang w:eastAsia="ko-KR"/>
              </w:rPr>
            </w:pPr>
            <w:r w:rsidRPr="00DC7310">
              <w:rPr>
                <w:rFonts w:eastAsiaTheme="minorEastAsia"/>
                <w:lang w:eastAsia="zh-CN"/>
              </w:rPr>
              <w:t>2610</w:t>
            </w:r>
          </w:p>
        </w:tc>
        <w:tc>
          <w:tcPr>
            <w:tcW w:w="357" w:type="pct"/>
            <w:gridSpan w:val="2"/>
            <w:shd w:val="clear" w:color="auto" w:fill="auto"/>
          </w:tcPr>
          <w:p w14:paraId="5AFFD8BE" w14:textId="77777777" w:rsidR="00404DCC" w:rsidRPr="00DC7310" w:rsidRDefault="00404DCC" w:rsidP="00404DCC">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3"/>
            <w:shd w:val="clear" w:color="auto" w:fill="auto"/>
          </w:tcPr>
          <w:p w14:paraId="242ADA86" w14:textId="77777777" w:rsidR="00404DCC" w:rsidRPr="00DC7310" w:rsidRDefault="00404DCC" w:rsidP="00404DCC">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404DCC" w:rsidRPr="00DC7310" w14:paraId="2E2A5AA8" w14:textId="77777777" w:rsidTr="00803F1C">
        <w:trPr>
          <w:jc w:val="center"/>
        </w:trPr>
        <w:tc>
          <w:tcPr>
            <w:tcW w:w="1132" w:type="pct"/>
            <w:tcBorders>
              <w:top w:val="nil"/>
              <w:bottom w:val="nil"/>
            </w:tcBorders>
            <w:shd w:val="clear" w:color="auto" w:fill="auto"/>
            <w:vAlign w:val="center"/>
          </w:tcPr>
          <w:p w14:paraId="0692708C"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3AF4544C" w14:textId="77777777" w:rsidR="00404DCC" w:rsidRPr="00DC7310" w:rsidRDefault="00404DCC" w:rsidP="00404DCC">
            <w:pPr>
              <w:pStyle w:val="TAC"/>
              <w:keepNext w:val="0"/>
              <w:keepLines w:val="0"/>
              <w:rPr>
                <w:lang w:eastAsia="zh-TW"/>
              </w:rPr>
            </w:pPr>
            <w:r w:rsidRPr="00DC7310">
              <w:rPr>
                <w:lang w:eastAsia="zh-CN"/>
              </w:rPr>
              <w:t>3</w:t>
            </w:r>
          </w:p>
        </w:tc>
        <w:tc>
          <w:tcPr>
            <w:tcW w:w="567" w:type="pct"/>
            <w:gridSpan w:val="2"/>
            <w:shd w:val="clear" w:color="auto" w:fill="auto"/>
            <w:noWrap/>
            <w:vAlign w:val="center"/>
          </w:tcPr>
          <w:p w14:paraId="4A52AC3E" w14:textId="77777777" w:rsidR="00404DCC" w:rsidRPr="00DC7310" w:rsidRDefault="00404DCC" w:rsidP="00404DCC">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60A6AF0C"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7596481B" w14:textId="77777777" w:rsidR="00404DCC" w:rsidRPr="00DC7310" w:rsidRDefault="00404DCC" w:rsidP="00404DCC">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21593177" w14:textId="77777777" w:rsidR="00404DCC" w:rsidRPr="00DC7310" w:rsidRDefault="00404DCC" w:rsidP="00404DCC">
            <w:pPr>
              <w:pStyle w:val="TAC"/>
              <w:keepNext w:val="0"/>
              <w:keepLines w:val="0"/>
              <w:rPr>
                <w:lang w:eastAsia="ko-KR"/>
              </w:rPr>
            </w:pPr>
            <w:r w:rsidRPr="00DC7310">
              <w:rPr>
                <w:lang w:eastAsia="zh-CN"/>
              </w:rPr>
              <w:t>18</w:t>
            </w:r>
            <w:r w:rsidRPr="00DC7310">
              <w:rPr>
                <w:rFonts w:eastAsiaTheme="minorEastAsia"/>
                <w:lang w:eastAsia="zh-CN"/>
              </w:rPr>
              <w:t>20</w:t>
            </w:r>
          </w:p>
        </w:tc>
        <w:tc>
          <w:tcPr>
            <w:tcW w:w="357" w:type="pct"/>
            <w:gridSpan w:val="2"/>
            <w:shd w:val="clear" w:color="auto" w:fill="auto"/>
            <w:vAlign w:val="center"/>
          </w:tcPr>
          <w:p w14:paraId="75CB6D3B"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182A69D2" w14:textId="77777777" w:rsidR="00404DCC" w:rsidRPr="00DC7310" w:rsidRDefault="00404DCC" w:rsidP="00404DCC">
            <w:pPr>
              <w:pStyle w:val="TAC"/>
              <w:keepNext w:val="0"/>
              <w:keepLines w:val="0"/>
              <w:rPr>
                <w:rFonts w:eastAsia="MS Mincho"/>
              </w:rPr>
            </w:pPr>
            <w:r w:rsidRPr="00DC7310">
              <w:rPr>
                <w:lang w:eastAsia="zh-CN"/>
              </w:rPr>
              <w:t>N/A</w:t>
            </w:r>
          </w:p>
        </w:tc>
      </w:tr>
      <w:tr w:rsidR="00404DCC" w:rsidRPr="00DC7310" w14:paraId="057D9323" w14:textId="77777777" w:rsidTr="00803F1C">
        <w:trPr>
          <w:jc w:val="center"/>
        </w:trPr>
        <w:tc>
          <w:tcPr>
            <w:tcW w:w="1132" w:type="pct"/>
            <w:tcBorders>
              <w:top w:val="nil"/>
              <w:bottom w:val="nil"/>
            </w:tcBorders>
            <w:shd w:val="clear" w:color="auto" w:fill="auto"/>
            <w:vAlign w:val="center"/>
          </w:tcPr>
          <w:p w14:paraId="29E4AFCE"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5394455" w14:textId="77777777" w:rsidR="00404DCC" w:rsidRPr="00DC7310" w:rsidRDefault="00404DCC" w:rsidP="00404DCC">
            <w:pPr>
              <w:pStyle w:val="TAC"/>
              <w:keepNext w:val="0"/>
              <w:keepLines w:val="0"/>
              <w:rPr>
                <w:lang w:eastAsia="zh-TW"/>
              </w:rPr>
            </w:pPr>
            <w:r w:rsidRPr="00DC7310">
              <w:rPr>
                <w:lang w:eastAsia="zh-CN"/>
              </w:rPr>
              <w:t>n8</w:t>
            </w:r>
          </w:p>
        </w:tc>
        <w:tc>
          <w:tcPr>
            <w:tcW w:w="567" w:type="pct"/>
            <w:gridSpan w:val="2"/>
            <w:shd w:val="clear" w:color="auto" w:fill="auto"/>
            <w:noWrap/>
            <w:vAlign w:val="center"/>
          </w:tcPr>
          <w:p w14:paraId="40FF4A32" w14:textId="77777777" w:rsidR="00404DCC" w:rsidRPr="00DC7310" w:rsidRDefault="00404DCC" w:rsidP="00404DCC">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CCE276C" w14:textId="77777777" w:rsidR="00404DCC" w:rsidRPr="00DC7310" w:rsidRDefault="00404DCC" w:rsidP="00404DCC">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BCB2A1C" w14:textId="77777777" w:rsidR="00404DCC" w:rsidRPr="00DC7310" w:rsidRDefault="00404DCC" w:rsidP="00404DCC">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C1B3FC7" w14:textId="77777777" w:rsidR="00404DCC" w:rsidRPr="00DC7310" w:rsidRDefault="00404DCC" w:rsidP="00404DCC">
            <w:pPr>
              <w:pStyle w:val="TAC"/>
              <w:keepNext w:val="0"/>
              <w:keepLines w:val="0"/>
              <w:rPr>
                <w:lang w:eastAsia="ko-KR"/>
              </w:rPr>
            </w:pPr>
            <w:r w:rsidRPr="00DC7310">
              <w:rPr>
                <w:rFonts w:eastAsiaTheme="minorEastAsia"/>
                <w:lang w:eastAsia="zh-CN"/>
              </w:rPr>
              <w:t>945</w:t>
            </w:r>
          </w:p>
        </w:tc>
        <w:tc>
          <w:tcPr>
            <w:tcW w:w="357" w:type="pct"/>
            <w:gridSpan w:val="2"/>
            <w:shd w:val="clear" w:color="auto" w:fill="auto"/>
            <w:vAlign w:val="center"/>
          </w:tcPr>
          <w:p w14:paraId="2C6A7356" w14:textId="77777777" w:rsidR="00404DCC" w:rsidRPr="00DC7310" w:rsidRDefault="00404DCC" w:rsidP="00404DCC">
            <w:pPr>
              <w:pStyle w:val="TAC"/>
              <w:keepNext w:val="0"/>
              <w:keepLines w:val="0"/>
              <w:rPr>
                <w:rFonts w:eastAsia="MS Mincho"/>
              </w:rPr>
            </w:pPr>
            <w:r w:rsidRPr="00DC7310">
              <w:rPr>
                <w:rFonts w:eastAsiaTheme="minorEastAsia"/>
                <w:lang w:eastAsia="zh-CN"/>
              </w:rPr>
              <w:t>26.0</w:t>
            </w:r>
          </w:p>
        </w:tc>
        <w:tc>
          <w:tcPr>
            <w:tcW w:w="607" w:type="pct"/>
            <w:gridSpan w:val="3"/>
            <w:shd w:val="clear" w:color="auto" w:fill="auto"/>
          </w:tcPr>
          <w:p w14:paraId="0AD76D02" w14:textId="77777777" w:rsidR="00404DCC" w:rsidRPr="00DC7310" w:rsidRDefault="00404DCC" w:rsidP="00404DCC">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404DCC" w:rsidRPr="00DC7310" w14:paraId="2719508F" w14:textId="77777777" w:rsidTr="00803F1C">
        <w:trPr>
          <w:jc w:val="center"/>
        </w:trPr>
        <w:tc>
          <w:tcPr>
            <w:tcW w:w="1132" w:type="pct"/>
            <w:tcBorders>
              <w:top w:val="nil"/>
              <w:bottom w:val="single" w:sz="4" w:space="0" w:color="auto"/>
            </w:tcBorders>
            <w:shd w:val="clear" w:color="auto" w:fill="auto"/>
            <w:vAlign w:val="center"/>
          </w:tcPr>
          <w:p w14:paraId="3D825C0A"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vAlign w:val="center"/>
          </w:tcPr>
          <w:p w14:paraId="4D11B98F" w14:textId="77777777" w:rsidR="00404DCC" w:rsidRPr="00DC7310" w:rsidRDefault="00404DCC" w:rsidP="00404DCC">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67" w:type="pct"/>
            <w:gridSpan w:val="2"/>
            <w:shd w:val="clear" w:color="auto" w:fill="auto"/>
            <w:noWrap/>
            <w:vAlign w:val="center"/>
          </w:tcPr>
          <w:p w14:paraId="3C087931" w14:textId="77777777" w:rsidR="00404DCC" w:rsidRPr="00DC7310" w:rsidRDefault="00404DCC" w:rsidP="00404DCC">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2C1E2944" w14:textId="77777777" w:rsidR="00404DCC" w:rsidRPr="00DC7310" w:rsidRDefault="00404DCC" w:rsidP="00404DCC">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1C21CEBA" w14:textId="77777777" w:rsidR="00404DCC" w:rsidRPr="00DC7310" w:rsidRDefault="00404DCC" w:rsidP="00404DCC">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580471D0" w14:textId="77777777" w:rsidR="00404DCC" w:rsidRPr="00DC7310" w:rsidRDefault="00404DCC" w:rsidP="00404DCC">
            <w:pPr>
              <w:pStyle w:val="TAC"/>
              <w:keepNext w:val="0"/>
              <w:keepLines w:val="0"/>
              <w:rPr>
                <w:lang w:eastAsia="ko-KR"/>
              </w:rPr>
            </w:pPr>
            <w:r w:rsidRPr="00DC7310">
              <w:rPr>
                <w:rFonts w:eastAsiaTheme="minorEastAsia"/>
                <w:lang w:eastAsia="zh-CN"/>
              </w:rPr>
              <w:t>2516</w:t>
            </w:r>
          </w:p>
        </w:tc>
        <w:tc>
          <w:tcPr>
            <w:tcW w:w="357" w:type="pct"/>
            <w:gridSpan w:val="2"/>
            <w:shd w:val="clear" w:color="auto" w:fill="auto"/>
            <w:vAlign w:val="center"/>
          </w:tcPr>
          <w:p w14:paraId="3D8F13E7" w14:textId="77777777" w:rsidR="00404DCC" w:rsidRPr="00DC7310" w:rsidRDefault="00404DCC" w:rsidP="00404DCC">
            <w:pPr>
              <w:pStyle w:val="TAC"/>
              <w:keepNext w:val="0"/>
              <w:keepLines w:val="0"/>
              <w:rPr>
                <w:rFonts w:eastAsia="MS Mincho"/>
              </w:rPr>
            </w:pPr>
            <w:r w:rsidRPr="00DC7310">
              <w:rPr>
                <w:lang w:eastAsia="zh-CN"/>
              </w:rPr>
              <w:t>N/A</w:t>
            </w:r>
          </w:p>
        </w:tc>
        <w:tc>
          <w:tcPr>
            <w:tcW w:w="607" w:type="pct"/>
            <w:gridSpan w:val="3"/>
            <w:shd w:val="clear" w:color="auto" w:fill="auto"/>
          </w:tcPr>
          <w:p w14:paraId="34FB4881" w14:textId="77777777" w:rsidR="00404DCC" w:rsidRPr="00DC7310" w:rsidRDefault="00404DCC" w:rsidP="00404DCC">
            <w:pPr>
              <w:pStyle w:val="TAC"/>
              <w:keepNext w:val="0"/>
              <w:keepLines w:val="0"/>
              <w:rPr>
                <w:rFonts w:eastAsia="MS Mincho"/>
              </w:rPr>
            </w:pPr>
            <w:r w:rsidRPr="00DC7310">
              <w:rPr>
                <w:rFonts w:eastAsiaTheme="minorEastAsia"/>
                <w:lang w:eastAsia="zh-CN"/>
              </w:rPr>
              <w:t>N/A</w:t>
            </w:r>
          </w:p>
        </w:tc>
      </w:tr>
      <w:tr w:rsidR="00404DCC" w:rsidRPr="00DC7310" w14:paraId="311FEFE9" w14:textId="77777777" w:rsidTr="00803F1C">
        <w:trPr>
          <w:jc w:val="center"/>
        </w:trPr>
        <w:tc>
          <w:tcPr>
            <w:tcW w:w="1132" w:type="pct"/>
            <w:tcBorders>
              <w:top w:val="single" w:sz="4" w:space="0" w:color="auto"/>
              <w:left w:val="single" w:sz="4" w:space="0" w:color="auto"/>
              <w:bottom w:val="nil"/>
              <w:right w:val="single" w:sz="4" w:space="0" w:color="auto"/>
            </w:tcBorders>
          </w:tcPr>
          <w:p w14:paraId="113453AC" w14:textId="77777777" w:rsidR="00404DCC" w:rsidRPr="00DC7310" w:rsidRDefault="00404DCC" w:rsidP="00404DC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F7A992B"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D52DC7D"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2EE18765" w14:textId="77777777" w:rsidR="00404DCC" w:rsidRPr="00DC7310" w:rsidRDefault="00404DCC" w:rsidP="00404DCC">
            <w:pPr>
              <w:pStyle w:val="TAC"/>
              <w:keepNext w:val="0"/>
              <w:keepLines w:val="0"/>
              <w:rPr>
                <w:lang w:eastAsia="zh-CN"/>
              </w:rPr>
            </w:pPr>
            <w:r w:rsidRPr="00DC7310">
              <w:rPr>
                <w:lang w:eastAsia="zh-CN"/>
              </w:rPr>
              <w:t>DC_3C-8A_n77A</w:t>
            </w:r>
          </w:p>
          <w:p w14:paraId="1D13FB52" w14:textId="77777777" w:rsidR="00404DCC" w:rsidRPr="00DC7310" w:rsidRDefault="00404DCC" w:rsidP="00404DC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29D3329"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03C0727B" w14:textId="77777777" w:rsidR="00404DCC" w:rsidRPr="00DC7310" w:rsidRDefault="00404DCC" w:rsidP="00404DCC">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08F49036"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4D0B96"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C2342A" w14:textId="77777777" w:rsidR="00404DCC" w:rsidRPr="00DC7310" w:rsidRDefault="00404DCC" w:rsidP="00404DCC">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3457EB5A"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BECA919" w14:textId="77777777" w:rsidR="00404DCC" w:rsidRPr="00DC7310" w:rsidRDefault="00404DCC" w:rsidP="00404DCC">
            <w:pPr>
              <w:pStyle w:val="TAC"/>
              <w:keepNext w:val="0"/>
              <w:keepLines w:val="0"/>
            </w:pPr>
            <w:r w:rsidRPr="00DC7310">
              <w:rPr>
                <w:rFonts w:cs="Arial"/>
              </w:rPr>
              <w:t>N/A</w:t>
            </w:r>
          </w:p>
        </w:tc>
      </w:tr>
      <w:tr w:rsidR="00404DCC" w:rsidRPr="00DC7310" w14:paraId="3AA3E7CA" w14:textId="77777777" w:rsidTr="00803F1C">
        <w:trPr>
          <w:jc w:val="center"/>
        </w:trPr>
        <w:tc>
          <w:tcPr>
            <w:tcW w:w="1132" w:type="pct"/>
            <w:tcBorders>
              <w:top w:val="nil"/>
              <w:left w:val="single" w:sz="4" w:space="0" w:color="auto"/>
              <w:bottom w:val="nil"/>
              <w:right w:val="single" w:sz="4" w:space="0" w:color="auto"/>
            </w:tcBorders>
          </w:tcPr>
          <w:p w14:paraId="31439097" w14:textId="77777777" w:rsidR="00404DCC" w:rsidRPr="00DC7310" w:rsidRDefault="00404DCC" w:rsidP="00404DCC">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80ECD9F" w14:textId="77777777" w:rsidR="00404DCC" w:rsidRPr="00DC7310" w:rsidRDefault="00404DCC" w:rsidP="00404DCC">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AF2FB4B" w14:textId="77777777" w:rsidR="00404DCC" w:rsidRPr="00DC7310" w:rsidRDefault="00404DCC" w:rsidP="00404DCC">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69F3E5F"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2878FB" w14:textId="77777777" w:rsidR="00404DCC" w:rsidRPr="00DC7310" w:rsidRDefault="00404DCC" w:rsidP="00404DCC">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9B6376A" w14:textId="77777777" w:rsidR="00404DCC" w:rsidRPr="00DC7310" w:rsidRDefault="00404DCC" w:rsidP="00404DCC">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2E78854C"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609E7964" w14:textId="77777777" w:rsidR="00404DCC" w:rsidRPr="00DC7310" w:rsidRDefault="00404DCC" w:rsidP="00404DCC">
            <w:pPr>
              <w:pStyle w:val="TAC"/>
              <w:keepNext w:val="0"/>
              <w:keepLines w:val="0"/>
            </w:pPr>
            <w:r w:rsidRPr="00DC7310">
              <w:rPr>
                <w:rFonts w:cs="Arial"/>
              </w:rPr>
              <w:t>N/A</w:t>
            </w:r>
          </w:p>
        </w:tc>
      </w:tr>
      <w:tr w:rsidR="00404DCC" w:rsidRPr="00DC7310" w14:paraId="2F17780B" w14:textId="77777777" w:rsidTr="00803F1C">
        <w:trPr>
          <w:jc w:val="center"/>
        </w:trPr>
        <w:tc>
          <w:tcPr>
            <w:tcW w:w="1132" w:type="pct"/>
            <w:tcBorders>
              <w:top w:val="nil"/>
              <w:left w:val="single" w:sz="4" w:space="0" w:color="auto"/>
              <w:bottom w:val="single" w:sz="4" w:space="0" w:color="auto"/>
              <w:right w:val="single" w:sz="4" w:space="0" w:color="auto"/>
            </w:tcBorders>
          </w:tcPr>
          <w:p w14:paraId="3D0010E4"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94D2DE"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66A78E5"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ACD8C2"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047612"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328A72"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2EF625A3" w14:textId="77777777" w:rsidR="00404DCC" w:rsidRPr="00DC7310" w:rsidRDefault="00404DCC" w:rsidP="00404DCC">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14:paraId="340E992F" w14:textId="77777777" w:rsidR="00404DCC" w:rsidRPr="00DC7310" w:rsidRDefault="00404DCC" w:rsidP="00404DCC">
            <w:pPr>
              <w:pStyle w:val="TAC"/>
              <w:keepNext w:val="0"/>
              <w:keepLines w:val="0"/>
            </w:pPr>
            <w:r w:rsidRPr="00DC7310">
              <w:rPr>
                <w:rFonts w:cs="Arial"/>
              </w:rPr>
              <w:t>IMD4</w:t>
            </w:r>
          </w:p>
        </w:tc>
      </w:tr>
      <w:tr w:rsidR="00404DCC" w:rsidRPr="00DC7310" w14:paraId="11ADB571" w14:textId="77777777" w:rsidTr="00803F1C">
        <w:trPr>
          <w:jc w:val="center"/>
        </w:trPr>
        <w:tc>
          <w:tcPr>
            <w:tcW w:w="1132" w:type="pct"/>
            <w:tcBorders>
              <w:top w:val="single" w:sz="4" w:space="0" w:color="auto"/>
              <w:left w:val="single" w:sz="4" w:space="0" w:color="auto"/>
              <w:bottom w:val="nil"/>
              <w:right w:val="single" w:sz="4" w:space="0" w:color="auto"/>
            </w:tcBorders>
          </w:tcPr>
          <w:p w14:paraId="3264FAEA" w14:textId="77777777" w:rsidR="00404DCC" w:rsidRPr="00DC7310" w:rsidRDefault="00404DCC" w:rsidP="00404DCC">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FAB055" w14:textId="77777777" w:rsidR="00404DCC" w:rsidRPr="00DC7310" w:rsidRDefault="00404DCC" w:rsidP="00404DCC">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A4B981A" w14:textId="77777777" w:rsidR="00404DCC" w:rsidRPr="00DC7310" w:rsidRDefault="00404DCC" w:rsidP="00404DCC">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116F484" w14:textId="77777777" w:rsidR="00404DCC" w:rsidRPr="00DC7310" w:rsidRDefault="00404DCC" w:rsidP="00404DCC">
            <w:pPr>
              <w:pStyle w:val="TAC"/>
              <w:keepNext w:val="0"/>
              <w:keepLines w:val="0"/>
              <w:rPr>
                <w:lang w:eastAsia="zh-CN"/>
              </w:rPr>
            </w:pPr>
            <w:r w:rsidRPr="00DC7310">
              <w:rPr>
                <w:lang w:eastAsia="zh-CN"/>
              </w:rPr>
              <w:t>DC_3C-8A_n77A</w:t>
            </w:r>
          </w:p>
          <w:p w14:paraId="68AF21F9" w14:textId="77777777" w:rsidR="00404DCC" w:rsidRPr="00DC7310" w:rsidRDefault="00404DCC" w:rsidP="00404DCC">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1B74C3D"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FF48BFE" w14:textId="77777777" w:rsidR="00404DCC" w:rsidRPr="00DC7310" w:rsidRDefault="00404DCC" w:rsidP="00404DCC">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3AB3BD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241D52"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85A7AF"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97EB6B1"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0D33A781" w14:textId="77777777" w:rsidR="00404DCC" w:rsidRPr="00DC7310" w:rsidRDefault="00404DCC" w:rsidP="00404DCC">
            <w:pPr>
              <w:pStyle w:val="TAC"/>
              <w:keepNext w:val="0"/>
              <w:keepLines w:val="0"/>
            </w:pPr>
            <w:r w:rsidRPr="00DC7310">
              <w:rPr>
                <w:rFonts w:cs="Arial"/>
              </w:rPr>
              <w:t>N/A</w:t>
            </w:r>
          </w:p>
        </w:tc>
      </w:tr>
      <w:tr w:rsidR="00404DCC" w:rsidRPr="00DC7310" w14:paraId="7371EB77" w14:textId="77777777" w:rsidTr="00803F1C">
        <w:trPr>
          <w:jc w:val="center"/>
        </w:trPr>
        <w:tc>
          <w:tcPr>
            <w:tcW w:w="1132" w:type="pct"/>
            <w:tcBorders>
              <w:top w:val="nil"/>
              <w:left w:val="single" w:sz="4" w:space="0" w:color="auto"/>
              <w:bottom w:val="nil"/>
              <w:right w:val="single" w:sz="4" w:space="0" w:color="auto"/>
            </w:tcBorders>
          </w:tcPr>
          <w:p w14:paraId="50165EA8" w14:textId="77777777" w:rsidR="00404DCC" w:rsidRPr="00DC7310" w:rsidRDefault="00404DCC" w:rsidP="00404DCC">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53A2C20" w14:textId="77777777" w:rsidR="00404DCC" w:rsidRPr="00DC7310" w:rsidRDefault="00404DCC" w:rsidP="00404DCC">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3BB79FB" w14:textId="77777777" w:rsidR="00404DCC" w:rsidRPr="00DC7310" w:rsidRDefault="00404DCC" w:rsidP="00404DCC">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6A43480E" w14:textId="77777777" w:rsidR="00404DCC" w:rsidRPr="00DC7310" w:rsidRDefault="00404DCC" w:rsidP="00404DCC">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3031EE" w14:textId="77777777" w:rsidR="00404DCC" w:rsidRPr="00DC7310" w:rsidRDefault="00404DCC" w:rsidP="00404DCC">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DF84010" w14:textId="77777777" w:rsidR="00404DCC" w:rsidRPr="00DC7310" w:rsidRDefault="00404DCC" w:rsidP="00404DCC">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37BEA664"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14:paraId="2802187B" w14:textId="77777777" w:rsidR="00404DCC" w:rsidRPr="00DC7310" w:rsidRDefault="00404DCC" w:rsidP="00404DCC">
            <w:pPr>
              <w:pStyle w:val="TAC"/>
              <w:keepNext w:val="0"/>
              <w:keepLines w:val="0"/>
            </w:pPr>
            <w:r w:rsidRPr="00DC7310">
              <w:rPr>
                <w:rFonts w:cs="Arial"/>
              </w:rPr>
              <w:t>N/A</w:t>
            </w:r>
          </w:p>
        </w:tc>
      </w:tr>
      <w:tr w:rsidR="00404DCC" w:rsidRPr="00DC7310" w14:paraId="673B2197" w14:textId="77777777" w:rsidTr="00803F1C">
        <w:trPr>
          <w:jc w:val="center"/>
        </w:trPr>
        <w:tc>
          <w:tcPr>
            <w:tcW w:w="1132" w:type="pct"/>
            <w:tcBorders>
              <w:top w:val="nil"/>
              <w:left w:val="single" w:sz="4" w:space="0" w:color="auto"/>
              <w:bottom w:val="single" w:sz="4" w:space="0" w:color="auto"/>
              <w:right w:val="single" w:sz="4" w:space="0" w:color="auto"/>
            </w:tcBorders>
          </w:tcPr>
          <w:p w14:paraId="74632AB0" w14:textId="77777777" w:rsidR="00404DCC" w:rsidRPr="00DC7310" w:rsidRDefault="00404DCC" w:rsidP="00404DCC">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69A8E3"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3F80C530"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19892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B02271"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263181" w14:textId="77777777" w:rsidR="00404DCC" w:rsidRPr="00DC7310" w:rsidRDefault="00404DCC" w:rsidP="00404DCC">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2445DD49" w14:textId="77777777" w:rsidR="00404DCC" w:rsidRPr="00DC7310" w:rsidRDefault="00404DCC" w:rsidP="00404DCC">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14:paraId="2746EE92" w14:textId="77777777" w:rsidR="00404DCC" w:rsidRPr="00DC7310" w:rsidRDefault="00404DCC" w:rsidP="00404DCC">
            <w:pPr>
              <w:pStyle w:val="TAC"/>
              <w:keepNext w:val="0"/>
              <w:keepLines w:val="0"/>
            </w:pPr>
            <w:r w:rsidRPr="00DC7310">
              <w:rPr>
                <w:rFonts w:cs="Arial"/>
              </w:rPr>
              <w:t>IMD3</w:t>
            </w:r>
          </w:p>
        </w:tc>
      </w:tr>
      <w:tr w:rsidR="00404DCC" w:rsidRPr="00DC7310" w14:paraId="02FCFCDF" w14:textId="77777777" w:rsidTr="00803F1C">
        <w:trPr>
          <w:jc w:val="center"/>
        </w:trPr>
        <w:tc>
          <w:tcPr>
            <w:tcW w:w="1132" w:type="pct"/>
            <w:tcBorders>
              <w:bottom w:val="nil"/>
            </w:tcBorders>
            <w:shd w:val="clear" w:color="auto" w:fill="auto"/>
          </w:tcPr>
          <w:p w14:paraId="628493CA"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DC_3A-8A_n78A</w:t>
            </w:r>
          </w:p>
          <w:p w14:paraId="1326A8D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4D280EA1" w14:textId="77777777" w:rsidR="00404DCC" w:rsidRPr="00DC7310" w:rsidRDefault="00404DCC" w:rsidP="00404DCC">
            <w:pPr>
              <w:pStyle w:val="TAC"/>
              <w:keepNext w:val="0"/>
              <w:keepLines w:val="0"/>
              <w:rPr>
                <w:rFonts w:cs="Arial"/>
              </w:rPr>
            </w:pPr>
            <w:r w:rsidRPr="00DC7310">
              <w:rPr>
                <w:rFonts w:eastAsia="Malgun Gothic"/>
                <w:lang w:eastAsia="ko-KR"/>
              </w:rPr>
              <w:t>8</w:t>
            </w:r>
          </w:p>
        </w:tc>
        <w:tc>
          <w:tcPr>
            <w:tcW w:w="567" w:type="pct"/>
            <w:gridSpan w:val="2"/>
            <w:shd w:val="clear" w:color="auto" w:fill="auto"/>
            <w:noWrap/>
          </w:tcPr>
          <w:p w14:paraId="14C61E1E"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0F7E2065"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74AD7EB5"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3EE2D28D"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1EB43B2C"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034ED98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r>
      <w:tr w:rsidR="00404DCC" w:rsidRPr="00DC7310" w14:paraId="478218B6" w14:textId="77777777" w:rsidTr="00803F1C">
        <w:trPr>
          <w:jc w:val="center"/>
        </w:trPr>
        <w:tc>
          <w:tcPr>
            <w:tcW w:w="1132" w:type="pct"/>
            <w:tcBorders>
              <w:top w:val="nil"/>
              <w:bottom w:val="nil"/>
            </w:tcBorders>
            <w:shd w:val="clear" w:color="auto" w:fill="auto"/>
          </w:tcPr>
          <w:p w14:paraId="3E7DBA26" w14:textId="77777777" w:rsidR="00404DCC" w:rsidRPr="00DC7310" w:rsidRDefault="00404DCC" w:rsidP="00404DCC">
            <w:pPr>
              <w:spacing w:after="0"/>
              <w:jc w:val="center"/>
              <w:rPr>
                <w:rFonts w:ascii="Arial" w:eastAsia="MS Mincho" w:hAnsi="Arial"/>
                <w:sz w:val="18"/>
              </w:rPr>
            </w:pPr>
            <w:r w:rsidRPr="00DC7310">
              <w:rPr>
                <w:rFonts w:ascii="Arial" w:eastAsia="MS Mincho" w:hAnsi="Arial"/>
                <w:sz w:val="18"/>
              </w:rPr>
              <w:t>DC_3A-8B_n78A</w:t>
            </w:r>
          </w:p>
          <w:p w14:paraId="785B2B0C" w14:textId="77777777" w:rsidR="00404DCC" w:rsidRPr="00DC7310" w:rsidRDefault="00404DCC" w:rsidP="00404DCC">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C8F6F75" w14:textId="77777777" w:rsidR="00404DCC" w:rsidRPr="00DC7310" w:rsidRDefault="00404DCC" w:rsidP="00404DCC">
            <w:pPr>
              <w:pStyle w:val="TAC"/>
              <w:keepNext w:val="0"/>
              <w:keepLines w:val="0"/>
              <w:rPr>
                <w:rFonts w:eastAsia="MS Mincho"/>
              </w:rPr>
            </w:pPr>
            <w:r w:rsidRPr="00DC7310">
              <w:rPr>
                <w:rFonts w:eastAsia="MS Mincho"/>
              </w:rPr>
              <w:t>DC_3C-8A_n78(2A)</w:t>
            </w:r>
          </w:p>
          <w:p w14:paraId="05B3BE57" w14:textId="77777777" w:rsidR="00404DCC" w:rsidRPr="00DC7310" w:rsidRDefault="00404DCC" w:rsidP="00404DCC">
            <w:pPr>
              <w:pStyle w:val="TAC"/>
              <w:keepNext w:val="0"/>
              <w:keepLines w:val="0"/>
              <w:rPr>
                <w:rFonts w:eastAsia="MS Mincho"/>
              </w:rPr>
            </w:pPr>
          </w:p>
        </w:tc>
        <w:tc>
          <w:tcPr>
            <w:tcW w:w="410" w:type="pct"/>
            <w:shd w:val="clear" w:color="auto" w:fill="auto"/>
          </w:tcPr>
          <w:p w14:paraId="5B99B31F" w14:textId="77777777" w:rsidR="00404DCC" w:rsidRPr="00DC7310" w:rsidRDefault="00404DCC" w:rsidP="00404DCC">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14:paraId="327989D9"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7BAA1EA6"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4866B7D2"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27A6D453"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462C303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14:paraId="2843AE4A"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r>
      <w:tr w:rsidR="00404DCC" w:rsidRPr="00DC7310" w14:paraId="13CDB81C" w14:textId="77777777" w:rsidTr="00803F1C">
        <w:trPr>
          <w:jc w:val="center"/>
        </w:trPr>
        <w:tc>
          <w:tcPr>
            <w:tcW w:w="1132" w:type="pct"/>
            <w:tcBorders>
              <w:top w:val="nil"/>
              <w:bottom w:val="single" w:sz="4" w:space="0" w:color="auto"/>
            </w:tcBorders>
            <w:shd w:val="clear" w:color="auto" w:fill="auto"/>
          </w:tcPr>
          <w:p w14:paraId="64FAD110" w14:textId="77777777" w:rsidR="00404DCC" w:rsidRPr="00DC7310" w:rsidRDefault="00404DCC" w:rsidP="00404DCC">
            <w:pPr>
              <w:pStyle w:val="TAC"/>
              <w:keepNext w:val="0"/>
              <w:keepLines w:val="0"/>
              <w:rPr>
                <w:rFonts w:eastAsia="MS Mincho"/>
              </w:rPr>
            </w:pPr>
          </w:p>
        </w:tc>
        <w:tc>
          <w:tcPr>
            <w:tcW w:w="410" w:type="pct"/>
            <w:shd w:val="clear" w:color="auto" w:fill="auto"/>
          </w:tcPr>
          <w:p w14:paraId="05332F94" w14:textId="77777777" w:rsidR="00404DCC" w:rsidRPr="00DC7310" w:rsidRDefault="00404DCC" w:rsidP="00404DCC">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14:paraId="17B4EF4D"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134D08BC"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0D54CAC6" w14:textId="77777777" w:rsidR="00404DCC" w:rsidRPr="00DC7310" w:rsidRDefault="00404DCC" w:rsidP="00404DCC">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08F3C36F"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0A9D20F7"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14:paraId="49065A94" w14:textId="77777777" w:rsidR="00404DCC" w:rsidRPr="00DC7310" w:rsidRDefault="00404DCC" w:rsidP="00404DCC">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404DCC" w:rsidRPr="00DC7310" w14:paraId="6A23DB38" w14:textId="77777777" w:rsidTr="00803F1C">
        <w:trPr>
          <w:jc w:val="center"/>
        </w:trPr>
        <w:tc>
          <w:tcPr>
            <w:tcW w:w="1132" w:type="pct"/>
            <w:tcBorders>
              <w:bottom w:val="nil"/>
            </w:tcBorders>
            <w:shd w:val="clear" w:color="auto" w:fill="auto"/>
          </w:tcPr>
          <w:p w14:paraId="561CC391" w14:textId="77777777" w:rsidR="00404DCC" w:rsidRPr="00DC7310" w:rsidRDefault="00404DCC" w:rsidP="00404DCC">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288770C3" w14:textId="77777777" w:rsidR="00404DCC" w:rsidRPr="00DC7310" w:rsidRDefault="00404DCC" w:rsidP="00404DCC">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14:paraId="6EFDAF92" w14:textId="77777777" w:rsidR="00404DCC" w:rsidRPr="00DC7310" w:rsidRDefault="00404DCC" w:rsidP="00404DCC">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15455FDD"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17B6373"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5A2F52B" w14:textId="77777777" w:rsidR="00404DCC" w:rsidRPr="00DC7310" w:rsidRDefault="00404DCC" w:rsidP="00404DCC">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27A4238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5EF4A326" w14:textId="77777777" w:rsidR="00404DCC" w:rsidRPr="00DC7310" w:rsidRDefault="00404DCC" w:rsidP="00404DCC">
            <w:pPr>
              <w:pStyle w:val="TAC"/>
              <w:keepNext w:val="0"/>
              <w:keepLines w:val="0"/>
              <w:rPr>
                <w:rFonts w:eastAsia="Malgun Gothic"/>
                <w:kern w:val="2"/>
                <w:szCs w:val="24"/>
                <w:lang w:eastAsia="ko-KR"/>
              </w:rPr>
            </w:pPr>
            <w:r w:rsidRPr="00DC7310">
              <w:rPr>
                <w:szCs w:val="24"/>
              </w:rPr>
              <w:t>N/A</w:t>
            </w:r>
          </w:p>
        </w:tc>
      </w:tr>
      <w:tr w:rsidR="00404DCC" w:rsidRPr="00DC7310" w14:paraId="3FB01355" w14:textId="77777777" w:rsidTr="00803F1C">
        <w:trPr>
          <w:jc w:val="center"/>
        </w:trPr>
        <w:tc>
          <w:tcPr>
            <w:tcW w:w="1132" w:type="pct"/>
            <w:tcBorders>
              <w:top w:val="nil"/>
              <w:bottom w:val="nil"/>
            </w:tcBorders>
            <w:shd w:val="clear" w:color="auto" w:fill="auto"/>
          </w:tcPr>
          <w:p w14:paraId="7C9DDB31" w14:textId="77777777" w:rsidR="00404DCC" w:rsidRPr="00DC7310" w:rsidRDefault="00404DCC" w:rsidP="00404DCC">
            <w:pPr>
              <w:pStyle w:val="TAC"/>
              <w:keepNext w:val="0"/>
              <w:keepLines w:val="0"/>
              <w:rPr>
                <w:rFonts w:eastAsia="MS Mincho"/>
              </w:rPr>
            </w:pPr>
          </w:p>
        </w:tc>
        <w:tc>
          <w:tcPr>
            <w:tcW w:w="410" w:type="pct"/>
            <w:shd w:val="clear" w:color="auto" w:fill="auto"/>
          </w:tcPr>
          <w:p w14:paraId="4EEEDD90" w14:textId="77777777" w:rsidR="00404DCC" w:rsidRPr="00DC7310" w:rsidRDefault="00404DCC" w:rsidP="00404DCC">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14:paraId="3CB6B368" w14:textId="77777777" w:rsidR="00404DCC" w:rsidRPr="00DC7310" w:rsidRDefault="00404DCC" w:rsidP="00404DCC">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480D6B4E"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5DA76F6"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9129D39" w14:textId="77777777" w:rsidR="00404DCC" w:rsidRPr="00DC7310" w:rsidRDefault="00404DCC" w:rsidP="00404DCC">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0A267617"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08D16CB" w14:textId="77777777" w:rsidR="00404DCC" w:rsidRPr="00DC7310" w:rsidRDefault="00404DCC" w:rsidP="00404DCC">
            <w:pPr>
              <w:pStyle w:val="TAC"/>
              <w:keepNext w:val="0"/>
              <w:keepLines w:val="0"/>
              <w:rPr>
                <w:rFonts w:eastAsia="Malgun Gothic"/>
                <w:kern w:val="2"/>
                <w:szCs w:val="24"/>
                <w:lang w:eastAsia="ko-KR"/>
              </w:rPr>
            </w:pPr>
            <w:r w:rsidRPr="00DC7310">
              <w:rPr>
                <w:szCs w:val="24"/>
              </w:rPr>
              <w:t>N/A</w:t>
            </w:r>
          </w:p>
        </w:tc>
      </w:tr>
      <w:tr w:rsidR="00404DCC" w:rsidRPr="00DC7310" w14:paraId="5D189EE5" w14:textId="77777777" w:rsidTr="00803F1C">
        <w:trPr>
          <w:jc w:val="center"/>
        </w:trPr>
        <w:tc>
          <w:tcPr>
            <w:tcW w:w="1132" w:type="pct"/>
            <w:tcBorders>
              <w:top w:val="nil"/>
              <w:bottom w:val="single" w:sz="4" w:space="0" w:color="auto"/>
            </w:tcBorders>
            <w:shd w:val="clear" w:color="auto" w:fill="auto"/>
          </w:tcPr>
          <w:p w14:paraId="60E27673" w14:textId="77777777" w:rsidR="00404DCC" w:rsidRPr="00DC7310" w:rsidRDefault="00404DCC" w:rsidP="00404DCC">
            <w:pPr>
              <w:pStyle w:val="TAC"/>
              <w:keepNext w:val="0"/>
              <w:keepLines w:val="0"/>
              <w:rPr>
                <w:rFonts w:eastAsia="MS Mincho"/>
              </w:rPr>
            </w:pPr>
          </w:p>
        </w:tc>
        <w:tc>
          <w:tcPr>
            <w:tcW w:w="410" w:type="pct"/>
            <w:shd w:val="clear" w:color="auto" w:fill="auto"/>
          </w:tcPr>
          <w:p w14:paraId="6AE70586" w14:textId="77777777" w:rsidR="00404DCC" w:rsidRPr="00DC7310" w:rsidRDefault="00404DCC" w:rsidP="00404DCC">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14:paraId="3BCBC729"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3A455E0" w14:textId="77777777" w:rsidR="00404DCC" w:rsidRPr="00DC7310" w:rsidRDefault="00404DCC" w:rsidP="00404DCC">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227F2E05"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4153FC6" w14:textId="77777777" w:rsidR="00404DCC" w:rsidRPr="00DC7310" w:rsidRDefault="00404DCC" w:rsidP="00404DCC">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3E3C4D1F" w14:textId="77777777" w:rsidR="00404DCC" w:rsidRPr="00DC7310" w:rsidRDefault="00404DCC" w:rsidP="00404DCC">
            <w:pPr>
              <w:pStyle w:val="TAC"/>
              <w:keepNext w:val="0"/>
              <w:keepLines w:val="0"/>
              <w:rPr>
                <w:rFonts w:eastAsia="Malgun Gothic"/>
                <w:kern w:val="2"/>
                <w:szCs w:val="24"/>
                <w:lang w:eastAsia="ko-KR"/>
              </w:rPr>
            </w:pPr>
            <w:r w:rsidRPr="00DC7310">
              <w:t>16.3</w:t>
            </w:r>
          </w:p>
        </w:tc>
        <w:tc>
          <w:tcPr>
            <w:tcW w:w="607" w:type="pct"/>
            <w:gridSpan w:val="3"/>
            <w:shd w:val="clear" w:color="auto" w:fill="auto"/>
          </w:tcPr>
          <w:p w14:paraId="2A676EF6" w14:textId="77777777" w:rsidR="00404DCC" w:rsidRPr="00DC7310" w:rsidRDefault="00404DCC" w:rsidP="00404DCC">
            <w:pPr>
              <w:pStyle w:val="TAC"/>
              <w:keepNext w:val="0"/>
              <w:keepLines w:val="0"/>
              <w:rPr>
                <w:rFonts w:eastAsia="Malgun Gothic"/>
                <w:kern w:val="2"/>
                <w:szCs w:val="24"/>
                <w:lang w:eastAsia="ko-KR"/>
              </w:rPr>
            </w:pPr>
            <w:r w:rsidRPr="00DC7310">
              <w:rPr>
                <w:szCs w:val="24"/>
              </w:rPr>
              <w:t>IMD3</w:t>
            </w:r>
          </w:p>
        </w:tc>
      </w:tr>
      <w:tr w:rsidR="00404DCC" w:rsidRPr="00DC7310" w14:paraId="2F0BD0C1" w14:textId="77777777" w:rsidTr="00803F1C">
        <w:trPr>
          <w:jc w:val="center"/>
        </w:trPr>
        <w:tc>
          <w:tcPr>
            <w:tcW w:w="1132" w:type="pct"/>
            <w:tcBorders>
              <w:bottom w:val="nil"/>
            </w:tcBorders>
            <w:shd w:val="clear" w:color="auto" w:fill="auto"/>
          </w:tcPr>
          <w:p w14:paraId="149494A1"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316AB5F"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tcPr>
          <w:p w14:paraId="37B92EE8" w14:textId="77777777" w:rsidR="00404DCC" w:rsidRPr="00DC7310" w:rsidRDefault="00404DCC" w:rsidP="00404DCC">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56495A7D"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214FF1"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3404A4EC" w14:textId="77777777" w:rsidR="00404DCC" w:rsidRPr="00DC7310" w:rsidRDefault="00404DCC" w:rsidP="00404DCC">
            <w:pPr>
              <w:pStyle w:val="TAC"/>
              <w:keepNext w:val="0"/>
              <w:keepLines w:val="0"/>
              <w:rPr>
                <w:rFonts w:eastAsia="MS Mincho"/>
              </w:rPr>
            </w:pPr>
            <w:r w:rsidRPr="00DC7310">
              <w:rPr>
                <w:rFonts w:cs="Arial"/>
              </w:rPr>
              <w:t>1850</w:t>
            </w:r>
          </w:p>
        </w:tc>
        <w:tc>
          <w:tcPr>
            <w:tcW w:w="357" w:type="pct"/>
            <w:gridSpan w:val="2"/>
            <w:shd w:val="clear" w:color="auto" w:fill="auto"/>
          </w:tcPr>
          <w:p w14:paraId="3137B971"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41D1F75F" w14:textId="77777777" w:rsidR="00404DCC" w:rsidRPr="00DC7310" w:rsidRDefault="00404DCC" w:rsidP="00404DCC">
            <w:pPr>
              <w:pStyle w:val="TAC"/>
              <w:keepNext w:val="0"/>
              <w:keepLines w:val="0"/>
            </w:pPr>
            <w:r w:rsidRPr="00DC7310">
              <w:rPr>
                <w:rFonts w:cs="Arial"/>
              </w:rPr>
              <w:t>N/A</w:t>
            </w:r>
          </w:p>
        </w:tc>
      </w:tr>
      <w:tr w:rsidR="00404DCC" w:rsidRPr="00DC7310" w14:paraId="4EDCA537" w14:textId="77777777" w:rsidTr="00803F1C">
        <w:trPr>
          <w:jc w:val="center"/>
        </w:trPr>
        <w:tc>
          <w:tcPr>
            <w:tcW w:w="1132" w:type="pct"/>
            <w:tcBorders>
              <w:top w:val="nil"/>
              <w:bottom w:val="nil"/>
            </w:tcBorders>
            <w:shd w:val="clear" w:color="auto" w:fill="auto"/>
          </w:tcPr>
          <w:p w14:paraId="73543C66" w14:textId="77777777" w:rsidR="00404DCC" w:rsidRPr="00DC7310" w:rsidRDefault="00404DCC" w:rsidP="00404DCC">
            <w:pPr>
              <w:pStyle w:val="TAC"/>
              <w:keepNext w:val="0"/>
              <w:keepLines w:val="0"/>
              <w:rPr>
                <w:rFonts w:eastAsia="MS Mincho"/>
              </w:rPr>
            </w:pPr>
          </w:p>
        </w:tc>
        <w:tc>
          <w:tcPr>
            <w:tcW w:w="410" w:type="pct"/>
            <w:shd w:val="clear" w:color="auto" w:fill="auto"/>
          </w:tcPr>
          <w:p w14:paraId="019E0F6B" w14:textId="77777777" w:rsidR="00404DCC" w:rsidRPr="00DC7310" w:rsidRDefault="00404DCC" w:rsidP="00404DCC">
            <w:pPr>
              <w:pStyle w:val="TAC"/>
              <w:keepNext w:val="0"/>
              <w:keepLines w:val="0"/>
              <w:rPr>
                <w:rFonts w:eastAsia="MS Mincho"/>
              </w:rPr>
            </w:pPr>
            <w:r w:rsidRPr="00DC7310">
              <w:rPr>
                <w:rFonts w:cs="Arial"/>
              </w:rPr>
              <w:t>n79</w:t>
            </w:r>
          </w:p>
        </w:tc>
        <w:tc>
          <w:tcPr>
            <w:tcW w:w="567" w:type="pct"/>
            <w:gridSpan w:val="2"/>
            <w:shd w:val="clear" w:color="auto" w:fill="auto"/>
            <w:noWrap/>
          </w:tcPr>
          <w:p w14:paraId="27C220D0" w14:textId="77777777" w:rsidR="00404DCC" w:rsidRPr="00DC7310" w:rsidRDefault="00404DCC" w:rsidP="00404DCC">
            <w:pPr>
              <w:pStyle w:val="TAC"/>
              <w:keepNext w:val="0"/>
              <w:keepLines w:val="0"/>
              <w:rPr>
                <w:rFonts w:eastAsia="MS Mincho"/>
              </w:rPr>
            </w:pPr>
            <w:r w:rsidRPr="00DC7310">
              <w:rPr>
                <w:rFonts w:cs="Arial"/>
              </w:rPr>
              <w:t>4465</w:t>
            </w:r>
          </w:p>
        </w:tc>
        <w:tc>
          <w:tcPr>
            <w:tcW w:w="348" w:type="pct"/>
            <w:gridSpan w:val="2"/>
            <w:shd w:val="clear" w:color="auto" w:fill="auto"/>
            <w:noWrap/>
          </w:tcPr>
          <w:p w14:paraId="5D719418" w14:textId="77777777" w:rsidR="00404DCC" w:rsidRPr="00DC7310" w:rsidRDefault="00404DCC" w:rsidP="00404DCC">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694B3B77" w14:textId="77777777" w:rsidR="00404DCC" w:rsidRPr="00DC7310" w:rsidRDefault="00404DCC" w:rsidP="00404DCC">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06352531" w14:textId="77777777" w:rsidR="00404DCC" w:rsidRPr="00DC7310" w:rsidRDefault="00404DCC" w:rsidP="00404DCC">
            <w:pPr>
              <w:pStyle w:val="TAC"/>
              <w:keepNext w:val="0"/>
              <w:keepLines w:val="0"/>
              <w:rPr>
                <w:rFonts w:eastAsia="MS Mincho"/>
              </w:rPr>
            </w:pPr>
            <w:r w:rsidRPr="00DC7310">
              <w:rPr>
                <w:rFonts w:cs="Arial"/>
              </w:rPr>
              <w:t>4465</w:t>
            </w:r>
          </w:p>
        </w:tc>
        <w:tc>
          <w:tcPr>
            <w:tcW w:w="357" w:type="pct"/>
            <w:gridSpan w:val="2"/>
            <w:shd w:val="clear" w:color="auto" w:fill="auto"/>
          </w:tcPr>
          <w:p w14:paraId="3FE07DE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24BBE9F" w14:textId="77777777" w:rsidR="00404DCC" w:rsidRPr="00DC7310" w:rsidRDefault="00404DCC" w:rsidP="00404DCC">
            <w:pPr>
              <w:pStyle w:val="TAC"/>
              <w:keepNext w:val="0"/>
              <w:keepLines w:val="0"/>
            </w:pPr>
            <w:r w:rsidRPr="00DC7310">
              <w:rPr>
                <w:rFonts w:cs="Arial"/>
              </w:rPr>
              <w:t>N/A</w:t>
            </w:r>
          </w:p>
        </w:tc>
      </w:tr>
      <w:tr w:rsidR="00404DCC" w:rsidRPr="00DC7310" w14:paraId="25D29AC7" w14:textId="77777777" w:rsidTr="00803F1C">
        <w:trPr>
          <w:jc w:val="center"/>
        </w:trPr>
        <w:tc>
          <w:tcPr>
            <w:tcW w:w="1132" w:type="pct"/>
            <w:tcBorders>
              <w:top w:val="nil"/>
              <w:bottom w:val="single" w:sz="4" w:space="0" w:color="auto"/>
            </w:tcBorders>
            <w:shd w:val="clear" w:color="auto" w:fill="auto"/>
          </w:tcPr>
          <w:p w14:paraId="01BB0574" w14:textId="77777777" w:rsidR="00404DCC" w:rsidRPr="00DC7310" w:rsidRDefault="00404DCC" w:rsidP="00404DCC">
            <w:pPr>
              <w:pStyle w:val="TAC"/>
              <w:keepNext w:val="0"/>
              <w:keepLines w:val="0"/>
              <w:rPr>
                <w:rFonts w:eastAsia="MS Mincho"/>
              </w:rPr>
            </w:pPr>
          </w:p>
        </w:tc>
        <w:tc>
          <w:tcPr>
            <w:tcW w:w="410" w:type="pct"/>
            <w:shd w:val="clear" w:color="auto" w:fill="auto"/>
          </w:tcPr>
          <w:p w14:paraId="7ECCD7C7"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shd w:val="clear" w:color="auto" w:fill="auto"/>
            <w:noWrap/>
          </w:tcPr>
          <w:p w14:paraId="137EE6AF"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066475A9"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027CB4"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1576FAF5"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shd w:val="clear" w:color="auto" w:fill="auto"/>
          </w:tcPr>
          <w:p w14:paraId="10863C42" w14:textId="77777777" w:rsidR="00404DCC" w:rsidRPr="00DC7310" w:rsidRDefault="00404DCC" w:rsidP="00404DCC">
            <w:pPr>
              <w:pStyle w:val="TAC"/>
              <w:keepNext w:val="0"/>
              <w:keepLines w:val="0"/>
              <w:rPr>
                <w:rFonts w:eastAsia="Malgun Gothic"/>
                <w:lang w:eastAsia="ko-KR"/>
              </w:rPr>
            </w:pPr>
            <w:r w:rsidRPr="00DC7310">
              <w:rPr>
                <w:rFonts w:cs="Arial"/>
              </w:rPr>
              <w:t>15.3</w:t>
            </w:r>
          </w:p>
        </w:tc>
        <w:tc>
          <w:tcPr>
            <w:tcW w:w="607" w:type="pct"/>
            <w:gridSpan w:val="3"/>
            <w:shd w:val="clear" w:color="auto" w:fill="auto"/>
          </w:tcPr>
          <w:p w14:paraId="08C26CBF" w14:textId="77777777" w:rsidR="00404DCC" w:rsidRPr="00DC7310" w:rsidRDefault="00404DCC" w:rsidP="00404DCC">
            <w:pPr>
              <w:pStyle w:val="TAC"/>
              <w:keepNext w:val="0"/>
              <w:keepLines w:val="0"/>
            </w:pPr>
            <w:r w:rsidRPr="00DC7310">
              <w:rPr>
                <w:rFonts w:cs="Arial"/>
              </w:rPr>
              <w:t>IMD3</w:t>
            </w:r>
          </w:p>
        </w:tc>
      </w:tr>
      <w:tr w:rsidR="00404DCC" w:rsidRPr="00DC7310" w14:paraId="6E844E2C" w14:textId="77777777" w:rsidTr="00803F1C">
        <w:trPr>
          <w:jc w:val="center"/>
        </w:trPr>
        <w:tc>
          <w:tcPr>
            <w:tcW w:w="1132" w:type="pct"/>
            <w:tcBorders>
              <w:bottom w:val="nil"/>
            </w:tcBorders>
            <w:shd w:val="clear" w:color="auto" w:fill="auto"/>
          </w:tcPr>
          <w:p w14:paraId="1B889166" w14:textId="77777777" w:rsidR="00404DCC" w:rsidRPr="00DC7310" w:rsidRDefault="00404DCC" w:rsidP="00404DC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13EA602" w14:textId="77777777" w:rsidR="00404DCC" w:rsidRPr="00DC7310" w:rsidRDefault="00404DCC" w:rsidP="00404DCC">
            <w:pPr>
              <w:pStyle w:val="TAC"/>
              <w:keepNext w:val="0"/>
              <w:keepLines w:val="0"/>
              <w:rPr>
                <w:rFonts w:eastAsia="MS Mincho"/>
              </w:rPr>
            </w:pPr>
            <w:r w:rsidRPr="00DC7310">
              <w:rPr>
                <w:rFonts w:cs="Arial"/>
              </w:rPr>
              <w:t>8</w:t>
            </w:r>
          </w:p>
        </w:tc>
        <w:tc>
          <w:tcPr>
            <w:tcW w:w="567" w:type="pct"/>
            <w:gridSpan w:val="2"/>
            <w:shd w:val="clear" w:color="auto" w:fill="auto"/>
            <w:noWrap/>
          </w:tcPr>
          <w:p w14:paraId="3B737E28" w14:textId="77777777" w:rsidR="00404DCC" w:rsidRPr="00DC7310" w:rsidRDefault="00404DCC" w:rsidP="00404DCC">
            <w:pPr>
              <w:pStyle w:val="TAC"/>
              <w:keepNext w:val="0"/>
              <w:keepLines w:val="0"/>
              <w:rPr>
                <w:rFonts w:eastAsia="MS Mincho"/>
              </w:rPr>
            </w:pPr>
            <w:r w:rsidRPr="00DC7310">
              <w:rPr>
                <w:rFonts w:cs="Arial"/>
              </w:rPr>
              <w:t>910</w:t>
            </w:r>
          </w:p>
        </w:tc>
        <w:tc>
          <w:tcPr>
            <w:tcW w:w="348" w:type="pct"/>
            <w:gridSpan w:val="2"/>
            <w:shd w:val="clear" w:color="auto" w:fill="auto"/>
            <w:noWrap/>
          </w:tcPr>
          <w:p w14:paraId="58BB9FCB"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0EE11BA" w14:textId="77777777" w:rsidR="00404DCC" w:rsidRPr="00DC7310" w:rsidRDefault="00404DCC" w:rsidP="00404DCC">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382AE463" w14:textId="77777777" w:rsidR="00404DCC" w:rsidRPr="00DC7310" w:rsidRDefault="00404DCC" w:rsidP="00404DCC">
            <w:pPr>
              <w:pStyle w:val="TAC"/>
              <w:keepNext w:val="0"/>
              <w:keepLines w:val="0"/>
              <w:rPr>
                <w:rFonts w:eastAsia="MS Mincho"/>
              </w:rPr>
            </w:pPr>
            <w:r w:rsidRPr="00DC7310">
              <w:rPr>
                <w:rFonts w:cs="Arial"/>
              </w:rPr>
              <w:t>955</w:t>
            </w:r>
          </w:p>
        </w:tc>
        <w:tc>
          <w:tcPr>
            <w:tcW w:w="357" w:type="pct"/>
            <w:gridSpan w:val="2"/>
            <w:shd w:val="clear" w:color="auto" w:fill="auto"/>
          </w:tcPr>
          <w:p w14:paraId="60887F4E"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6F88CF44" w14:textId="77777777" w:rsidR="00404DCC" w:rsidRPr="00DC7310" w:rsidRDefault="00404DCC" w:rsidP="00404DCC">
            <w:pPr>
              <w:pStyle w:val="TAC"/>
              <w:keepNext w:val="0"/>
              <w:keepLines w:val="0"/>
            </w:pPr>
            <w:r w:rsidRPr="00DC7310">
              <w:rPr>
                <w:rFonts w:cs="Arial"/>
              </w:rPr>
              <w:t>N/A</w:t>
            </w:r>
          </w:p>
        </w:tc>
      </w:tr>
      <w:tr w:rsidR="00404DCC" w:rsidRPr="00DC7310" w14:paraId="657BCDCF" w14:textId="77777777" w:rsidTr="00803F1C">
        <w:trPr>
          <w:jc w:val="center"/>
        </w:trPr>
        <w:tc>
          <w:tcPr>
            <w:tcW w:w="1132" w:type="pct"/>
            <w:tcBorders>
              <w:top w:val="nil"/>
              <w:bottom w:val="nil"/>
            </w:tcBorders>
            <w:shd w:val="clear" w:color="auto" w:fill="auto"/>
          </w:tcPr>
          <w:p w14:paraId="64B7F288" w14:textId="77777777" w:rsidR="00404DCC" w:rsidRPr="00DC7310" w:rsidRDefault="00404DCC" w:rsidP="00404DCC">
            <w:pPr>
              <w:pStyle w:val="TAC"/>
              <w:keepNext w:val="0"/>
              <w:keepLines w:val="0"/>
              <w:rPr>
                <w:rFonts w:eastAsia="MS Mincho"/>
              </w:rPr>
            </w:pPr>
          </w:p>
        </w:tc>
        <w:tc>
          <w:tcPr>
            <w:tcW w:w="410" w:type="pct"/>
            <w:shd w:val="clear" w:color="auto" w:fill="auto"/>
          </w:tcPr>
          <w:p w14:paraId="7FE031AE" w14:textId="77777777" w:rsidR="00404DCC" w:rsidRPr="00DC7310" w:rsidRDefault="00404DCC" w:rsidP="00404DCC">
            <w:pPr>
              <w:pStyle w:val="TAC"/>
              <w:keepNext w:val="0"/>
              <w:keepLines w:val="0"/>
              <w:rPr>
                <w:rFonts w:eastAsia="MS Mincho"/>
              </w:rPr>
            </w:pPr>
            <w:r w:rsidRPr="00DC7310">
              <w:rPr>
                <w:rFonts w:cs="Arial"/>
              </w:rPr>
              <w:t>n79</w:t>
            </w:r>
          </w:p>
        </w:tc>
        <w:tc>
          <w:tcPr>
            <w:tcW w:w="567" w:type="pct"/>
            <w:gridSpan w:val="2"/>
            <w:shd w:val="clear" w:color="auto" w:fill="auto"/>
            <w:noWrap/>
          </w:tcPr>
          <w:p w14:paraId="56DEDE17" w14:textId="77777777" w:rsidR="00404DCC" w:rsidRPr="00DC7310" w:rsidRDefault="00404DCC" w:rsidP="00404DCC">
            <w:pPr>
              <w:pStyle w:val="TAC"/>
              <w:keepNext w:val="0"/>
              <w:keepLines w:val="0"/>
              <w:rPr>
                <w:rFonts w:eastAsia="MS Mincho"/>
              </w:rPr>
            </w:pPr>
            <w:r w:rsidRPr="00DC7310">
              <w:rPr>
                <w:rFonts w:cs="Arial"/>
              </w:rPr>
              <w:t>4580</w:t>
            </w:r>
          </w:p>
        </w:tc>
        <w:tc>
          <w:tcPr>
            <w:tcW w:w="348" w:type="pct"/>
            <w:gridSpan w:val="2"/>
            <w:shd w:val="clear" w:color="auto" w:fill="auto"/>
            <w:noWrap/>
          </w:tcPr>
          <w:p w14:paraId="3EFAF830" w14:textId="77777777" w:rsidR="00404DCC" w:rsidRPr="00DC7310" w:rsidRDefault="00404DCC" w:rsidP="00404DCC">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3D102F7E" w14:textId="77777777" w:rsidR="00404DCC" w:rsidRPr="00DC7310" w:rsidRDefault="00404DCC" w:rsidP="00404DCC">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30FAB763" w14:textId="77777777" w:rsidR="00404DCC" w:rsidRPr="00DC7310" w:rsidRDefault="00404DCC" w:rsidP="00404DCC">
            <w:pPr>
              <w:pStyle w:val="TAC"/>
              <w:keepNext w:val="0"/>
              <w:keepLines w:val="0"/>
              <w:rPr>
                <w:rFonts w:eastAsia="MS Mincho"/>
              </w:rPr>
            </w:pPr>
            <w:r w:rsidRPr="00DC7310">
              <w:rPr>
                <w:rFonts w:cs="Arial"/>
              </w:rPr>
              <w:t>4580</w:t>
            </w:r>
          </w:p>
        </w:tc>
        <w:tc>
          <w:tcPr>
            <w:tcW w:w="357" w:type="pct"/>
            <w:gridSpan w:val="2"/>
            <w:shd w:val="clear" w:color="auto" w:fill="auto"/>
          </w:tcPr>
          <w:p w14:paraId="1D5A16CD" w14:textId="77777777" w:rsidR="00404DCC" w:rsidRPr="00DC7310" w:rsidRDefault="00404DCC" w:rsidP="00404DCC">
            <w:pPr>
              <w:pStyle w:val="TAC"/>
              <w:keepNext w:val="0"/>
              <w:keepLines w:val="0"/>
              <w:rPr>
                <w:rFonts w:eastAsia="Malgun Gothic"/>
                <w:lang w:eastAsia="ko-KR"/>
              </w:rPr>
            </w:pPr>
            <w:r w:rsidRPr="00DC7310">
              <w:rPr>
                <w:rFonts w:cs="Arial"/>
              </w:rPr>
              <w:t>N/A</w:t>
            </w:r>
          </w:p>
        </w:tc>
        <w:tc>
          <w:tcPr>
            <w:tcW w:w="607" w:type="pct"/>
            <w:gridSpan w:val="3"/>
            <w:shd w:val="clear" w:color="auto" w:fill="auto"/>
          </w:tcPr>
          <w:p w14:paraId="2429750A" w14:textId="77777777" w:rsidR="00404DCC" w:rsidRPr="00DC7310" w:rsidRDefault="00404DCC" w:rsidP="00404DCC">
            <w:pPr>
              <w:pStyle w:val="TAC"/>
              <w:keepNext w:val="0"/>
              <w:keepLines w:val="0"/>
            </w:pPr>
            <w:r w:rsidRPr="00DC7310">
              <w:rPr>
                <w:rFonts w:cs="Arial"/>
              </w:rPr>
              <w:t>N/A</w:t>
            </w:r>
          </w:p>
        </w:tc>
      </w:tr>
      <w:tr w:rsidR="00404DCC" w:rsidRPr="00DC7310" w14:paraId="4828DD90" w14:textId="77777777" w:rsidTr="00803F1C">
        <w:trPr>
          <w:jc w:val="center"/>
        </w:trPr>
        <w:tc>
          <w:tcPr>
            <w:tcW w:w="1132" w:type="pct"/>
            <w:tcBorders>
              <w:top w:val="nil"/>
              <w:bottom w:val="single" w:sz="4" w:space="0" w:color="auto"/>
            </w:tcBorders>
            <w:shd w:val="clear" w:color="auto" w:fill="auto"/>
          </w:tcPr>
          <w:p w14:paraId="59935B7C" w14:textId="77777777" w:rsidR="00404DCC" w:rsidRPr="00DC7310" w:rsidRDefault="00404DCC" w:rsidP="00404DCC">
            <w:pPr>
              <w:pStyle w:val="TAC"/>
              <w:keepNext w:val="0"/>
              <w:keepLines w:val="0"/>
              <w:rPr>
                <w:rFonts w:eastAsia="MS Mincho"/>
              </w:rPr>
            </w:pPr>
          </w:p>
        </w:tc>
        <w:tc>
          <w:tcPr>
            <w:tcW w:w="410" w:type="pct"/>
            <w:shd w:val="clear" w:color="auto" w:fill="auto"/>
          </w:tcPr>
          <w:p w14:paraId="0529835C" w14:textId="77777777" w:rsidR="00404DCC" w:rsidRPr="00DC7310" w:rsidRDefault="00404DCC" w:rsidP="00404DCC">
            <w:pPr>
              <w:pStyle w:val="TAC"/>
              <w:keepNext w:val="0"/>
              <w:keepLines w:val="0"/>
              <w:rPr>
                <w:rFonts w:eastAsia="MS Mincho"/>
              </w:rPr>
            </w:pPr>
            <w:r w:rsidRPr="00DC7310">
              <w:rPr>
                <w:rFonts w:cs="Arial"/>
              </w:rPr>
              <w:t>3</w:t>
            </w:r>
          </w:p>
        </w:tc>
        <w:tc>
          <w:tcPr>
            <w:tcW w:w="567" w:type="pct"/>
            <w:gridSpan w:val="2"/>
            <w:shd w:val="clear" w:color="auto" w:fill="auto"/>
            <w:noWrap/>
          </w:tcPr>
          <w:p w14:paraId="24A115B3" w14:textId="77777777" w:rsidR="00404DCC" w:rsidRPr="00DC7310" w:rsidRDefault="00404DCC" w:rsidP="00404DCC">
            <w:pPr>
              <w:pStyle w:val="TAC"/>
              <w:keepNext w:val="0"/>
              <w:keepLines w:val="0"/>
              <w:rPr>
                <w:rFonts w:eastAsia="MS Mincho"/>
              </w:rPr>
            </w:pPr>
            <w:r w:rsidRPr="00DC7310">
              <w:rPr>
                <w:rFonts w:cs="Arial"/>
              </w:rPr>
              <w:t>N/A</w:t>
            </w:r>
          </w:p>
        </w:tc>
        <w:tc>
          <w:tcPr>
            <w:tcW w:w="348" w:type="pct"/>
            <w:gridSpan w:val="2"/>
            <w:shd w:val="clear" w:color="auto" w:fill="auto"/>
            <w:noWrap/>
          </w:tcPr>
          <w:p w14:paraId="52CA2D1F" w14:textId="77777777" w:rsidR="00404DCC" w:rsidRPr="00DC7310" w:rsidRDefault="00404DCC" w:rsidP="00404DCC">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131E7D6" w14:textId="77777777" w:rsidR="00404DCC" w:rsidRPr="00DC7310" w:rsidRDefault="00404DCC" w:rsidP="00404DCC">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297D3F5" w14:textId="77777777" w:rsidR="00404DCC" w:rsidRPr="00DC7310" w:rsidRDefault="00404DCC" w:rsidP="00404DCC">
            <w:pPr>
              <w:pStyle w:val="TAC"/>
              <w:keepNext w:val="0"/>
              <w:keepLines w:val="0"/>
              <w:rPr>
                <w:rFonts w:eastAsia="MS Mincho"/>
              </w:rPr>
            </w:pPr>
            <w:r w:rsidRPr="00DC7310">
              <w:rPr>
                <w:rFonts w:cs="Arial"/>
              </w:rPr>
              <w:t>1850</w:t>
            </w:r>
          </w:p>
        </w:tc>
        <w:tc>
          <w:tcPr>
            <w:tcW w:w="357" w:type="pct"/>
            <w:gridSpan w:val="2"/>
            <w:shd w:val="clear" w:color="auto" w:fill="auto"/>
          </w:tcPr>
          <w:p w14:paraId="75AB4853" w14:textId="77777777" w:rsidR="00404DCC" w:rsidRPr="00DC7310" w:rsidRDefault="00404DCC" w:rsidP="00404DCC">
            <w:pPr>
              <w:pStyle w:val="TAC"/>
              <w:keepNext w:val="0"/>
              <w:keepLines w:val="0"/>
              <w:rPr>
                <w:rFonts w:eastAsia="Malgun Gothic"/>
                <w:lang w:eastAsia="ko-KR"/>
              </w:rPr>
            </w:pPr>
            <w:r w:rsidRPr="00DC7310">
              <w:rPr>
                <w:rFonts w:cs="Arial"/>
              </w:rPr>
              <w:t>8.8</w:t>
            </w:r>
          </w:p>
        </w:tc>
        <w:tc>
          <w:tcPr>
            <w:tcW w:w="607" w:type="pct"/>
            <w:gridSpan w:val="3"/>
            <w:shd w:val="clear" w:color="auto" w:fill="auto"/>
          </w:tcPr>
          <w:p w14:paraId="47028EB0" w14:textId="77777777" w:rsidR="00404DCC" w:rsidRPr="00DC7310" w:rsidRDefault="00404DCC" w:rsidP="00404DCC">
            <w:pPr>
              <w:pStyle w:val="TAC"/>
              <w:keepNext w:val="0"/>
              <w:keepLines w:val="0"/>
            </w:pPr>
            <w:r w:rsidRPr="00DC7310">
              <w:rPr>
                <w:rFonts w:cs="Arial"/>
              </w:rPr>
              <w:t>IMD4</w:t>
            </w:r>
          </w:p>
        </w:tc>
      </w:tr>
      <w:tr w:rsidR="00404DCC" w:rsidRPr="00DC7310" w14:paraId="1CC88096" w14:textId="77777777" w:rsidTr="00803F1C">
        <w:trPr>
          <w:jc w:val="center"/>
        </w:trPr>
        <w:tc>
          <w:tcPr>
            <w:tcW w:w="1132" w:type="pct"/>
            <w:tcBorders>
              <w:bottom w:val="nil"/>
            </w:tcBorders>
            <w:shd w:val="clear" w:color="auto" w:fill="auto"/>
          </w:tcPr>
          <w:p w14:paraId="62C8BF2B" w14:textId="77777777" w:rsidR="00404DCC" w:rsidRPr="00DC7310" w:rsidRDefault="00404DCC" w:rsidP="00404DCC">
            <w:pPr>
              <w:pStyle w:val="TAC"/>
              <w:keepNext w:val="0"/>
              <w:keepLines w:val="0"/>
              <w:rPr>
                <w:lang w:eastAsia="ko-KR"/>
              </w:rPr>
            </w:pPr>
            <w:r w:rsidRPr="00DC7310">
              <w:rPr>
                <w:lang w:eastAsia="ko-KR"/>
              </w:rPr>
              <w:t>DC_3A_n7A-n78A</w:t>
            </w:r>
          </w:p>
          <w:p w14:paraId="4A5AB700" w14:textId="77777777" w:rsidR="00404DCC" w:rsidRPr="00DC7310" w:rsidRDefault="00404DCC" w:rsidP="00404DCC">
            <w:pPr>
              <w:pStyle w:val="TAC"/>
              <w:keepNext w:val="0"/>
              <w:keepLines w:val="0"/>
              <w:rPr>
                <w:lang w:eastAsia="ko-KR"/>
              </w:rPr>
            </w:pPr>
            <w:r w:rsidRPr="00DC7310">
              <w:rPr>
                <w:lang w:eastAsia="ko-KR"/>
              </w:rPr>
              <w:t>DC_3A_n7B-n78A</w:t>
            </w:r>
          </w:p>
          <w:p w14:paraId="152B67CC" w14:textId="77777777" w:rsidR="00404DCC" w:rsidRPr="00DC7310" w:rsidRDefault="00404DCC" w:rsidP="00404DCC">
            <w:pPr>
              <w:pStyle w:val="TAC"/>
              <w:keepNext w:val="0"/>
              <w:keepLines w:val="0"/>
              <w:rPr>
                <w:lang w:eastAsia="ko-KR"/>
              </w:rPr>
            </w:pPr>
            <w:r w:rsidRPr="00DC7310">
              <w:rPr>
                <w:lang w:eastAsia="ko-KR"/>
              </w:rPr>
              <w:t>DC_3C_n7A-n78A</w:t>
            </w:r>
          </w:p>
          <w:p w14:paraId="3D39CD0F" w14:textId="77777777" w:rsidR="00404DCC" w:rsidRPr="00DC7310" w:rsidRDefault="00404DCC" w:rsidP="00404DCC">
            <w:pPr>
              <w:pStyle w:val="TAC"/>
              <w:keepNext w:val="0"/>
              <w:keepLines w:val="0"/>
              <w:rPr>
                <w:rFonts w:eastAsia="MS Mincho"/>
              </w:rPr>
            </w:pPr>
            <w:r w:rsidRPr="00DC7310">
              <w:rPr>
                <w:lang w:eastAsia="ko-KR"/>
              </w:rPr>
              <w:t>DC_3C_n7B-n78A</w:t>
            </w:r>
          </w:p>
        </w:tc>
        <w:tc>
          <w:tcPr>
            <w:tcW w:w="410" w:type="pct"/>
            <w:shd w:val="clear" w:color="auto" w:fill="auto"/>
          </w:tcPr>
          <w:p w14:paraId="6D7C8B05" w14:textId="77777777" w:rsidR="00404DCC" w:rsidRPr="00DC7310" w:rsidRDefault="00404DCC" w:rsidP="00404DCC">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14:paraId="5DEE1F19" w14:textId="77777777" w:rsidR="00404DCC" w:rsidRPr="00DC7310" w:rsidRDefault="00404DCC" w:rsidP="00404DCC">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132BEBA9" w14:textId="77777777" w:rsidR="00404DCC" w:rsidRPr="00DC7310" w:rsidRDefault="00404DCC" w:rsidP="00404DCC">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6FC6340" w14:textId="77777777" w:rsidR="00404DCC" w:rsidRPr="00DC7310" w:rsidRDefault="00404DCC" w:rsidP="00404DCC">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6B785235" w14:textId="77777777" w:rsidR="00404DCC" w:rsidRPr="00DC7310" w:rsidRDefault="00404DCC" w:rsidP="00404DCC">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01F6B1CB"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700F7A02" w14:textId="77777777" w:rsidR="00404DCC" w:rsidRPr="00DC7310" w:rsidRDefault="00404DCC" w:rsidP="00404DCC">
            <w:pPr>
              <w:pStyle w:val="TAC"/>
              <w:keepNext w:val="0"/>
              <w:keepLines w:val="0"/>
            </w:pPr>
            <w:r w:rsidRPr="00DC7310">
              <w:rPr>
                <w:rFonts w:cs="Arial"/>
                <w:kern w:val="2"/>
                <w:szCs w:val="24"/>
                <w:lang w:eastAsia="ko-KR"/>
              </w:rPr>
              <w:t>N/A</w:t>
            </w:r>
          </w:p>
        </w:tc>
      </w:tr>
      <w:tr w:rsidR="00404DCC" w:rsidRPr="00DC7310" w14:paraId="77818C47" w14:textId="77777777" w:rsidTr="00803F1C">
        <w:trPr>
          <w:jc w:val="center"/>
        </w:trPr>
        <w:tc>
          <w:tcPr>
            <w:tcW w:w="1132" w:type="pct"/>
            <w:tcBorders>
              <w:top w:val="nil"/>
              <w:bottom w:val="nil"/>
            </w:tcBorders>
            <w:shd w:val="clear" w:color="auto" w:fill="auto"/>
          </w:tcPr>
          <w:p w14:paraId="52F9CD96" w14:textId="77777777" w:rsidR="00404DCC" w:rsidRPr="00DC7310" w:rsidRDefault="00404DCC" w:rsidP="00404DCC">
            <w:pPr>
              <w:pStyle w:val="TAC"/>
              <w:keepNext w:val="0"/>
              <w:keepLines w:val="0"/>
              <w:rPr>
                <w:rFonts w:eastAsia="MS Mincho"/>
              </w:rPr>
            </w:pPr>
            <w:r w:rsidRPr="00DC7310">
              <w:rPr>
                <w:lang w:eastAsia="ko-KR"/>
              </w:rPr>
              <w:t>DC_3A_n7A-n78(2A)</w:t>
            </w:r>
          </w:p>
        </w:tc>
        <w:tc>
          <w:tcPr>
            <w:tcW w:w="410" w:type="pct"/>
            <w:shd w:val="clear" w:color="auto" w:fill="auto"/>
          </w:tcPr>
          <w:p w14:paraId="5450DE30" w14:textId="77777777" w:rsidR="00404DCC" w:rsidRPr="00DC7310" w:rsidRDefault="00404DCC" w:rsidP="00404DCC">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14:paraId="3D68CA74" w14:textId="77777777" w:rsidR="00404DCC" w:rsidRPr="00DC7310" w:rsidRDefault="00404DCC" w:rsidP="00404DCC">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782B9702" w14:textId="77777777" w:rsidR="00404DCC" w:rsidRPr="00DC7310" w:rsidRDefault="00404DCC" w:rsidP="00404DCC">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3B4D23E2" w14:textId="77777777" w:rsidR="00404DCC" w:rsidRPr="00DC7310" w:rsidRDefault="00404DCC" w:rsidP="00404DCC">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19666E32" w14:textId="77777777" w:rsidR="00404DCC" w:rsidRPr="00DC7310" w:rsidRDefault="00404DCC" w:rsidP="00404DCC">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99E2685" w14:textId="77777777" w:rsidR="00404DCC" w:rsidRPr="00DC7310" w:rsidRDefault="00404DCC" w:rsidP="00404DCC">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14:paraId="13387231" w14:textId="77777777" w:rsidR="00404DCC" w:rsidRPr="00DC7310" w:rsidRDefault="00404DCC" w:rsidP="00404DCC">
            <w:pPr>
              <w:pStyle w:val="TAC"/>
              <w:keepNext w:val="0"/>
              <w:keepLines w:val="0"/>
            </w:pPr>
            <w:r w:rsidRPr="00DC7310">
              <w:rPr>
                <w:rFonts w:cs="Arial"/>
                <w:kern w:val="2"/>
                <w:szCs w:val="24"/>
                <w:lang w:eastAsia="ko-KR"/>
              </w:rPr>
              <w:t>N/A</w:t>
            </w:r>
          </w:p>
        </w:tc>
      </w:tr>
      <w:tr w:rsidR="00404DCC" w:rsidRPr="00DC7310" w14:paraId="7FE9A337" w14:textId="77777777" w:rsidTr="00803F1C">
        <w:trPr>
          <w:jc w:val="center"/>
        </w:trPr>
        <w:tc>
          <w:tcPr>
            <w:tcW w:w="1132" w:type="pct"/>
            <w:tcBorders>
              <w:top w:val="nil"/>
              <w:bottom w:val="single" w:sz="4" w:space="0" w:color="auto"/>
            </w:tcBorders>
            <w:shd w:val="clear" w:color="auto" w:fill="auto"/>
          </w:tcPr>
          <w:p w14:paraId="3FEF6EC3" w14:textId="77777777" w:rsidR="00404DCC" w:rsidRPr="00DC7310" w:rsidRDefault="00404DCC" w:rsidP="00404DCC">
            <w:pPr>
              <w:pStyle w:val="TAC"/>
              <w:keepNext w:val="0"/>
              <w:keepLines w:val="0"/>
              <w:rPr>
                <w:rFonts w:eastAsia="MS Mincho"/>
              </w:rPr>
            </w:pPr>
            <w:r w:rsidRPr="00DC7310">
              <w:rPr>
                <w:lang w:eastAsia="ko-KR"/>
              </w:rPr>
              <w:t>DC_3C_n7A-n78(2A)</w:t>
            </w:r>
          </w:p>
        </w:tc>
        <w:tc>
          <w:tcPr>
            <w:tcW w:w="410" w:type="pct"/>
            <w:shd w:val="clear" w:color="auto" w:fill="auto"/>
          </w:tcPr>
          <w:p w14:paraId="5F790920" w14:textId="77777777" w:rsidR="00404DCC" w:rsidRPr="00DC7310" w:rsidRDefault="00404DCC" w:rsidP="00404DCC">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14:paraId="41600C1B" w14:textId="77777777" w:rsidR="00404DCC" w:rsidRPr="00DC7310" w:rsidRDefault="00404DCC" w:rsidP="00404DCC">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1CBD4ED6" w14:textId="77777777" w:rsidR="00404DCC" w:rsidRPr="00DC7310" w:rsidRDefault="00404DCC" w:rsidP="00404DCC">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25863838" w14:textId="77777777" w:rsidR="00404DCC" w:rsidRPr="00DC7310" w:rsidRDefault="00404DCC" w:rsidP="00404DCC">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292772F8" w14:textId="77777777" w:rsidR="00404DCC" w:rsidRPr="00DC7310" w:rsidRDefault="00404DCC" w:rsidP="00404DCC">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69725787" w14:textId="77777777" w:rsidR="00404DCC" w:rsidRPr="00DC7310" w:rsidRDefault="00404DCC" w:rsidP="00404DCC">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14:paraId="6294C22A" w14:textId="77777777" w:rsidR="00404DCC" w:rsidRPr="00DC7310" w:rsidRDefault="00404DCC" w:rsidP="00404DCC">
            <w:pPr>
              <w:pStyle w:val="TAC"/>
              <w:keepNext w:val="0"/>
              <w:keepLines w:val="0"/>
              <w:rPr>
                <w:rFonts w:cs="Arial"/>
                <w:kern w:val="2"/>
                <w:szCs w:val="24"/>
                <w:lang w:eastAsia="ko-KR"/>
              </w:rPr>
            </w:pPr>
            <w:r w:rsidRPr="00DC7310">
              <w:rPr>
                <w:rFonts w:cs="Arial"/>
                <w:kern w:val="2"/>
                <w:szCs w:val="24"/>
                <w:lang w:eastAsia="ko-KR"/>
              </w:rPr>
              <w:t>IMD3</w:t>
            </w:r>
          </w:p>
        </w:tc>
      </w:tr>
      <w:tr w:rsidR="00404DCC" w:rsidRPr="00DC7310" w14:paraId="6FB74C39" w14:textId="77777777" w:rsidTr="00803F1C">
        <w:trPr>
          <w:jc w:val="center"/>
        </w:trPr>
        <w:tc>
          <w:tcPr>
            <w:tcW w:w="1132" w:type="pct"/>
            <w:tcBorders>
              <w:top w:val="nil"/>
              <w:bottom w:val="nil"/>
            </w:tcBorders>
            <w:shd w:val="clear" w:color="auto" w:fill="auto"/>
          </w:tcPr>
          <w:p w14:paraId="41276CA4" w14:textId="77777777" w:rsidR="00404DCC" w:rsidRPr="00DC7310" w:rsidRDefault="00404DCC" w:rsidP="00404DCC">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207FAC91" w14:textId="77777777" w:rsidR="00404DCC" w:rsidRPr="00DC7310" w:rsidRDefault="00404DCC" w:rsidP="00404DCC">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5D0BFA1C" w14:textId="77777777" w:rsidR="00404DCC" w:rsidRPr="00DC7310" w:rsidRDefault="00404DCC" w:rsidP="00404DCC">
            <w:pPr>
              <w:pStyle w:val="TAC"/>
              <w:keepNext w:val="0"/>
              <w:keepLines w:val="0"/>
              <w:rPr>
                <w:lang w:eastAsia="ko-KR"/>
              </w:rPr>
            </w:pPr>
            <w:r w:rsidRPr="00DC7310">
              <w:t>3</w:t>
            </w:r>
          </w:p>
        </w:tc>
        <w:tc>
          <w:tcPr>
            <w:tcW w:w="567" w:type="pct"/>
            <w:gridSpan w:val="2"/>
            <w:shd w:val="clear" w:color="auto" w:fill="auto"/>
            <w:noWrap/>
          </w:tcPr>
          <w:p w14:paraId="2F86F04B" w14:textId="77777777" w:rsidR="00404DCC" w:rsidRPr="00DC7310" w:rsidRDefault="00404DCC" w:rsidP="00404DCC">
            <w:pPr>
              <w:pStyle w:val="TAC"/>
              <w:keepNext w:val="0"/>
              <w:keepLines w:val="0"/>
              <w:rPr>
                <w:lang w:eastAsia="ko-KR"/>
              </w:rPr>
            </w:pPr>
            <w:r w:rsidRPr="00DC7310">
              <w:t>1720</w:t>
            </w:r>
          </w:p>
        </w:tc>
        <w:tc>
          <w:tcPr>
            <w:tcW w:w="348" w:type="pct"/>
            <w:gridSpan w:val="2"/>
            <w:shd w:val="clear" w:color="auto" w:fill="auto"/>
            <w:noWrap/>
          </w:tcPr>
          <w:p w14:paraId="66BD4B34"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06FB018E"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66775B22" w14:textId="77777777" w:rsidR="00404DCC" w:rsidRPr="00DC7310" w:rsidRDefault="00404DCC" w:rsidP="00404DCC">
            <w:pPr>
              <w:pStyle w:val="TAC"/>
              <w:keepNext w:val="0"/>
              <w:keepLines w:val="0"/>
              <w:rPr>
                <w:lang w:eastAsia="ko-KR"/>
              </w:rPr>
            </w:pPr>
            <w:r w:rsidRPr="00DC7310">
              <w:t>1815</w:t>
            </w:r>
          </w:p>
        </w:tc>
        <w:tc>
          <w:tcPr>
            <w:tcW w:w="357" w:type="pct"/>
            <w:gridSpan w:val="2"/>
            <w:shd w:val="clear" w:color="auto" w:fill="auto"/>
          </w:tcPr>
          <w:p w14:paraId="0BF00A2F"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12C376F5"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B1CB081" w14:textId="77777777" w:rsidTr="00803F1C">
        <w:trPr>
          <w:jc w:val="center"/>
        </w:trPr>
        <w:tc>
          <w:tcPr>
            <w:tcW w:w="1132" w:type="pct"/>
            <w:tcBorders>
              <w:top w:val="nil"/>
              <w:bottom w:val="nil"/>
            </w:tcBorders>
            <w:shd w:val="clear" w:color="auto" w:fill="auto"/>
          </w:tcPr>
          <w:p w14:paraId="65F421E3" w14:textId="77777777" w:rsidR="00404DCC" w:rsidRPr="00DC7310" w:rsidRDefault="00404DCC" w:rsidP="00404DCC">
            <w:pPr>
              <w:pStyle w:val="TAC"/>
              <w:keepNext w:val="0"/>
              <w:keepLines w:val="0"/>
              <w:rPr>
                <w:rFonts w:eastAsia="MS Mincho"/>
              </w:rPr>
            </w:pPr>
          </w:p>
        </w:tc>
        <w:tc>
          <w:tcPr>
            <w:tcW w:w="410" w:type="pct"/>
            <w:shd w:val="clear" w:color="auto" w:fill="auto"/>
          </w:tcPr>
          <w:p w14:paraId="61C4F2FB" w14:textId="77777777" w:rsidR="00404DCC" w:rsidRPr="00DC7310" w:rsidRDefault="00404DCC" w:rsidP="00404DCC">
            <w:pPr>
              <w:pStyle w:val="TAC"/>
              <w:keepNext w:val="0"/>
              <w:keepLines w:val="0"/>
              <w:rPr>
                <w:lang w:eastAsia="ko-KR"/>
              </w:rPr>
            </w:pPr>
            <w:r w:rsidRPr="00DC7310">
              <w:t>n77</w:t>
            </w:r>
          </w:p>
        </w:tc>
        <w:tc>
          <w:tcPr>
            <w:tcW w:w="567" w:type="pct"/>
            <w:gridSpan w:val="2"/>
            <w:shd w:val="clear" w:color="auto" w:fill="auto"/>
            <w:noWrap/>
          </w:tcPr>
          <w:p w14:paraId="5BAA6824" w14:textId="77777777" w:rsidR="00404DCC" w:rsidRPr="00DC7310" w:rsidRDefault="00404DCC" w:rsidP="00404DCC">
            <w:pPr>
              <w:pStyle w:val="TAC"/>
              <w:keepNext w:val="0"/>
              <w:keepLines w:val="0"/>
              <w:rPr>
                <w:lang w:eastAsia="ko-KR"/>
              </w:rPr>
            </w:pPr>
            <w:r w:rsidRPr="00DC7310">
              <w:t>3675</w:t>
            </w:r>
          </w:p>
        </w:tc>
        <w:tc>
          <w:tcPr>
            <w:tcW w:w="348" w:type="pct"/>
            <w:gridSpan w:val="2"/>
            <w:shd w:val="clear" w:color="auto" w:fill="auto"/>
            <w:noWrap/>
          </w:tcPr>
          <w:p w14:paraId="336A0891" w14:textId="77777777" w:rsidR="00404DCC" w:rsidRPr="00DC7310" w:rsidRDefault="00404DCC" w:rsidP="00404DCC">
            <w:pPr>
              <w:pStyle w:val="TAC"/>
              <w:keepNext w:val="0"/>
              <w:keepLines w:val="0"/>
              <w:rPr>
                <w:lang w:eastAsia="ko-KR"/>
              </w:rPr>
            </w:pPr>
            <w:r w:rsidRPr="00DC7310">
              <w:t>10</w:t>
            </w:r>
          </w:p>
        </w:tc>
        <w:tc>
          <w:tcPr>
            <w:tcW w:w="1041" w:type="pct"/>
            <w:gridSpan w:val="2"/>
            <w:shd w:val="clear" w:color="auto" w:fill="auto"/>
            <w:noWrap/>
          </w:tcPr>
          <w:p w14:paraId="05D77434" w14:textId="77777777" w:rsidR="00404DCC" w:rsidRPr="00DC7310" w:rsidRDefault="00404DCC" w:rsidP="00404DCC">
            <w:pPr>
              <w:pStyle w:val="TAC"/>
              <w:keepNext w:val="0"/>
              <w:keepLines w:val="0"/>
              <w:rPr>
                <w:lang w:eastAsia="ko-KR"/>
              </w:rPr>
            </w:pPr>
            <w:r w:rsidRPr="00DC7310">
              <w:t>50</w:t>
            </w:r>
          </w:p>
        </w:tc>
        <w:tc>
          <w:tcPr>
            <w:tcW w:w="539" w:type="pct"/>
            <w:gridSpan w:val="2"/>
            <w:shd w:val="clear" w:color="auto" w:fill="auto"/>
            <w:noWrap/>
          </w:tcPr>
          <w:p w14:paraId="359193FB" w14:textId="77777777" w:rsidR="00404DCC" w:rsidRPr="00DC7310" w:rsidRDefault="00404DCC" w:rsidP="00404DCC">
            <w:pPr>
              <w:pStyle w:val="TAC"/>
              <w:keepNext w:val="0"/>
              <w:keepLines w:val="0"/>
              <w:rPr>
                <w:lang w:eastAsia="ko-KR"/>
              </w:rPr>
            </w:pPr>
            <w:r w:rsidRPr="00DC7310">
              <w:t>3675</w:t>
            </w:r>
          </w:p>
        </w:tc>
        <w:tc>
          <w:tcPr>
            <w:tcW w:w="357" w:type="pct"/>
            <w:gridSpan w:val="2"/>
            <w:shd w:val="clear" w:color="auto" w:fill="auto"/>
          </w:tcPr>
          <w:p w14:paraId="2CE6DAA7"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2F5F03AC"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DBC1DDD" w14:textId="77777777" w:rsidTr="00803F1C">
        <w:trPr>
          <w:jc w:val="center"/>
        </w:trPr>
        <w:tc>
          <w:tcPr>
            <w:tcW w:w="1132" w:type="pct"/>
            <w:tcBorders>
              <w:top w:val="nil"/>
              <w:bottom w:val="nil"/>
            </w:tcBorders>
            <w:shd w:val="clear" w:color="auto" w:fill="auto"/>
          </w:tcPr>
          <w:p w14:paraId="46AC2898" w14:textId="77777777" w:rsidR="00404DCC" w:rsidRPr="00DC7310" w:rsidRDefault="00404DCC" w:rsidP="00404DCC">
            <w:pPr>
              <w:pStyle w:val="TAC"/>
              <w:keepNext w:val="0"/>
              <w:keepLines w:val="0"/>
              <w:rPr>
                <w:rFonts w:eastAsia="MS Mincho"/>
              </w:rPr>
            </w:pPr>
          </w:p>
        </w:tc>
        <w:tc>
          <w:tcPr>
            <w:tcW w:w="410" w:type="pct"/>
            <w:shd w:val="clear" w:color="auto" w:fill="auto"/>
          </w:tcPr>
          <w:p w14:paraId="559E2011" w14:textId="77777777" w:rsidR="00404DCC" w:rsidRPr="00DC7310" w:rsidRDefault="00404DCC" w:rsidP="00404DCC">
            <w:pPr>
              <w:pStyle w:val="TAC"/>
              <w:keepNext w:val="0"/>
              <w:keepLines w:val="0"/>
              <w:rPr>
                <w:lang w:eastAsia="ko-KR"/>
              </w:rPr>
            </w:pPr>
            <w:r w:rsidRPr="00DC7310">
              <w:t>11</w:t>
            </w:r>
          </w:p>
        </w:tc>
        <w:tc>
          <w:tcPr>
            <w:tcW w:w="567" w:type="pct"/>
            <w:gridSpan w:val="2"/>
            <w:shd w:val="clear" w:color="auto" w:fill="auto"/>
            <w:noWrap/>
          </w:tcPr>
          <w:p w14:paraId="2E4105A4"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0F8239C6"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1EF2890"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1EF3E8AB" w14:textId="77777777" w:rsidR="00404DCC" w:rsidRPr="00DC7310" w:rsidRDefault="00404DCC" w:rsidP="00404DCC">
            <w:pPr>
              <w:pStyle w:val="TAC"/>
              <w:keepNext w:val="0"/>
              <w:keepLines w:val="0"/>
              <w:rPr>
                <w:lang w:eastAsia="ko-KR"/>
              </w:rPr>
            </w:pPr>
            <w:r w:rsidRPr="00DC7310">
              <w:t>1491</w:t>
            </w:r>
          </w:p>
        </w:tc>
        <w:tc>
          <w:tcPr>
            <w:tcW w:w="357" w:type="pct"/>
            <w:gridSpan w:val="2"/>
            <w:shd w:val="clear" w:color="auto" w:fill="auto"/>
          </w:tcPr>
          <w:p w14:paraId="0E319F1F" w14:textId="77777777" w:rsidR="00404DCC" w:rsidRPr="00DC7310" w:rsidRDefault="00404DCC" w:rsidP="00404DCC">
            <w:pPr>
              <w:pStyle w:val="TAC"/>
              <w:keepNext w:val="0"/>
              <w:keepLines w:val="0"/>
              <w:rPr>
                <w:kern w:val="2"/>
                <w:sz w:val="16"/>
                <w:szCs w:val="24"/>
                <w:lang w:eastAsia="ko-KR"/>
              </w:rPr>
            </w:pPr>
            <w:r w:rsidRPr="00DC7310">
              <w:t>8.8</w:t>
            </w:r>
          </w:p>
        </w:tc>
        <w:tc>
          <w:tcPr>
            <w:tcW w:w="607" w:type="pct"/>
            <w:gridSpan w:val="3"/>
            <w:shd w:val="clear" w:color="auto" w:fill="auto"/>
          </w:tcPr>
          <w:p w14:paraId="20B2282E" w14:textId="77777777" w:rsidR="00404DCC" w:rsidRPr="00DC7310" w:rsidRDefault="00404DCC" w:rsidP="00404DCC">
            <w:pPr>
              <w:pStyle w:val="TAC"/>
              <w:keepNext w:val="0"/>
              <w:keepLines w:val="0"/>
              <w:rPr>
                <w:kern w:val="2"/>
                <w:szCs w:val="24"/>
                <w:lang w:eastAsia="ko-KR"/>
              </w:rPr>
            </w:pPr>
            <w:r w:rsidRPr="00DC7310">
              <w:t>IMD4</w:t>
            </w:r>
          </w:p>
        </w:tc>
      </w:tr>
      <w:tr w:rsidR="00404DCC" w:rsidRPr="00DC7310" w14:paraId="1EAB6601" w14:textId="77777777" w:rsidTr="00803F1C">
        <w:trPr>
          <w:jc w:val="center"/>
        </w:trPr>
        <w:tc>
          <w:tcPr>
            <w:tcW w:w="1132" w:type="pct"/>
            <w:tcBorders>
              <w:top w:val="nil"/>
              <w:bottom w:val="nil"/>
            </w:tcBorders>
            <w:shd w:val="clear" w:color="auto" w:fill="auto"/>
          </w:tcPr>
          <w:p w14:paraId="64D2871E" w14:textId="77777777" w:rsidR="00404DCC" w:rsidRPr="00DC7310" w:rsidRDefault="00404DCC" w:rsidP="00404DCC">
            <w:pPr>
              <w:pStyle w:val="TAC"/>
              <w:keepNext w:val="0"/>
              <w:keepLines w:val="0"/>
              <w:rPr>
                <w:rFonts w:eastAsia="MS Mincho"/>
              </w:rPr>
            </w:pPr>
          </w:p>
        </w:tc>
        <w:tc>
          <w:tcPr>
            <w:tcW w:w="410" w:type="pct"/>
            <w:shd w:val="clear" w:color="auto" w:fill="auto"/>
          </w:tcPr>
          <w:p w14:paraId="7B967006" w14:textId="77777777" w:rsidR="00404DCC" w:rsidRPr="00DC7310" w:rsidRDefault="00404DCC" w:rsidP="00404DCC">
            <w:pPr>
              <w:pStyle w:val="TAC"/>
              <w:keepNext w:val="0"/>
              <w:keepLines w:val="0"/>
              <w:rPr>
                <w:lang w:eastAsia="ko-KR"/>
              </w:rPr>
            </w:pPr>
            <w:r w:rsidRPr="00DC7310">
              <w:t>11</w:t>
            </w:r>
          </w:p>
        </w:tc>
        <w:tc>
          <w:tcPr>
            <w:tcW w:w="567" w:type="pct"/>
            <w:gridSpan w:val="2"/>
            <w:shd w:val="clear" w:color="auto" w:fill="auto"/>
            <w:noWrap/>
          </w:tcPr>
          <w:p w14:paraId="5554861F" w14:textId="77777777" w:rsidR="00404DCC" w:rsidRPr="00DC7310" w:rsidRDefault="00404DCC" w:rsidP="00404DCC">
            <w:pPr>
              <w:pStyle w:val="TAC"/>
              <w:keepNext w:val="0"/>
              <w:keepLines w:val="0"/>
              <w:rPr>
                <w:lang w:eastAsia="ko-KR"/>
              </w:rPr>
            </w:pPr>
            <w:r w:rsidRPr="00DC7310">
              <w:t>1435.4</w:t>
            </w:r>
          </w:p>
        </w:tc>
        <w:tc>
          <w:tcPr>
            <w:tcW w:w="348" w:type="pct"/>
            <w:gridSpan w:val="2"/>
            <w:shd w:val="clear" w:color="auto" w:fill="auto"/>
            <w:noWrap/>
          </w:tcPr>
          <w:p w14:paraId="26AA3B7D"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6BB8F749" w14:textId="77777777" w:rsidR="00404DCC" w:rsidRPr="00DC7310" w:rsidRDefault="00404DCC" w:rsidP="00404DCC">
            <w:pPr>
              <w:pStyle w:val="TAC"/>
              <w:keepNext w:val="0"/>
              <w:keepLines w:val="0"/>
              <w:rPr>
                <w:lang w:eastAsia="ko-KR"/>
              </w:rPr>
            </w:pPr>
            <w:r w:rsidRPr="00DC7310">
              <w:t>25</w:t>
            </w:r>
          </w:p>
        </w:tc>
        <w:tc>
          <w:tcPr>
            <w:tcW w:w="539" w:type="pct"/>
            <w:gridSpan w:val="2"/>
            <w:shd w:val="clear" w:color="auto" w:fill="auto"/>
            <w:noWrap/>
          </w:tcPr>
          <w:p w14:paraId="31F3934C" w14:textId="77777777" w:rsidR="00404DCC" w:rsidRPr="00DC7310" w:rsidRDefault="00404DCC" w:rsidP="00404DCC">
            <w:pPr>
              <w:pStyle w:val="TAC"/>
              <w:keepNext w:val="0"/>
              <w:keepLines w:val="0"/>
              <w:rPr>
                <w:lang w:eastAsia="ko-KR"/>
              </w:rPr>
            </w:pPr>
            <w:r w:rsidRPr="00DC7310">
              <w:t>1483.4</w:t>
            </w:r>
          </w:p>
        </w:tc>
        <w:tc>
          <w:tcPr>
            <w:tcW w:w="357" w:type="pct"/>
            <w:gridSpan w:val="2"/>
            <w:shd w:val="clear" w:color="auto" w:fill="auto"/>
          </w:tcPr>
          <w:p w14:paraId="6866941D"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424CFDA4"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5F8631CE" w14:textId="77777777" w:rsidTr="00803F1C">
        <w:trPr>
          <w:jc w:val="center"/>
        </w:trPr>
        <w:tc>
          <w:tcPr>
            <w:tcW w:w="1132" w:type="pct"/>
            <w:tcBorders>
              <w:top w:val="nil"/>
              <w:bottom w:val="nil"/>
            </w:tcBorders>
            <w:shd w:val="clear" w:color="auto" w:fill="auto"/>
          </w:tcPr>
          <w:p w14:paraId="3074FDA5" w14:textId="77777777" w:rsidR="00404DCC" w:rsidRPr="00DC7310" w:rsidRDefault="00404DCC" w:rsidP="00404DCC">
            <w:pPr>
              <w:pStyle w:val="TAC"/>
              <w:keepNext w:val="0"/>
              <w:keepLines w:val="0"/>
              <w:rPr>
                <w:rFonts w:eastAsia="MS Mincho"/>
              </w:rPr>
            </w:pPr>
          </w:p>
        </w:tc>
        <w:tc>
          <w:tcPr>
            <w:tcW w:w="410" w:type="pct"/>
            <w:shd w:val="clear" w:color="auto" w:fill="auto"/>
          </w:tcPr>
          <w:p w14:paraId="13336F26" w14:textId="77777777" w:rsidR="00404DCC" w:rsidRPr="00DC7310" w:rsidRDefault="00404DCC" w:rsidP="00404DCC">
            <w:pPr>
              <w:pStyle w:val="TAC"/>
              <w:keepNext w:val="0"/>
              <w:keepLines w:val="0"/>
              <w:rPr>
                <w:lang w:eastAsia="ko-KR"/>
              </w:rPr>
            </w:pPr>
            <w:r w:rsidRPr="00DC7310">
              <w:t>n77</w:t>
            </w:r>
          </w:p>
        </w:tc>
        <w:tc>
          <w:tcPr>
            <w:tcW w:w="567" w:type="pct"/>
            <w:gridSpan w:val="2"/>
            <w:shd w:val="clear" w:color="auto" w:fill="auto"/>
            <w:noWrap/>
          </w:tcPr>
          <w:p w14:paraId="373BADDE" w14:textId="77777777" w:rsidR="00404DCC" w:rsidRPr="00DC7310" w:rsidRDefault="00404DCC" w:rsidP="00404DCC">
            <w:pPr>
              <w:pStyle w:val="TAC"/>
              <w:keepNext w:val="0"/>
              <w:keepLines w:val="0"/>
              <w:rPr>
                <w:lang w:eastAsia="ko-KR"/>
              </w:rPr>
            </w:pPr>
            <w:r w:rsidRPr="00DC7310">
              <w:t>3905</w:t>
            </w:r>
          </w:p>
        </w:tc>
        <w:tc>
          <w:tcPr>
            <w:tcW w:w="348" w:type="pct"/>
            <w:gridSpan w:val="2"/>
            <w:shd w:val="clear" w:color="auto" w:fill="auto"/>
            <w:noWrap/>
          </w:tcPr>
          <w:p w14:paraId="0789E5CF" w14:textId="77777777" w:rsidR="00404DCC" w:rsidRPr="00DC7310" w:rsidRDefault="00404DCC" w:rsidP="00404DCC">
            <w:pPr>
              <w:pStyle w:val="TAC"/>
              <w:keepNext w:val="0"/>
              <w:keepLines w:val="0"/>
              <w:rPr>
                <w:lang w:eastAsia="ko-KR"/>
              </w:rPr>
            </w:pPr>
            <w:r w:rsidRPr="00DC7310">
              <w:t>10</w:t>
            </w:r>
          </w:p>
        </w:tc>
        <w:tc>
          <w:tcPr>
            <w:tcW w:w="1041" w:type="pct"/>
            <w:gridSpan w:val="2"/>
            <w:shd w:val="clear" w:color="auto" w:fill="auto"/>
            <w:noWrap/>
          </w:tcPr>
          <w:p w14:paraId="5041E69A" w14:textId="77777777" w:rsidR="00404DCC" w:rsidRPr="00DC7310" w:rsidRDefault="00404DCC" w:rsidP="00404DCC">
            <w:pPr>
              <w:pStyle w:val="TAC"/>
              <w:keepNext w:val="0"/>
              <w:keepLines w:val="0"/>
              <w:rPr>
                <w:lang w:eastAsia="ko-KR"/>
              </w:rPr>
            </w:pPr>
            <w:r w:rsidRPr="00DC7310">
              <w:t>50</w:t>
            </w:r>
          </w:p>
        </w:tc>
        <w:tc>
          <w:tcPr>
            <w:tcW w:w="539" w:type="pct"/>
            <w:gridSpan w:val="2"/>
            <w:shd w:val="clear" w:color="auto" w:fill="auto"/>
            <w:noWrap/>
          </w:tcPr>
          <w:p w14:paraId="0B3888D3" w14:textId="77777777" w:rsidR="00404DCC" w:rsidRPr="00DC7310" w:rsidRDefault="00404DCC" w:rsidP="00404DCC">
            <w:pPr>
              <w:pStyle w:val="TAC"/>
              <w:keepNext w:val="0"/>
              <w:keepLines w:val="0"/>
              <w:rPr>
                <w:lang w:eastAsia="ko-KR"/>
              </w:rPr>
            </w:pPr>
            <w:r w:rsidRPr="00DC7310">
              <w:t>3905</w:t>
            </w:r>
          </w:p>
        </w:tc>
        <w:tc>
          <w:tcPr>
            <w:tcW w:w="357" w:type="pct"/>
            <w:gridSpan w:val="2"/>
            <w:shd w:val="clear" w:color="auto" w:fill="auto"/>
          </w:tcPr>
          <w:p w14:paraId="12E5C931" w14:textId="77777777" w:rsidR="00404DCC" w:rsidRPr="00DC7310" w:rsidRDefault="00404DCC" w:rsidP="00404DCC">
            <w:pPr>
              <w:pStyle w:val="TAC"/>
              <w:keepNext w:val="0"/>
              <w:keepLines w:val="0"/>
              <w:rPr>
                <w:kern w:val="2"/>
                <w:sz w:val="16"/>
                <w:szCs w:val="24"/>
                <w:lang w:eastAsia="ko-KR"/>
              </w:rPr>
            </w:pPr>
            <w:r w:rsidRPr="00DC7310">
              <w:t>N/A</w:t>
            </w:r>
          </w:p>
        </w:tc>
        <w:tc>
          <w:tcPr>
            <w:tcW w:w="607" w:type="pct"/>
            <w:gridSpan w:val="3"/>
            <w:shd w:val="clear" w:color="auto" w:fill="auto"/>
          </w:tcPr>
          <w:p w14:paraId="14641BAB" w14:textId="77777777" w:rsidR="00404DCC" w:rsidRPr="00DC7310" w:rsidRDefault="00404DCC" w:rsidP="00404DCC">
            <w:pPr>
              <w:pStyle w:val="TAC"/>
              <w:keepNext w:val="0"/>
              <w:keepLines w:val="0"/>
              <w:rPr>
                <w:kern w:val="2"/>
                <w:szCs w:val="24"/>
                <w:lang w:eastAsia="ko-KR"/>
              </w:rPr>
            </w:pPr>
            <w:r w:rsidRPr="00DC7310">
              <w:t>N/A</w:t>
            </w:r>
          </w:p>
        </w:tc>
      </w:tr>
      <w:tr w:rsidR="00404DCC" w:rsidRPr="00DC7310" w14:paraId="66C915C3" w14:textId="77777777" w:rsidTr="00803F1C">
        <w:trPr>
          <w:jc w:val="center"/>
        </w:trPr>
        <w:tc>
          <w:tcPr>
            <w:tcW w:w="1132" w:type="pct"/>
            <w:tcBorders>
              <w:top w:val="nil"/>
              <w:bottom w:val="single" w:sz="4" w:space="0" w:color="auto"/>
            </w:tcBorders>
            <w:shd w:val="clear" w:color="auto" w:fill="auto"/>
          </w:tcPr>
          <w:p w14:paraId="3A319F00" w14:textId="77777777" w:rsidR="00404DCC" w:rsidRPr="00DC7310" w:rsidRDefault="00404DCC" w:rsidP="00404DCC">
            <w:pPr>
              <w:pStyle w:val="TAC"/>
              <w:keepNext w:val="0"/>
              <w:keepLines w:val="0"/>
              <w:rPr>
                <w:rFonts w:eastAsia="MS Mincho"/>
              </w:rPr>
            </w:pPr>
          </w:p>
        </w:tc>
        <w:tc>
          <w:tcPr>
            <w:tcW w:w="410" w:type="pct"/>
            <w:shd w:val="clear" w:color="auto" w:fill="auto"/>
          </w:tcPr>
          <w:p w14:paraId="1CADA3CF" w14:textId="77777777" w:rsidR="00404DCC" w:rsidRPr="00DC7310" w:rsidRDefault="00404DCC" w:rsidP="00404DCC">
            <w:pPr>
              <w:pStyle w:val="TAC"/>
              <w:keepNext w:val="0"/>
              <w:keepLines w:val="0"/>
              <w:rPr>
                <w:lang w:eastAsia="ko-KR"/>
              </w:rPr>
            </w:pPr>
            <w:r w:rsidRPr="00DC7310">
              <w:t>3</w:t>
            </w:r>
          </w:p>
        </w:tc>
        <w:tc>
          <w:tcPr>
            <w:tcW w:w="567" w:type="pct"/>
            <w:gridSpan w:val="2"/>
            <w:shd w:val="clear" w:color="auto" w:fill="auto"/>
            <w:noWrap/>
          </w:tcPr>
          <w:p w14:paraId="4C7209C0" w14:textId="77777777" w:rsidR="00404DCC" w:rsidRPr="00DC7310" w:rsidRDefault="00404DCC" w:rsidP="00404DCC">
            <w:pPr>
              <w:pStyle w:val="TAC"/>
              <w:keepNext w:val="0"/>
              <w:keepLines w:val="0"/>
              <w:rPr>
                <w:lang w:eastAsia="ko-KR"/>
              </w:rPr>
            </w:pPr>
            <w:r w:rsidRPr="00DC7310">
              <w:t>N/A</w:t>
            </w:r>
          </w:p>
        </w:tc>
        <w:tc>
          <w:tcPr>
            <w:tcW w:w="348" w:type="pct"/>
            <w:gridSpan w:val="2"/>
            <w:shd w:val="clear" w:color="auto" w:fill="auto"/>
            <w:noWrap/>
          </w:tcPr>
          <w:p w14:paraId="4DECE483" w14:textId="77777777" w:rsidR="00404DCC" w:rsidRPr="00DC7310" w:rsidRDefault="00404DCC" w:rsidP="00404DCC">
            <w:pPr>
              <w:pStyle w:val="TAC"/>
              <w:keepNext w:val="0"/>
              <w:keepLines w:val="0"/>
              <w:rPr>
                <w:lang w:eastAsia="ko-KR"/>
              </w:rPr>
            </w:pPr>
            <w:r w:rsidRPr="00DC7310">
              <w:t>5</w:t>
            </w:r>
          </w:p>
        </w:tc>
        <w:tc>
          <w:tcPr>
            <w:tcW w:w="1041" w:type="pct"/>
            <w:gridSpan w:val="2"/>
            <w:shd w:val="clear" w:color="auto" w:fill="auto"/>
            <w:noWrap/>
          </w:tcPr>
          <w:p w14:paraId="140766A9" w14:textId="77777777" w:rsidR="00404DCC" w:rsidRPr="00DC7310" w:rsidRDefault="00404DCC" w:rsidP="00404DCC">
            <w:pPr>
              <w:pStyle w:val="TAC"/>
              <w:keepNext w:val="0"/>
              <w:keepLines w:val="0"/>
              <w:rPr>
                <w:lang w:eastAsia="ko-KR"/>
              </w:rPr>
            </w:pPr>
            <w:r w:rsidRPr="00DC7310">
              <w:t>N/A</w:t>
            </w:r>
          </w:p>
        </w:tc>
        <w:tc>
          <w:tcPr>
            <w:tcW w:w="539" w:type="pct"/>
            <w:gridSpan w:val="2"/>
            <w:shd w:val="clear" w:color="auto" w:fill="auto"/>
            <w:noWrap/>
          </w:tcPr>
          <w:p w14:paraId="7AFA188A" w14:textId="77777777" w:rsidR="00404DCC" w:rsidRPr="00DC7310" w:rsidRDefault="00404DCC" w:rsidP="00404DCC">
            <w:pPr>
              <w:pStyle w:val="TAC"/>
              <w:keepNext w:val="0"/>
              <w:keepLines w:val="0"/>
              <w:rPr>
                <w:lang w:eastAsia="ko-KR"/>
              </w:rPr>
            </w:pPr>
            <w:r w:rsidRPr="00DC7310">
              <w:t>1848</w:t>
            </w:r>
          </w:p>
        </w:tc>
        <w:tc>
          <w:tcPr>
            <w:tcW w:w="357" w:type="pct"/>
            <w:gridSpan w:val="2"/>
            <w:shd w:val="clear" w:color="auto" w:fill="auto"/>
          </w:tcPr>
          <w:p w14:paraId="678C5A58" w14:textId="77777777" w:rsidR="00404DCC" w:rsidRPr="00DC7310" w:rsidRDefault="00404DCC" w:rsidP="00404DCC">
            <w:pPr>
              <w:pStyle w:val="TAC"/>
              <w:keepNext w:val="0"/>
              <w:keepLines w:val="0"/>
              <w:rPr>
                <w:kern w:val="2"/>
                <w:sz w:val="16"/>
                <w:szCs w:val="24"/>
                <w:lang w:eastAsia="ko-KR"/>
              </w:rPr>
            </w:pPr>
            <w:r w:rsidRPr="00DC7310">
              <w:t>3.4</w:t>
            </w:r>
          </w:p>
        </w:tc>
        <w:tc>
          <w:tcPr>
            <w:tcW w:w="607" w:type="pct"/>
            <w:gridSpan w:val="3"/>
            <w:shd w:val="clear" w:color="auto" w:fill="auto"/>
          </w:tcPr>
          <w:p w14:paraId="0E72D7AF" w14:textId="77777777" w:rsidR="00404DCC" w:rsidRPr="00DC7310" w:rsidRDefault="00404DCC" w:rsidP="00404DCC">
            <w:pPr>
              <w:pStyle w:val="TAC"/>
              <w:keepNext w:val="0"/>
              <w:keepLines w:val="0"/>
              <w:rPr>
                <w:kern w:val="2"/>
                <w:szCs w:val="24"/>
                <w:lang w:eastAsia="ko-KR"/>
              </w:rPr>
            </w:pPr>
            <w:r w:rsidRPr="00DC7310">
              <w:t>IMD5</w:t>
            </w:r>
            <w:r w:rsidRPr="00DC7310">
              <w:rPr>
                <w:vertAlign w:val="superscript"/>
              </w:rPr>
              <w:t>7</w:t>
            </w:r>
          </w:p>
        </w:tc>
      </w:tr>
      <w:tr w:rsidR="00404DCC" w:rsidRPr="00DC7310" w14:paraId="1D19150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4B54B4BA" w14:textId="77777777" w:rsidR="00404DCC" w:rsidRPr="00DC7310" w:rsidRDefault="00404DCC" w:rsidP="00404DCC">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0BA62A13" w14:textId="77777777" w:rsidR="00404DCC" w:rsidRPr="00DC7310" w:rsidRDefault="00404DCC" w:rsidP="00404DCC">
            <w:pPr>
              <w:pStyle w:val="TAC"/>
              <w:keepNext w:val="0"/>
              <w:keepLines w:val="0"/>
            </w:pPr>
            <w:r>
              <w:rPr>
                <w:lang w:eastAsia="ja-JP"/>
              </w:rPr>
              <w:t>3</w:t>
            </w:r>
          </w:p>
        </w:tc>
        <w:tc>
          <w:tcPr>
            <w:tcW w:w="567" w:type="pct"/>
            <w:gridSpan w:val="2"/>
            <w:shd w:val="clear" w:color="auto" w:fill="auto"/>
            <w:noWrap/>
          </w:tcPr>
          <w:p w14:paraId="00A8E0F7" w14:textId="77777777" w:rsidR="00404DCC" w:rsidRPr="00DC7310" w:rsidRDefault="00404DCC" w:rsidP="00404DCC">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69CB10D6" w14:textId="77777777" w:rsidR="00404DCC" w:rsidRPr="00DC7310" w:rsidRDefault="00404DCC" w:rsidP="00404DCC">
            <w:pPr>
              <w:pStyle w:val="TAC"/>
              <w:keepNext w:val="0"/>
              <w:keepLines w:val="0"/>
            </w:pPr>
            <w:r>
              <w:rPr>
                <w:rFonts w:eastAsia="Malgun Gothic"/>
                <w:szCs w:val="18"/>
                <w:lang w:eastAsia="ko-KR"/>
              </w:rPr>
              <w:t>5</w:t>
            </w:r>
          </w:p>
        </w:tc>
        <w:tc>
          <w:tcPr>
            <w:tcW w:w="1041" w:type="pct"/>
            <w:gridSpan w:val="2"/>
            <w:shd w:val="clear" w:color="auto" w:fill="auto"/>
            <w:noWrap/>
          </w:tcPr>
          <w:p w14:paraId="2E51C8EC" w14:textId="77777777" w:rsidR="00404DCC" w:rsidRPr="00DC7310" w:rsidRDefault="00404DCC" w:rsidP="00404DCC">
            <w:pPr>
              <w:pStyle w:val="TAC"/>
              <w:keepNext w:val="0"/>
              <w:keepLines w:val="0"/>
            </w:pPr>
            <w:r>
              <w:rPr>
                <w:rFonts w:eastAsia="Malgun Gothic"/>
                <w:szCs w:val="18"/>
                <w:lang w:eastAsia="ko-KR"/>
              </w:rPr>
              <w:t>25</w:t>
            </w:r>
          </w:p>
        </w:tc>
        <w:tc>
          <w:tcPr>
            <w:tcW w:w="539" w:type="pct"/>
            <w:gridSpan w:val="2"/>
            <w:shd w:val="clear" w:color="auto" w:fill="auto"/>
            <w:noWrap/>
          </w:tcPr>
          <w:p w14:paraId="1295C93F" w14:textId="77777777" w:rsidR="00404DCC" w:rsidRPr="00DC7310" w:rsidRDefault="00404DCC" w:rsidP="00404DCC">
            <w:pPr>
              <w:pStyle w:val="TAC"/>
              <w:keepNext w:val="0"/>
              <w:keepLines w:val="0"/>
            </w:pPr>
            <w:r>
              <w:rPr>
                <w:rFonts w:eastAsia="Malgun Gothic"/>
                <w:szCs w:val="18"/>
                <w:lang w:eastAsia="ko-KR"/>
              </w:rPr>
              <w:t>1815</w:t>
            </w:r>
          </w:p>
        </w:tc>
        <w:tc>
          <w:tcPr>
            <w:tcW w:w="357" w:type="pct"/>
            <w:gridSpan w:val="2"/>
            <w:shd w:val="clear" w:color="auto" w:fill="auto"/>
          </w:tcPr>
          <w:p w14:paraId="1756429E" w14:textId="77777777" w:rsidR="00404DCC" w:rsidRPr="00DC7310" w:rsidRDefault="00404DCC" w:rsidP="00404DCC">
            <w:pPr>
              <w:pStyle w:val="TAC"/>
              <w:keepNext w:val="0"/>
              <w:keepLines w:val="0"/>
            </w:pPr>
            <w:r>
              <w:rPr>
                <w:lang w:eastAsia="ja-JP"/>
              </w:rPr>
              <w:t>N/A</w:t>
            </w:r>
          </w:p>
        </w:tc>
        <w:tc>
          <w:tcPr>
            <w:tcW w:w="607" w:type="pct"/>
            <w:gridSpan w:val="3"/>
            <w:shd w:val="clear" w:color="auto" w:fill="auto"/>
          </w:tcPr>
          <w:p w14:paraId="63465ADF" w14:textId="77777777" w:rsidR="00404DCC" w:rsidRPr="00DC7310" w:rsidRDefault="00404DCC" w:rsidP="00404DCC">
            <w:pPr>
              <w:pStyle w:val="TAC"/>
              <w:keepNext w:val="0"/>
              <w:keepLines w:val="0"/>
            </w:pPr>
            <w:r>
              <w:rPr>
                <w:lang w:eastAsia="ja-JP"/>
              </w:rPr>
              <w:t>N/A</w:t>
            </w:r>
          </w:p>
        </w:tc>
      </w:tr>
      <w:tr w:rsidR="00404DCC" w:rsidRPr="00DC7310" w14:paraId="71C130DC"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64946BF"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242C01FA" w14:textId="77777777" w:rsidR="00404DCC" w:rsidRPr="00DC7310" w:rsidRDefault="00404DCC" w:rsidP="00404DCC">
            <w:pPr>
              <w:pStyle w:val="TAC"/>
              <w:keepNext w:val="0"/>
              <w:keepLines w:val="0"/>
            </w:pPr>
            <w:r>
              <w:t>11</w:t>
            </w:r>
          </w:p>
        </w:tc>
        <w:tc>
          <w:tcPr>
            <w:tcW w:w="567" w:type="pct"/>
            <w:gridSpan w:val="2"/>
            <w:shd w:val="clear" w:color="auto" w:fill="auto"/>
            <w:noWrap/>
          </w:tcPr>
          <w:p w14:paraId="47549F93" w14:textId="77777777" w:rsidR="00404DCC" w:rsidRPr="00DC7310" w:rsidRDefault="00404DCC" w:rsidP="00404DCC">
            <w:pPr>
              <w:pStyle w:val="TAC"/>
              <w:keepNext w:val="0"/>
              <w:keepLines w:val="0"/>
            </w:pPr>
            <w:r>
              <w:rPr>
                <w:lang w:eastAsia="ja-JP"/>
              </w:rPr>
              <w:t>N/A</w:t>
            </w:r>
          </w:p>
        </w:tc>
        <w:tc>
          <w:tcPr>
            <w:tcW w:w="348" w:type="pct"/>
            <w:gridSpan w:val="2"/>
            <w:shd w:val="clear" w:color="auto" w:fill="auto"/>
            <w:noWrap/>
          </w:tcPr>
          <w:p w14:paraId="147A9662" w14:textId="77777777" w:rsidR="00404DCC" w:rsidRPr="00DC7310" w:rsidRDefault="00404DCC" w:rsidP="00404DCC">
            <w:pPr>
              <w:pStyle w:val="TAC"/>
              <w:keepNext w:val="0"/>
              <w:keepLines w:val="0"/>
            </w:pPr>
            <w:r>
              <w:t>5</w:t>
            </w:r>
          </w:p>
        </w:tc>
        <w:tc>
          <w:tcPr>
            <w:tcW w:w="1041" w:type="pct"/>
            <w:gridSpan w:val="2"/>
            <w:shd w:val="clear" w:color="auto" w:fill="auto"/>
            <w:noWrap/>
          </w:tcPr>
          <w:p w14:paraId="3DE7E81F" w14:textId="77777777" w:rsidR="00404DCC" w:rsidRPr="00DC7310" w:rsidRDefault="00404DCC" w:rsidP="00404DCC">
            <w:pPr>
              <w:pStyle w:val="TAC"/>
              <w:keepNext w:val="0"/>
              <w:keepLines w:val="0"/>
            </w:pPr>
            <w:r>
              <w:t>25</w:t>
            </w:r>
          </w:p>
        </w:tc>
        <w:tc>
          <w:tcPr>
            <w:tcW w:w="539" w:type="pct"/>
            <w:gridSpan w:val="2"/>
            <w:shd w:val="clear" w:color="auto" w:fill="auto"/>
            <w:noWrap/>
          </w:tcPr>
          <w:p w14:paraId="04C0C1C9" w14:textId="77777777" w:rsidR="00404DCC" w:rsidRPr="00DC7310" w:rsidRDefault="00404DCC" w:rsidP="00404DCC">
            <w:pPr>
              <w:pStyle w:val="TAC"/>
              <w:keepNext w:val="0"/>
              <w:keepLines w:val="0"/>
            </w:pPr>
            <w:r>
              <w:rPr>
                <w:rFonts w:hint="eastAsia"/>
                <w:lang w:val="en-US" w:eastAsia="zh-CN"/>
              </w:rPr>
              <w:t>N/A</w:t>
            </w:r>
          </w:p>
        </w:tc>
        <w:tc>
          <w:tcPr>
            <w:tcW w:w="357" w:type="pct"/>
            <w:gridSpan w:val="2"/>
            <w:shd w:val="clear" w:color="auto" w:fill="auto"/>
          </w:tcPr>
          <w:p w14:paraId="71D6EB4C" w14:textId="77777777" w:rsidR="00404DCC" w:rsidRPr="00DC7310" w:rsidRDefault="00404DCC" w:rsidP="00404DCC">
            <w:pPr>
              <w:pStyle w:val="TAC"/>
            </w:pPr>
            <w:r>
              <w:rPr>
                <w:rFonts w:hint="eastAsia"/>
                <w:lang w:val="en-US" w:eastAsia="zh-CN"/>
              </w:rPr>
              <w:t>25</w:t>
            </w:r>
            <w:r>
              <w:rPr>
                <w:lang w:eastAsia="ja-JP"/>
              </w:rPr>
              <w:t>.1</w:t>
            </w:r>
          </w:p>
        </w:tc>
        <w:tc>
          <w:tcPr>
            <w:tcW w:w="607" w:type="pct"/>
            <w:gridSpan w:val="3"/>
            <w:shd w:val="clear" w:color="auto" w:fill="auto"/>
          </w:tcPr>
          <w:p w14:paraId="5D0DB40D" w14:textId="77777777" w:rsidR="00404DCC" w:rsidRPr="00DC7310" w:rsidRDefault="00404DCC" w:rsidP="00404DCC">
            <w:pPr>
              <w:pStyle w:val="TAC"/>
              <w:keepNext w:val="0"/>
              <w:keepLines w:val="0"/>
            </w:pPr>
            <w:r>
              <w:rPr>
                <w:lang w:eastAsia="ja-JP"/>
              </w:rPr>
              <w:t>IMD3</w:t>
            </w:r>
          </w:p>
        </w:tc>
      </w:tr>
      <w:tr w:rsidR="00404DCC" w:rsidRPr="00DC7310" w14:paraId="260716B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1B7C557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BE7A5A7" w14:textId="77777777" w:rsidR="00404DCC" w:rsidRPr="00DC7310" w:rsidRDefault="00404DCC" w:rsidP="00404DCC">
            <w:pPr>
              <w:pStyle w:val="TAC"/>
              <w:keepNext w:val="0"/>
              <w:keepLines w:val="0"/>
            </w:pPr>
            <w:r>
              <w:t>n79</w:t>
            </w:r>
          </w:p>
        </w:tc>
        <w:tc>
          <w:tcPr>
            <w:tcW w:w="567" w:type="pct"/>
            <w:gridSpan w:val="2"/>
            <w:shd w:val="clear" w:color="auto" w:fill="auto"/>
            <w:noWrap/>
          </w:tcPr>
          <w:p w14:paraId="50CAAEF7" w14:textId="77777777" w:rsidR="00404DCC" w:rsidRPr="00DC7310" w:rsidRDefault="00404DCC" w:rsidP="00404DCC">
            <w:pPr>
              <w:pStyle w:val="TAC"/>
              <w:keepNext w:val="0"/>
              <w:keepLines w:val="0"/>
            </w:pPr>
            <w:r>
              <w:rPr>
                <w:lang w:eastAsia="ja-JP"/>
              </w:rPr>
              <w:t>4920</w:t>
            </w:r>
          </w:p>
        </w:tc>
        <w:tc>
          <w:tcPr>
            <w:tcW w:w="348" w:type="pct"/>
            <w:gridSpan w:val="2"/>
            <w:shd w:val="clear" w:color="auto" w:fill="auto"/>
            <w:noWrap/>
          </w:tcPr>
          <w:p w14:paraId="0AA71585" w14:textId="77777777" w:rsidR="00404DCC" w:rsidRPr="00DC7310" w:rsidRDefault="00404DCC" w:rsidP="00404DCC">
            <w:pPr>
              <w:pStyle w:val="TAC"/>
              <w:keepNext w:val="0"/>
              <w:keepLines w:val="0"/>
            </w:pPr>
            <w:r>
              <w:t>40</w:t>
            </w:r>
          </w:p>
        </w:tc>
        <w:tc>
          <w:tcPr>
            <w:tcW w:w="1041" w:type="pct"/>
            <w:gridSpan w:val="2"/>
            <w:shd w:val="clear" w:color="auto" w:fill="auto"/>
            <w:noWrap/>
          </w:tcPr>
          <w:p w14:paraId="46F15659" w14:textId="77777777" w:rsidR="00404DCC" w:rsidRPr="00DC7310" w:rsidRDefault="00404DCC" w:rsidP="00404DCC">
            <w:pPr>
              <w:pStyle w:val="TAC"/>
              <w:keepNext w:val="0"/>
              <w:keepLines w:val="0"/>
            </w:pPr>
            <w:r>
              <w:t>216</w:t>
            </w:r>
          </w:p>
        </w:tc>
        <w:tc>
          <w:tcPr>
            <w:tcW w:w="539" w:type="pct"/>
            <w:gridSpan w:val="2"/>
            <w:shd w:val="clear" w:color="auto" w:fill="auto"/>
            <w:noWrap/>
          </w:tcPr>
          <w:p w14:paraId="338A75AA" w14:textId="77777777" w:rsidR="00404DCC" w:rsidRPr="00DC7310" w:rsidRDefault="00404DCC" w:rsidP="00404DCC">
            <w:pPr>
              <w:pStyle w:val="TAC"/>
              <w:keepNext w:val="0"/>
              <w:keepLines w:val="0"/>
            </w:pPr>
            <w:r>
              <w:t>4920</w:t>
            </w:r>
          </w:p>
        </w:tc>
        <w:tc>
          <w:tcPr>
            <w:tcW w:w="357" w:type="pct"/>
            <w:gridSpan w:val="2"/>
            <w:shd w:val="clear" w:color="auto" w:fill="auto"/>
          </w:tcPr>
          <w:p w14:paraId="61D0D2B9" w14:textId="77777777" w:rsidR="00404DCC" w:rsidRPr="00DC7310" w:rsidRDefault="00404DCC" w:rsidP="00404DCC">
            <w:pPr>
              <w:pStyle w:val="TAC"/>
              <w:keepNext w:val="0"/>
              <w:keepLines w:val="0"/>
            </w:pPr>
            <w:r>
              <w:rPr>
                <w:rFonts w:eastAsia="Malgun Gothic"/>
                <w:szCs w:val="18"/>
                <w:lang w:eastAsia="ko-KR"/>
              </w:rPr>
              <w:t>N/A</w:t>
            </w:r>
          </w:p>
        </w:tc>
        <w:tc>
          <w:tcPr>
            <w:tcW w:w="607" w:type="pct"/>
            <w:gridSpan w:val="3"/>
            <w:shd w:val="clear" w:color="auto" w:fill="auto"/>
          </w:tcPr>
          <w:p w14:paraId="2330E67D" w14:textId="77777777" w:rsidR="00404DCC" w:rsidRPr="00DC7310" w:rsidRDefault="00404DCC" w:rsidP="00404DCC">
            <w:pPr>
              <w:pStyle w:val="TAC"/>
              <w:keepNext w:val="0"/>
              <w:keepLines w:val="0"/>
            </w:pPr>
            <w:r>
              <w:t>N/A</w:t>
            </w:r>
          </w:p>
        </w:tc>
      </w:tr>
      <w:tr w:rsidR="00404DCC" w:rsidRPr="00DC7310" w14:paraId="420FA7D7" w14:textId="77777777" w:rsidTr="00803F1C">
        <w:trPr>
          <w:jc w:val="center"/>
        </w:trPr>
        <w:tc>
          <w:tcPr>
            <w:tcW w:w="1132" w:type="pct"/>
            <w:tcBorders>
              <w:top w:val="single" w:sz="4" w:space="0" w:color="auto"/>
              <w:bottom w:val="nil"/>
            </w:tcBorders>
            <w:shd w:val="clear" w:color="auto" w:fill="auto"/>
          </w:tcPr>
          <w:p w14:paraId="79001584" w14:textId="77777777" w:rsidR="00404DCC" w:rsidRPr="00DC7310" w:rsidRDefault="00404DCC" w:rsidP="00404DCC">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13466663" w14:textId="77777777" w:rsidR="00404DCC" w:rsidRPr="00DC7310" w:rsidRDefault="00404DCC" w:rsidP="00404DCC">
            <w:pPr>
              <w:pStyle w:val="TAC"/>
              <w:keepNext w:val="0"/>
              <w:keepLines w:val="0"/>
              <w:rPr>
                <w:rFonts w:eastAsia="Malgun Gothic"/>
                <w:lang w:eastAsia="ko-KR"/>
              </w:rPr>
            </w:pPr>
            <w:r w:rsidRPr="00DC7310">
              <w:t>3</w:t>
            </w:r>
          </w:p>
        </w:tc>
        <w:tc>
          <w:tcPr>
            <w:tcW w:w="567" w:type="pct"/>
            <w:gridSpan w:val="2"/>
            <w:shd w:val="clear" w:color="auto" w:fill="auto"/>
            <w:noWrap/>
          </w:tcPr>
          <w:p w14:paraId="0ED29A24" w14:textId="77777777" w:rsidR="00404DCC" w:rsidRPr="00DC7310" w:rsidRDefault="00404DCC" w:rsidP="00404DCC">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40701711"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731C5AA"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B78C01B" w14:textId="77777777" w:rsidR="00404DCC" w:rsidRPr="00DC7310" w:rsidRDefault="00404DCC" w:rsidP="00404DCC">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226EB23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0BB88D41"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0351D3CD" w14:textId="77777777" w:rsidTr="00803F1C">
        <w:trPr>
          <w:jc w:val="center"/>
        </w:trPr>
        <w:tc>
          <w:tcPr>
            <w:tcW w:w="1132" w:type="pct"/>
            <w:tcBorders>
              <w:top w:val="nil"/>
              <w:bottom w:val="nil"/>
            </w:tcBorders>
            <w:shd w:val="clear" w:color="auto" w:fill="auto"/>
          </w:tcPr>
          <w:p w14:paraId="6DA6C9E8"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329CAB37" w14:textId="77777777" w:rsidR="00404DCC" w:rsidRPr="00DC7310" w:rsidRDefault="00404DCC" w:rsidP="00404DCC">
            <w:pPr>
              <w:pStyle w:val="TAC"/>
              <w:keepNext w:val="0"/>
              <w:keepLines w:val="0"/>
              <w:rPr>
                <w:rFonts w:eastAsia="Malgun Gothic"/>
                <w:lang w:eastAsia="ko-KR"/>
              </w:rPr>
            </w:pPr>
            <w:r w:rsidRPr="00DC7310">
              <w:t>19</w:t>
            </w:r>
          </w:p>
        </w:tc>
        <w:tc>
          <w:tcPr>
            <w:tcW w:w="567" w:type="pct"/>
            <w:gridSpan w:val="2"/>
            <w:shd w:val="clear" w:color="auto" w:fill="auto"/>
            <w:noWrap/>
          </w:tcPr>
          <w:p w14:paraId="3F61200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C170F48"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BB1E2F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25E2010" w14:textId="77777777" w:rsidR="00404DCC" w:rsidRPr="00DC7310" w:rsidRDefault="00404DCC" w:rsidP="00404DCC">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1000CDF9" w14:textId="77777777" w:rsidR="00404DCC" w:rsidRPr="00DC7310" w:rsidRDefault="00404DCC" w:rsidP="00404DCC">
            <w:pPr>
              <w:pStyle w:val="TAC"/>
              <w:keepNext w:val="0"/>
              <w:keepLines w:val="0"/>
              <w:rPr>
                <w:rFonts w:eastAsia="Malgun Gothic"/>
                <w:kern w:val="2"/>
                <w:szCs w:val="24"/>
                <w:lang w:eastAsia="ko-KR"/>
              </w:rPr>
            </w:pPr>
            <w:r w:rsidRPr="00DC7310">
              <w:t>18.5</w:t>
            </w:r>
          </w:p>
        </w:tc>
        <w:tc>
          <w:tcPr>
            <w:tcW w:w="607" w:type="pct"/>
            <w:gridSpan w:val="3"/>
            <w:shd w:val="clear" w:color="auto" w:fill="auto"/>
          </w:tcPr>
          <w:p w14:paraId="09EA79DD" w14:textId="77777777" w:rsidR="00404DCC" w:rsidRPr="00DC7310" w:rsidRDefault="00404DCC" w:rsidP="00404DCC">
            <w:pPr>
              <w:pStyle w:val="TAC"/>
              <w:keepNext w:val="0"/>
              <w:keepLines w:val="0"/>
              <w:rPr>
                <w:rFonts w:eastAsia="Malgun Gothic"/>
                <w:kern w:val="2"/>
                <w:szCs w:val="24"/>
                <w:lang w:eastAsia="ko-KR"/>
              </w:rPr>
            </w:pPr>
            <w:r w:rsidRPr="00DC7310">
              <w:t>IMD3</w:t>
            </w:r>
          </w:p>
        </w:tc>
      </w:tr>
      <w:tr w:rsidR="00404DCC" w:rsidRPr="00DC7310" w14:paraId="5BF89407" w14:textId="77777777" w:rsidTr="00803F1C">
        <w:trPr>
          <w:jc w:val="center"/>
        </w:trPr>
        <w:tc>
          <w:tcPr>
            <w:tcW w:w="1132" w:type="pct"/>
            <w:tcBorders>
              <w:top w:val="nil"/>
              <w:bottom w:val="nil"/>
            </w:tcBorders>
            <w:shd w:val="clear" w:color="auto" w:fill="auto"/>
          </w:tcPr>
          <w:p w14:paraId="75372202"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F208BF5" w14:textId="77777777" w:rsidR="00404DCC" w:rsidRPr="00DC7310" w:rsidRDefault="00404DCC" w:rsidP="00404DCC">
            <w:pPr>
              <w:pStyle w:val="TAC"/>
              <w:keepNext w:val="0"/>
              <w:keepLines w:val="0"/>
              <w:rPr>
                <w:rFonts w:eastAsia="Malgun Gothic"/>
                <w:lang w:eastAsia="ko-KR"/>
              </w:rPr>
            </w:pPr>
            <w:r w:rsidRPr="00DC7310">
              <w:t>n79</w:t>
            </w:r>
          </w:p>
        </w:tc>
        <w:tc>
          <w:tcPr>
            <w:tcW w:w="567" w:type="pct"/>
            <w:gridSpan w:val="2"/>
            <w:shd w:val="clear" w:color="auto" w:fill="auto"/>
            <w:noWrap/>
          </w:tcPr>
          <w:p w14:paraId="7EA60FB1" w14:textId="77777777" w:rsidR="00404DCC" w:rsidRPr="00DC7310" w:rsidRDefault="00404DCC" w:rsidP="00404DCC">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43B4E366" w14:textId="77777777" w:rsidR="00404DCC" w:rsidRPr="00DC7310" w:rsidRDefault="00404DCC" w:rsidP="00404DCC">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0D84A1B1" w14:textId="77777777" w:rsidR="00404DCC" w:rsidRPr="00DC7310" w:rsidRDefault="00404DCC" w:rsidP="00404DCC">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343BAA6A" w14:textId="77777777" w:rsidR="00404DCC" w:rsidRPr="00DC7310" w:rsidRDefault="00404DCC" w:rsidP="00404DCC">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7005774D"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CBEBA2A"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0134ECF7" w14:textId="77777777" w:rsidTr="00803F1C">
        <w:trPr>
          <w:jc w:val="center"/>
        </w:trPr>
        <w:tc>
          <w:tcPr>
            <w:tcW w:w="1132" w:type="pct"/>
            <w:tcBorders>
              <w:top w:val="nil"/>
              <w:bottom w:val="nil"/>
            </w:tcBorders>
            <w:shd w:val="clear" w:color="auto" w:fill="auto"/>
          </w:tcPr>
          <w:p w14:paraId="6A53C847"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B372FAD" w14:textId="77777777" w:rsidR="00404DCC" w:rsidRPr="00DC7310" w:rsidRDefault="00404DCC" w:rsidP="00404DCC">
            <w:pPr>
              <w:pStyle w:val="TAC"/>
              <w:keepNext w:val="0"/>
              <w:keepLines w:val="0"/>
              <w:rPr>
                <w:rFonts w:eastAsia="Malgun Gothic"/>
                <w:lang w:eastAsia="ko-KR"/>
              </w:rPr>
            </w:pPr>
            <w:r w:rsidRPr="00DC7310">
              <w:t>3</w:t>
            </w:r>
          </w:p>
        </w:tc>
        <w:tc>
          <w:tcPr>
            <w:tcW w:w="567" w:type="pct"/>
            <w:gridSpan w:val="2"/>
            <w:shd w:val="clear" w:color="auto" w:fill="auto"/>
            <w:noWrap/>
          </w:tcPr>
          <w:p w14:paraId="7F2CB831"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1A3206A"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A1F8303"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5F1D159" w14:textId="77777777" w:rsidR="00404DCC" w:rsidRPr="00DC7310" w:rsidRDefault="00404DCC" w:rsidP="00404DCC">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68F91334" w14:textId="77777777" w:rsidR="00404DCC" w:rsidRPr="00DC7310" w:rsidRDefault="00404DCC" w:rsidP="00404DCC">
            <w:pPr>
              <w:pStyle w:val="TAC"/>
              <w:keepNext w:val="0"/>
              <w:keepLines w:val="0"/>
              <w:rPr>
                <w:rFonts w:eastAsia="Malgun Gothic"/>
                <w:kern w:val="2"/>
                <w:szCs w:val="24"/>
                <w:lang w:eastAsia="ko-KR"/>
              </w:rPr>
            </w:pPr>
            <w:r w:rsidRPr="00DC7310">
              <w:t>5.5</w:t>
            </w:r>
          </w:p>
        </w:tc>
        <w:tc>
          <w:tcPr>
            <w:tcW w:w="607" w:type="pct"/>
            <w:gridSpan w:val="3"/>
            <w:shd w:val="clear" w:color="auto" w:fill="auto"/>
          </w:tcPr>
          <w:p w14:paraId="3662A3DC" w14:textId="77777777" w:rsidR="00404DCC" w:rsidRPr="00DC7310" w:rsidRDefault="00404DCC" w:rsidP="00404DCC">
            <w:pPr>
              <w:pStyle w:val="TAC"/>
              <w:keepNext w:val="0"/>
              <w:keepLines w:val="0"/>
              <w:rPr>
                <w:rFonts w:eastAsia="Malgun Gothic"/>
                <w:kern w:val="2"/>
                <w:szCs w:val="24"/>
                <w:lang w:eastAsia="ko-KR"/>
              </w:rPr>
            </w:pPr>
            <w:r w:rsidRPr="00DC7310">
              <w:t>IMD4</w:t>
            </w:r>
          </w:p>
        </w:tc>
      </w:tr>
      <w:tr w:rsidR="00404DCC" w:rsidRPr="00DC7310" w14:paraId="48826CF5" w14:textId="77777777" w:rsidTr="00803F1C">
        <w:trPr>
          <w:jc w:val="center"/>
        </w:trPr>
        <w:tc>
          <w:tcPr>
            <w:tcW w:w="1132" w:type="pct"/>
            <w:tcBorders>
              <w:top w:val="nil"/>
              <w:bottom w:val="nil"/>
            </w:tcBorders>
            <w:shd w:val="clear" w:color="auto" w:fill="auto"/>
          </w:tcPr>
          <w:p w14:paraId="6673827D"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861EF8B" w14:textId="77777777" w:rsidR="00404DCC" w:rsidRPr="00DC7310" w:rsidRDefault="00404DCC" w:rsidP="00404DCC">
            <w:pPr>
              <w:pStyle w:val="TAC"/>
              <w:keepNext w:val="0"/>
              <w:keepLines w:val="0"/>
              <w:rPr>
                <w:rFonts w:eastAsia="Malgun Gothic"/>
                <w:lang w:eastAsia="ko-KR"/>
              </w:rPr>
            </w:pPr>
            <w:r w:rsidRPr="00DC7310">
              <w:t>19</w:t>
            </w:r>
          </w:p>
        </w:tc>
        <w:tc>
          <w:tcPr>
            <w:tcW w:w="567" w:type="pct"/>
            <w:gridSpan w:val="2"/>
            <w:shd w:val="clear" w:color="auto" w:fill="auto"/>
            <w:noWrap/>
          </w:tcPr>
          <w:p w14:paraId="602F8FA5" w14:textId="77777777" w:rsidR="00404DCC" w:rsidRPr="00DC7310" w:rsidRDefault="00404DCC" w:rsidP="00404DCC">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1BA6995D" w14:textId="77777777" w:rsidR="00404DCC" w:rsidRPr="00DC7310" w:rsidRDefault="00404DCC" w:rsidP="00404DCC">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1565841" w14:textId="77777777" w:rsidR="00404DCC" w:rsidRPr="00DC7310" w:rsidRDefault="00404DCC" w:rsidP="00404DCC">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8849CCA" w14:textId="77777777" w:rsidR="00404DCC" w:rsidRPr="00DC7310" w:rsidRDefault="00404DCC" w:rsidP="00404DCC">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227FCFCB"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1C53737E"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2E16020" w14:textId="77777777" w:rsidTr="00803F1C">
        <w:trPr>
          <w:jc w:val="center"/>
        </w:trPr>
        <w:tc>
          <w:tcPr>
            <w:tcW w:w="1132" w:type="pct"/>
            <w:tcBorders>
              <w:top w:val="nil"/>
              <w:bottom w:val="single" w:sz="4" w:space="0" w:color="auto"/>
            </w:tcBorders>
            <w:shd w:val="clear" w:color="auto" w:fill="auto"/>
          </w:tcPr>
          <w:p w14:paraId="4E9AD815"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256078BE" w14:textId="77777777" w:rsidR="00404DCC" w:rsidRPr="00DC7310" w:rsidRDefault="00404DCC" w:rsidP="00404DCC">
            <w:pPr>
              <w:pStyle w:val="TAC"/>
              <w:keepNext w:val="0"/>
              <w:keepLines w:val="0"/>
              <w:rPr>
                <w:rFonts w:eastAsia="Malgun Gothic"/>
                <w:lang w:eastAsia="ko-KR"/>
              </w:rPr>
            </w:pPr>
            <w:r w:rsidRPr="00DC7310">
              <w:t>n79</w:t>
            </w:r>
          </w:p>
        </w:tc>
        <w:tc>
          <w:tcPr>
            <w:tcW w:w="567" w:type="pct"/>
            <w:gridSpan w:val="2"/>
            <w:shd w:val="clear" w:color="auto" w:fill="auto"/>
            <w:noWrap/>
          </w:tcPr>
          <w:p w14:paraId="0104E612" w14:textId="77777777" w:rsidR="00404DCC" w:rsidRPr="00DC7310" w:rsidRDefault="00404DCC" w:rsidP="00404DCC">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33FAFA3C" w14:textId="77777777" w:rsidR="00404DCC" w:rsidRPr="00DC7310" w:rsidRDefault="00404DCC" w:rsidP="00404DCC">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E5EA464" w14:textId="77777777" w:rsidR="00404DCC" w:rsidRPr="00DC7310" w:rsidRDefault="00404DCC" w:rsidP="00404DCC">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4FD57871" w14:textId="77777777" w:rsidR="00404DCC" w:rsidRPr="00DC7310" w:rsidRDefault="00404DCC" w:rsidP="00404DCC">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4B7A5C9E" w14:textId="77777777" w:rsidR="00404DCC" w:rsidRPr="00DC7310" w:rsidRDefault="00404DCC" w:rsidP="00404DCC">
            <w:pPr>
              <w:pStyle w:val="TAC"/>
              <w:keepNext w:val="0"/>
              <w:keepLines w:val="0"/>
              <w:rPr>
                <w:rFonts w:eastAsia="Malgun Gothic"/>
                <w:kern w:val="2"/>
                <w:szCs w:val="24"/>
                <w:lang w:eastAsia="ko-KR"/>
              </w:rPr>
            </w:pPr>
            <w:r w:rsidRPr="00DC7310">
              <w:t>N/A</w:t>
            </w:r>
          </w:p>
        </w:tc>
        <w:tc>
          <w:tcPr>
            <w:tcW w:w="607" w:type="pct"/>
            <w:gridSpan w:val="3"/>
            <w:shd w:val="clear" w:color="auto" w:fill="auto"/>
          </w:tcPr>
          <w:p w14:paraId="304003DF" w14:textId="77777777" w:rsidR="00404DCC" w:rsidRPr="00DC7310" w:rsidRDefault="00404DCC" w:rsidP="00404DCC">
            <w:pPr>
              <w:pStyle w:val="TAC"/>
              <w:keepNext w:val="0"/>
              <w:keepLines w:val="0"/>
              <w:rPr>
                <w:rFonts w:eastAsia="Malgun Gothic"/>
                <w:kern w:val="2"/>
                <w:szCs w:val="24"/>
                <w:lang w:eastAsia="ko-KR"/>
              </w:rPr>
            </w:pPr>
            <w:r w:rsidRPr="00DC7310">
              <w:t>N/A</w:t>
            </w:r>
          </w:p>
        </w:tc>
      </w:tr>
      <w:tr w:rsidR="00404DCC" w:rsidRPr="00DC7310" w14:paraId="28EC27DE"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31647F" w14:textId="77777777" w:rsidR="00404DCC" w:rsidRPr="00DC7310" w:rsidRDefault="00404DCC" w:rsidP="00404DCC">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0E930CE" w14:textId="77777777" w:rsidR="00404DCC" w:rsidRPr="00DC7310" w:rsidRDefault="00404DCC" w:rsidP="00404DCC">
            <w:pPr>
              <w:pStyle w:val="TAC"/>
              <w:keepNext w:val="0"/>
              <w:keepLines w:val="0"/>
            </w:pPr>
            <w:r w:rsidRPr="00DC7310">
              <w:rPr>
                <w:rFonts w:cs="Arial"/>
                <w:szCs w:val="18"/>
              </w:rPr>
              <w:t>3</w:t>
            </w:r>
          </w:p>
        </w:tc>
        <w:tc>
          <w:tcPr>
            <w:tcW w:w="567" w:type="pct"/>
            <w:gridSpan w:val="2"/>
            <w:shd w:val="clear" w:color="auto" w:fill="auto"/>
            <w:noWrap/>
          </w:tcPr>
          <w:p w14:paraId="3D02326B" w14:textId="77777777" w:rsidR="00404DCC" w:rsidRPr="00DC7310" w:rsidRDefault="00404DCC" w:rsidP="00404DCC">
            <w:pPr>
              <w:pStyle w:val="TAC"/>
              <w:keepNext w:val="0"/>
              <w:keepLines w:val="0"/>
            </w:pPr>
            <w:r w:rsidRPr="00DC7310">
              <w:rPr>
                <w:rFonts w:cs="Arial"/>
                <w:szCs w:val="18"/>
              </w:rPr>
              <w:t>N/A</w:t>
            </w:r>
          </w:p>
        </w:tc>
        <w:tc>
          <w:tcPr>
            <w:tcW w:w="348" w:type="pct"/>
            <w:gridSpan w:val="2"/>
            <w:shd w:val="clear" w:color="auto" w:fill="auto"/>
            <w:noWrap/>
          </w:tcPr>
          <w:p w14:paraId="1854F5C9"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0E65DB5E" w14:textId="77777777" w:rsidR="00404DCC" w:rsidRPr="00DC7310" w:rsidRDefault="00404DCC" w:rsidP="00404DCC">
            <w:pPr>
              <w:pStyle w:val="TAC"/>
              <w:keepNext w:val="0"/>
              <w:keepLines w:val="0"/>
            </w:pPr>
            <w:r w:rsidRPr="00DC7310">
              <w:rPr>
                <w:rFonts w:cs="Arial"/>
                <w:szCs w:val="18"/>
              </w:rPr>
              <w:t>N/A</w:t>
            </w:r>
          </w:p>
        </w:tc>
        <w:tc>
          <w:tcPr>
            <w:tcW w:w="539" w:type="pct"/>
            <w:gridSpan w:val="2"/>
            <w:shd w:val="clear" w:color="auto" w:fill="auto"/>
            <w:noWrap/>
          </w:tcPr>
          <w:p w14:paraId="749D533A" w14:textId="77777777" w:rsidR="00404DCC" w:rsidRPr="00DC7310" w:rsidRDefault="00404DCC" w:rsidP="00404DCC">
            <w:pPr>
              <w:pStyle w:val="TAC"/>
              <w:keepNext w:val="0"/>
              <w:keepLines w:val="0"/>
            </w:pPr>
            <w:r w:rsidRPr="00DC7310">
              <w:rPr>
                <w:rFonts w:cs="Arial"/>
                <w:szCs w:val="18"/>
              </w:rPr>
              <w:t>1870</w:t>
            </w:r>
          </w:p>
        </w:tc>
        <w:tc>
          <w:tcPr>
            <w:tcW w:w="357" w:type="pct"/>
            <w:gridSpan w:val="2"/>
            <w:shd w:val="clear" w:color="auto" w:fill="auto"/>
          </w:tcPr>
          <w:p w14:paraId="528ECD1C" w14:textId="77777777" w:rsidR="00404DCC" w:rsidRPr="00DC7310" w:rsidRDefault="00404DCC" w:rsidP="00404DCC">
            <w:pPr>
              <w:pStyle w:val="TAC"/>
              <w:keepNext w:val="0"/>
              <w:keepLines w:val="0"/>
            </w:pPr>
            <w:r w:rsidRPr="00DC7310">
              <w:rPr>
                <w:rFonts w:cs="Arial"/>
                <w:szCs w:val="18"/>
              </w:rPr>
              <w:t>4</w:t>
            </w:r>
          </w:p>
        </w:tc>
        <w:tc>
          <w:tcPr>
            <w:tcW w:w="607" w:type="pct"/>
            <w:gridSpan w:val="3"/>
            <w:shd w:val="clear" w:color="auto" w:fill="auto"/>
          </w:tcPr>
          <w:p w14:paraId="4B5F7A85" w14:textId="77777777" w:rsidR="00404DCC" w:rsidRPr="00DC7310" w:rsidRDefault="00404DCC" w:rsidP="00404DCC">
            <w:pPr>
              <w:pStyle w:val="TAC"/>
              <w:keepNext w:val="0"/>
              <w:keepLines w:val="0"/>
            </w:pPr>
            <w:r w:rsidRPr="00DC7310">
              <w:rPr>
                <w:rFonts w:cs="Arial"/>
                <w:szCs w:val="18"/>
              </w:rPr>
              <w:t>IMD4</w:t>
            </w:r>
          </w:p>
        </w:tc>
      </w:tr>
      <w:tr w:rsidR="00404DCC" w:rsidRPr="00DC7310" w14:paraId="20C8E51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6C24A8A"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B25045" w14:textId="77777777" w:rsidR="00404DCC" w:rsidRPr="00DC7310" w:rsidRDefault="00404DCC" w:rsidP="00404DCC">
            <w:pPr>
              <w:pStyle w:val="TAC"/>
              <w:keepNext w:val="0"/>
              <w:keepLines w:val="0"/>
            </w:pPr>
            <w:r w:rsidRPr="00DC7310">
              <w:rPr>
                <w:rFonts w:cs="Arial"/>
                <w:szCs w:val="18"/>
              </w:rPr>
              <w:t>20</w:t>
            </w:r>
          </w:p>
        </w:tc>
        <w:tc>
          <w:tcPr>
            <w:tcW w:w="567" w:type="pct"/>
            <w:gridSpan w:val="2"/>
            <w:shd w:val="clear" w:color="auto" w:fill="auto"/>
            <w:noWrap/>
          </w:tcPr>
          <w:p w14:paraId="61BE537C" w14:textId="77777777" w:rsidR="00404DCC" w:rsidRPr="00DC7310" w:rsidRDefault="00404DCC" w:rsidP="00404DCC">
            <w:pPr>
              <w:pStyle w:val="TAC"/>
              <w:keepNext w:val="0"/>
              <w:keepLines w:val="0"/>
            </w:pPr>
            <w:r w:rsidRPr="00DC7310">
              <w:rPr>
                <w:rFonts w:cs="Arial"/>
                <w:szCs w:val="18"/>
              </w:rPr>
              <w:t>835</w:t>
            </w:r>
          </w:p>
        </w:tc>
        <w:tc>
          <w:tcPr>
            <w:tcW w:w="348" w:type="pct"/>
            <w:gridSpan w:val="2"/>
            <w:shd w:val="clear" w:color="auto" w:fill="auto"/>
            <w:noWrap/>
          </w:tcPr>
          <w:p w14:paraId="5D95B5E1"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536F5FEA"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72BF726A" w14:textId="77777777" w:rsidR="00404DCC" w:rsidRPr="00DC7310" w:rsidRDefault="00404DCC" w:rsidP="00404DCC">
            <w:pPr>
              <w:pStyle w:val="TAC"/>
              <w:keepNext w:val="0"/>
              <w:keepLines w:val="0"/>
            </w:pPr>
            <w:r w:rsidRPr="00DC7310">
              <w:rPr>
                <w:rFonts w:cs="Arial"/>
                <w:szCs w:val="18"/>
              </w:rPr>
              <w:t>794</w:t>
            </w:r>
          </w:p>
        </w:tc>
        <w:tc>
          <w:tcPr>
            <w:tcW w:w="357" w:type="pct"/>
            <w:gridSpan w:val="2"/>
            <w:shd w:val="clear" w:color="auto" w:fill="auto"/>
          </w:tcPr>
          <w:p w14:paraId="3595479E"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3AE93CA9" w14:textId="77777777" w:rsidR="00404DCC" w:rsidRPr="00DC7310" w:rsidRDefault="00404DCC" w:rsidP="00404DCC">
            <w:pPr>
              <w:pStyle w:val="TAC"/>
              <w:keepNext w:val="0"/>
              <w:keepLines w:val="0"/>
            </w:pPr>
            <w:r w:rsidRPr="00DC7310">
              <w:rPr>
                <w:rFonts w:cs="Arial"/>
                <w:szCs w:val="18"/>
              </w:rPr>
              <w:t>N/A</w:t>
            </w:r>
          </w:p>
        </w:tc>
      </w:tr>
      <w:tr w:rsidR="00404DCC" w:rsidRPr="00DC7310" w14:paraId="54D9CB16"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56090742"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3684465" w14:textId="77777777" w:rsidR="00404DCC" w:rsidRPr="00DC7310" w:rsidRDefault="00404DCC" w:rsidP="00404DCC">
            <w:pPr>
              <w:pStyle w:val="TAC"/>
              <w:keepNext w:val="0"/>
              <w:keepLines w:val="0"/>
            </w:pPr>
            <w:r w:rsidRPr="00DC7310">
              <w:rPr>
                <w:rFonts w:cs="Arial"/>
                <w:szCs w:val="18"/>
              </w:rPr>
              <w:t>n3</w:t>
            </w:r>
          </w:p>
        </w:tc>
        <w:tc>
          <w:tcPr>
            <w:tcW w:w="567" w:type="pct"/>
            <w:gridSpan w:val="2"/>
            <w:shd w:val="clear" w:color="auto" w:fill="auto"/>
            <w:noWrap/>
          </w:tcPr>
          <w:p w14:paraId="4214B33A" w14:textId="77777777" w:rsidR="00404DCC" w:rsidRPr="00DC7310" w:rsidRDefault="00404DCC" w:rsidP="00404DCC">
            <w:pPr>
              <w:pStyle w:val="TAC"/>
              <w:keepNext w:val="0"/>
              <w:keepLines w:val="0"/>
            </w:pPr>
            <w:r w:rsidRPr="00DC7310">
              <w:rPr>
                <w:rFonts w:cs="Arial"/>
                <w:szCs w:val="18"/>
              </w:rPr>
              <w:t>1765</w:t>
            </w:r>
          </w:p>
        </w:tc>
        <w:tc>
          <w:tcPr>
            <w:tcW w:w="348" w:type="pct"/>
            <w:gridSpan w:val="2"/>
            <w:shd w:val="clear" w:color="auto" w:fill="auto"/>
            <w:noWrap/>
          </w:tcPr>
          <w:p w14:paraId="2F2C9E6C" w14:textId="77777777" w:rsidR="00404DCC" w:rsidRPr="00DC7310" w:rsidRDefault="00404DCC" w:rsidP="00404DCC">
            <w:pPr>
              <w:pStyle w:val="TAC"/>
              <w:keepNext w:val="0"/>
              <w:keepLines w:val="0"/>
            </w:pPr>
            <w:r w:rsidRPr="00DC7310">
              <w:rPr>
                <w:rFonts w:cs="Arial"/>
                <w:szCs w:val="18"/>
              </w:rPr>
              <w:t>5</w:t>
            </w:r>
          </w:p>
        </w:tc>
        <w:tc>
          <w:tcPr>
            <w:tcW w:w="1041" w:type="pct"/>
            <w:gridSpan w:val="2"/>
            <w:shd w:val="clear" w:color="auto" w:fill="auto"/>
            <w:noWrap/>
          </w:tcPr>
          <w:p w14:paraId="5DC673B8" w14:textId="77777777" w:rsidR="00404DCC" w:rsidRPr="00DC7310" w:rsidRDefault="00404DCC" w:rsidP="00404DCC">
            <w:pPr>
              <w:pStyle w:val="TAC"/>
              <w:keepNext w:val="0"/>
              <w:keepLines w:val="0"/>
            </w:pPr>
            <w:r w:rsidRPr="00DC7310">
              <w:rPr>
                <w:rFonts w:cs="Arial"/>
                <w:szCs w:val="18"/>
              </w:rPr>
              <w:t>25</w:t>
            </w:r>
          </w:p>
        </w:tc>
        <w:tc>
          <w:tcPr>
            <w:tcW w:w="539" w:type="pct"/>
            <w:gridSpan w:val="2"/>
            <w:shd w:val="clear" w:color="auto" w:fill="auto"/>
            <w:noWrap/>
          </w:tcPr>
          <w:p w14:paraId="2152358F" w14:textId="77777777" w:rsidR="00404DCC" w:rsidRPr="00DC7310" w:rsidRDefault="00404DCC" w:rsidP="00404DCC">
            <w:pPr>
              <w:pStyle w:val="TAC"/>
              <w:keepNext w:val="0"/>
              <w:keepLines w:val="0"/>
            </w:pPr>
            <w:r w:rsidRPr="00DC7310">
              <w:rPr>
                <w:rFonts w:cs="Arial"/>
                <w:szCs w:val="18"/>
              </w:rPr>
              <w:t>1860</w:t>
            </w:r>
          </w:p>
        </w:tc>
        <w:tc>
          <w:tcPr>
            <w:tcW w:w="357" w:type="pct"/>
            <w:gridSpan w:val="2"/>
            <w:shd w:val="clear" w:color="auto" w:fill="auto"/>
          </w:tcPr>
          <w:p w14:paraId="69DD6F03" w14:textId="77777777" w:rsidR="00404DCC" w:rsidRPr="00DC7310" w:rsidRDefault="00404DCC" w:rsidP="00404DCC">
            <w:pPr>
              <w:pStyle w:val="TAC"/>
              <w:keepNext w:val="0"/>
              <w:keepLines w:val="0"/>
            </w:pPr>
            <w:r w:rsidRPr="00DC7310">
              <w:rPr>
                <w:rFonts w:cs="Arial"/>
                <w:szCs w:val="18"/>
              </w:rPr>
              <w:t>N/A</w:t>
            </w:r>
          </w:p>
        </w:tc>
        <w:tc>
          <w:tcPr>
            <w:tcW w:w="607" w:type="pct"/>
            <w:gridSpan w:val="3"/>
            <w:shd w:val="clear" w:color="auto" w:fill="auto"/>
          </w:tcPr>
          <w:p w14:paraId="6EF8AB8A" w14:textId="77777777" w:rsidR="00404DCC" w:rsidRPr="00DC7310" w:rsidRDefault="00404DCC" w:rsidP="00404DCC">
            <w:pPr>
              <w:pStyle w:val="TAC"/>
              <w:keepNext w:val="0"/>
              <w:keepLines w:val="0"/>
            </w:pPr>
            <w:r w:rsidRPr="00DC7310">
              <w:rPr>
                <w:rFonts w:cs="Arial"/>
                <w:szCs w:val="18"/>
              </w:rPr>
              <w:t>N/A</w:t>
            </w:r>
          </w:p>
        </w:tc>
      </w:tr>
      <w:tr w:rsidR="00404DCC" w:rsidRPr="00DC7310" w14:paraId="57DB8A1B" w14:textId="77777777" w:rsidTr="00803F1C">
        <w:trPr>
          <w:jc w:val="center"/>
        </w:trPr>
        <w:tc>
          <w:tcPr>
            <w:tcW w:w="1132" w:type="pct"/>
            <w:tcBorders>
              <w:top w:val="single" w:sz="4" w:space="0" w:color="auto"/>
              <w:bottom w:val="nil"/>
            </w:tcBorders>
            <w:shd w:val="clear" w:color="auto" w:fill="auto"/>
          </w:tcPr>
          <w:p w14:paraId="4250F1DE" w14:textId="77777777" w:rsidR="00404DCC" w:rsidRPr="00DC7310" w:rsidRDefault="00404DCC" w:rsidP="00404DCC">
            <w:pPr>
              <w:pStyle w:val="TAC"/>
              <w:keepNext w:val="0"/>
              <w:keepLines w:val="0"/>
              <w:rPr>
                <w:rFonts w:cs="Arial"/>
                <w:lang w:eastAsia="ja-JP"/>
              </w:rPr>
            </w:pPr>
            <w:r w:rsidRPr="00DC7310">
              <w:rPr>
                <w:rFonts w:cs="Arial"/>
                <w:lang w:eastAsia="ja-JP"/>
              </w:rPr>
              <w:t>DC_3A-20A_n7A</w:t>
            </w:r>
          </w:p>
          <w:p w14:paraId="365BBA8D" w14:textId="77777777" w:rsidR="00404DCC" w:rsidRPr="00DC7310" w:rsidRDefault="00404DCC" w:rsidP="00404DCC">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78107216" w14:textId="77777777" w:rsidR="00404DCC" w:rsidRPr="00DC7310" w:rsidRDefault="00404DCC" w:rsidP="00404DCC">
            <w:pPr>
              <w:pStyle w:val="TAC"/>
              <w:keepNext w:val="0"/>
              <w:keepLines w:val="0"/>
            </w:pPr>
            <w:r w:rsidRPr="00DC7310">
              <w:rPr>
                <w:lang w:eastAsia="ja-JP"/>
              </w:rPr>
              <w:t>3</w:t>
            </w:r>
          </w:p>
        </w:tc>
        <w:tc>
          <w:tcPr>
            <w:tcW w:w="567" w:type="pct"/>
            <w:gridSpan w:val="2"/>
            <w:shd w:val="clear" w:color="auto" w:fill="auto"/>
            <w:noWrap/>
          </w:tcPr>
          <w:p w14:paraId="29F59F0B" w14:textId="77777777" w:rsidR="00404DCC" w:rsidRPr="00DC7310" w:rsidRDefault="00404DCC" w:rsidP="00404DCC">
            <w:pPr>
              <w:pStyle w:val="TAC"/>
              <w:keepNext w:val="0"/>
              <w:keepLines w:val="0"/>
            </w:pPr>
            <w:r w:rsidRPr="00DC7310">
              <w:rPr>
                <w:rFonts w:cs="Arial"/>
              </w:rPr>
              <w:t>1737</w:t>
            </w:r>
          </w:p>
        </w:tc>
        <w:tc>
          <w:tcPr>
            <w:tcW w:w="348" w:type="pct"/>
            <w:gridSpan w:val="2"/>
            <w:shd w:val="clear" w:color="auto" w:fill="auto"/>
            <w:noWrap/>
          </w:tcPr>
          <w:p w14:paraId="4EE335F2"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D9973A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2F6DFB5" w14:textId="77777777" w:rsidR="00404DCC" w:rsidRPr="00DC7310" w:rsidRDefault="00404DCC" w:rsidP="00404DCC">
            <w:pPr>
              <w:pStyle w:val="TAC"/>
              <w:keepNext w:val="0"/>
              <w:keepLines w:val="0"/>
            </w:pPr>
            <w:r w:rsidRPr="00DC7310">
              <w:t>1832</w:t>
            </w:r>
          </w:p>
        </w:tc>
        <w:tc>
          <w:tcPr>
            <w:tcW w:w="357" w:type="pct"/>
            <w:gridSpan w:val="2"/>
            <w:shd w:val="clear" w:color="auto" w:fill="auto"/>
          </w:tcPr>
          <w:p w14:paraId="53F0D6FA"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597425D0" w14:textId="77777777" w:rsidR="00404DCC" w:rsidRPr="00DC7310" w:rsidRDefault="00404DCC" w:rsidP="00404DCC">
            <w:pPr>
              <w:pStyle w:val="TAC"/>
              <w:keepNext w:val="0"/>
              <w:keepLines w:val="0"/>
            </w:pPr>
            <w:r w:rsidRPr="00DC7310">
              <w:t>N/A</w:t>
            </w:r>
          </w:p>
        </w:tc>
      </w:tr>
      <w:tr w:rsidR="00404DCC" w:rsidRPr="00DC7310" w14:paraId="5476A0E8" w14:textId="77777777" w:rsidTr="00803F1C">
        <w:trPr>
          <w:jc w:val="center"/>
        </w:trPr>
        <w:tc>
          <w:tcPr>
            <w:tcW w:w="1132" w:type="pct"/>
            <w:tcBorders>
              <w:top w:val="nil"/>
              <w:bottom w:val="nil"/>
            </w:tcBorders>
            <w:shd w:val="clear" w:color="auto" w:fill="auto"/>
          </w:tcPr>
          <w:p w14:paraId="1C4E1D14"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7BBE57FC" w14:textId="77777777" w:rsidR="00404DCC" w:rsidRPr="00DC7310" w:rsidRDefault="00404DCC" w:rsidP="00404DCC">
            <w:pPr>
              <w:pStyle w:val="TAC"/>
              <w:keepNext w:val="0"/>
              <w:keepLines w:val="0"/>
            </w:pPr>
            <w:r w:rsidRPr="00DC7310">
              <w:rPr>
                <w:lang w:eastAsia="ja-JP"/>
              </w:rPr>
              <w:t>20</w:t>
            </w:r>
          </w:p>
        </w:tc>
        <w:tc>
          <w:tcPr>
            <w:tcW w:w="567" w:type="pct"/>
            <w:gridSpan w:val="2"/>
            <w:shd w:val="clear" w:color="auto" w:fill="auto"/>
            <w:noWrap/>
          </w:tcPr>
          <w:p w14:paraId="504268F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1EC0ABE9" w14:textId="77777777" w:rsidR="00404DCC" w:rsidRPr="00DC7310" w:rsidRDefault="00404DCC" w:rsidP="00404DCC">
            <w:pPr>
              <w:pStyle w:val="TAC"/>
              <w:keepNext w:val="0"/>
              <w:keepLines w:val="0"/>
            </w:pPr>
            <w:r w:rsidRPr="00DC7310">
              <w:rPr>
                <w:rFonts w:cs="Arial"/>
              </w:rPr>
              <w:t>10</w:t>
            </w:r>
          </w:p>
        </w:tc>
        <w:tc>
          <w:tcPr>
            <w:tcW w:w="1041" w:type="pct"/>
            <w:gridSpan w:val="2"/>
            <w:shd w:val="clear" w:color="auto" w:fill="auto"/>
            <w:noWrap/>
          </w:tcPr>
          <w:p w14:paraId="608FD29F"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08901AD2" w14:textId="77777777" w:rsidR="00404DCC" w:rsidRPr="00DC7310" w:rsidRDefault="00404DCC" w:rsidP="00404DCC">
            <w:pPr>
              <w:pStyle w:val="TAC"/>
              <w:keepNext w:val="0"/>
              <w:keepLines w:val="0"/>
            </w:pPr>
            <w:r w:rsidRPr="00DC7310">
              <w:rPr>
                <w:rFonts w:cs="Arial"/>
              </w:rPr>
              <w:t>806</w:t>
            </w:r>
          </w:p>
        </w:tc>
        <w:tc>
          <w:tcPr>
            <w:tcW w:w="357" w:type="pct"/>
            <w:gridSpan w:val="2"/>
            <w:shd w:val="clear" w:color="auto" w:fill="auto"/>
          </w:tcPr>
          <w:p w14:paraId="1B61A3D6" w14:textId="77777777" w:rsidR="00404DCC" w:rsidRPr="00DC7310" w:rsidRDefault="00404DCC" w:rsidP="00404DCC">
            <w:pPr>
              <w:pStyle w:val="TAC"/>
              <w:keepNext w:val="0"/>
              <w:keepLines w:val="0"/>
            </w:pPr>
            <w:r w:rsidRPr="00DC7310">
              <w:rPr>
                <w:rFonts w:cs="Arial"/>
              </w:rPr>
              <w:t>10.5</w:t>
            </w:r>
          </w:p>
        </w:tc>
        <w:tc>
          <w:tcPr>
            <w:tcW w:w="607" w:type="pct"/>
            <w:gridSpan w:val="3"/>
            <w:shd w:val="clear" w:color="auto" w:fill="auto"/>
          </w:tcPr>
          <w:p w14:paraId="0BD70F67" w14:textId="77777777" w:rsidR="00404DCC" w:rsidRPr="00DC7310" w:rsidRDefault="00404DCC" w:rsidP="00404DCC">
            <w:pPr>
              <w:pStyle w:val="TAC"/>
              <w:keepNext w:val="0"/>
              <w:keepLines w:val="0"/>
            </w:pPr>
            <w:r w:rsidRPr="00DC7310">
              <w:rPr>
                <w:rFonts w:cs="Arial"/>
              </w:rPr>
              <w:t>IMD2</w:t>
            </w:r>
          </w:p>
        </w:tc>
      </w:tr>
      <w:tr w:rsidR="00404DCC" w:rsidRPr="00DC7310" w14:paraId="45D2E761" w14:textId="77777777" w:rsidTr="00803F1C">
        <w:trPr>
          <w:jc w:val="center"/>
        </w:trPr>
        <w:tc>
          <w:tcPr>
            <w:tcW w:w="1132" w:type="pct"/>
            <w:tcBorders>
              <w:top w:val="nil"/>
              <w:bottom w:val="single" w:sz="4" w:space="0" w:color="auto"/>
            </w:tcBorders>
            <w:shd w:val="clear" w:color="auto" w:fill="auto"/>
          </w:tcPr>
          <w:p w14:paraId="6607D0DA" w14:textId="77777777" w:rsidR="00404DCC" w:rsidRPr="00DC7310" w:rsidRDefault="00404DCC" w:rsidP="00404DCC">
            <w:pPr>
              <w:pStyle w:val="TAC"/>
              <w:keepNext w:val="0"/>
              <w:keepLines w:val="0"/>
              <w:rPr>
                <w:rFonts w:eastAsia="Malgun Gothic"/>
                <w:szCs w:val="18"/>
                <w:lang w:eastAsia="ko-KR"/>
              </w:rPr>
            </w:pPr>
          </w:p>
        </w:tc>
        <w:tc>
          <w:tcPr>
            <w:tcW w:w="410" w:type="pct"/>
            <w:shd w:val="clear" w:color="auto" w:fill="auto"/>
          </w:tcPr>
          <w:p w14:paraId="54E41C9A" w14:textId="77777777" w:rsidR="00404DCC" w:rsidRPr="00DC7310" w:rsidRDefault="00404DCC" w:rsidP="00404DCC">
            <w:pPr>
              <w:pStyle w:val="TAC"/>
              <w:keepNext w:val="0"/>
              <w:keepLines w:val="0"/>
            </w:pPr>
            <w:r w:rsidRPr="00DC7310">
              <w:rPr>
                <w:lang w:eastAsia="ja-JP"/>
              </w:rPr>
              <w:t>n7</w:t>
            </w:r>
          </w:p>
        </w:tc>
        <w:tc>
          <w:tcPr>
            <w:tcW w:w="567" w:type="pct"/>
            <w:gridSpan w:val="2"/>
            <w:shd w:val="clear" w:color="auto" w:fill="auto"/>
            <w:noWrap/>
          </w:tcPr>
          <w:p w14:paraId="4E2A1EE1" w14:textId="77777777" w:rsidR="00404DCC" w:rsidRPr="00DC7310" w:rsidRDefault="00404DCC" w:rsidP="00404DCC">
            <w:pPr>
              <w:pStyle w:val="TAC"/>
              <w:keepNext w:val="0"/>
              <w:keepLines w:val="0"/>
            </w:pPr>
            <w:r w:rsidRPr="00DC7310">
              <w:rPr>
                <w:rFonts w:cs="Arial"/>
              </w:rPr>
              <w:t>2543</w:t>
            </w:r>
          </w:p>
        </w:tc>
        <w:tc>
          <w:tcPr>
            <w:tcW w:w="348" w:type="pct"/>
            <w:gridSpan w:val="2"/>
            <w:shd w:val="clear" w:color="auto" w:fill="auto"/>
            <w:noWrap/>
          </w:tcPr>
          <w:p w14:paraId="40EF7CE6" w14:textId="77777777" w:rsidR="00404DCC" w:rsidRPr="00DC7310" w:rsidRDefault="00404DCC" w:rsidP="00404DCC">
            <w:pPr>
              <w:pStyle w:val="TAC"/>
              <w:keepNext w:val="0"/>
              <w:keepLines w:val="0"/>
            </w:pPr>
            <w:r w:rsidRPr="00DC7310">
              <w:rPr>
                <w:rFonts w:cs="Arial"/>
              </w:rPr>
              <w:t>10</w:t>
            </w:r>
          </w:p>
        </w:tc>
        <w:tc>
          <w:tcPr>
            <w:tcW w:w="1041" w:type="pct"/>
            <w:gridSpan w:val="2"/>
            <w:shd w:val="clear" w:color="auto" w:fill="auto"/>
            <w:noWrap/>
          </w:tcPr>
          <w:p w14:paraId="3E975141" w14:textId="77777777" w:rsidR="00404DCC" w:rsidRPr="00DC7310" w:rsidRDefault="00404DCC" w:rsidP="00404DCC">
            <w:pPr>
              <w:pStyle w:val="TAC"/>
              <w:keepNext w:val="0"/>
              <w:keepLines w:val="0"/>
            </w:pPr>
            <w:r w:rsidRPr="00DC7310">
              <w:rPr>
                <w:rFonts w:cs="Arial"/>
              </w:rPr>
              <w:t>50</w:t>
            </w:r>
          </w:p>
        </w:tc>
        <w:tc>
          <w:tcPr>
            <w:tcW w:w="539" w:type="pct"/>
            <w:gridSpan w:val="2"/>
            <w:shd w:val="clear" w:color="auto" w:fill="auto"/>
            <w:noWrap/>
          </w:tcPr>
          <w:p w14:paraId="4E151250" w14:textId="77777777" w:rsidR="00404DCC" w:rsidRPr="00DC7310" w:rsidRDefault="00404DCC" w:rsidP="00404DCC">
            <w:pPr>
              <w:pStyle w:val="TAC"/>
              <w:keepNext w:val="0"/>
              <w:keepLines w:val="0"/>
            </w:pPr>
            <w:r w:rsidRPr="00DC7310">
              <w:rPr>
                <w:rFonts w:cs="Arial"/>
              </w:rPr>
              <w:t>2663</w:t>
            </w:r>
          </w:p>
        </w:tc>
        <w:tc>
          <w:tcPr>
            <w:tcW w:w="357" w:type="pct"/>
            <w:gridSpan w:val="2"/>
            <w:shd w:val="clear" w:color="auto" w:fill="auto"/>
          </w:tcPr>
          <w:p w14:paraId="196C6FE4"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700D35B9" w14:textId="77777777" w:rsidR="00404DCC" w:rsidRPr="00DC7310" w:rsidRDefault="00404DCC" w:rsidP="00404DCC">
            <w:pPr>
              <w:pStyle w:val="TAC"/>
              <w:keepNext w:val="0"/>
              <w:keepLines w:val="0"/>
            </w:pPr>
            <w:r w:rsidRPr="00DC7310">
              <w:t>N/A</w:t>
            </w:r>
          </w:p>
        </w:tc>
      </w:tr>
      <w:tr w:rsidR="00404DCC" w:rsidRPr="00DC7310" w14:paraId="3629CFAD"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470340BD" w14:textId="77777777" w:rsidR="00404DCC" w:rsidRPr="00DC7310" w:rsidRDefault="00404DCC" w:rsidP="00404DCC">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62D77DF5"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0007FE0B" w14:textId="77777777" w:rsidR="00404DCC" w:rsidRPr="00DC7310" w:rsidRDefault="00404DCC" w:rsidP="00404DCC">
            <w:pPr>
              <w:pStyle w:val="TAC"/>
              <w:keepNext w:val="0"/>
              <w:keepLines w:val="0"/>
            </w:pPr>
            <w:r w:rsidRPr="00DC7310">
              <w:rPr>
                <w:rFonts w:cs="Arial"/>
              </w:rPr>
              <w:t>1720</w:t>
            </w:r>
          </w:p>
        </w:tc>
        <w:tc>
          <w:tcPr>
            <w:tcW w:w="348" w:type="pct"/>
            <w:gridSpan w:val="2"/>
            <w:shd w:val="clear" w:color="auto" w:fill="auto"/>
            <w:noWrap/>
          </w:tcPr>
          <w:p w14:paraId="4DA99DE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7F1B595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573F75CF" w14:textId="77777777" w:rsidR="00404DCC" w:rsidRPr="00DC7310" w:rsidRDefault="00404DCC" w:rsidP="00404DCC">
            <w:pPr>
              <w:pStyle w:val="TAC"/>
              <w:keepNext w:val="0"/>
              <w:keepLines w:val="0"/>
            </w:pPr>
            <w:r w:rsidRPr="00DC7310">
              <w:rPr>
                <w:rFonts w:cs="Arial"/>
              </w:rPr>
              <w:t>1815</w:t>
            </w:r>
          </w:p>
        </w:tc>
        <w:tc>
          <w:tcPr>
            <w:tcW w:w="357" w:type="pct"/>
            <w:gridSpan w:val="2"/>
            <w:shd w:val="clear" w:color="auto" w:fill="auto"/>
          </w:tcPr>
          <w:p w14:paraId="38977552"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257C8C94" w14:textId="77777777" w:rsidR="00404DCC" w:rsidRPr="00DC7310" w:rsidRDefault="00404DCC" w:rsidP="00404DCC">
            <w:pPr>
              <w:pStyle w:val="TAC"/>
              <w:keepNext w:val="0"/>
              <w:keepLines w:val="0"/>
            </w:pPr>
            <w:r w:rsidRPr="00DC7310">
              <w:rPr>
                <w:rFonts w:eastAsia="MS Mincho"/>
              </w:rPr>
              <w:t>N/A</w:t>
            </w:r>
          </w:p>
        </w:tc>
      </w:tr>
      <w:tr w:rsidR="00404DCC" w:rsidRPr="00DC7310" w14:paraId="3751C90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7D10E561"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C3CA9A9" w14:textId="77777777" w:rsidR="00404DCC" w:rsidRPr="00DC7310" w:rsidRDefault="00404DCC" w:rsidP="00404DCC">
            <w:pPr>
              <w:pStyle w:val="TAC"/>
              <w:keepNext w:val="0"/>
              <w:keepLines w:val="0"/>
            </w:pPr>
            <w:r w:rsidRPr="00DC7310">
              <w:rPr>
                <w:rFonts w:eastAsia="MS Mincho"/>
              </w:rPr>
              <w:t>n8</w:t>
            </w:r>
          </w:p>
        </w:tc>
        <w:tc>
          <w:tcPr>
            <w:tcW w:w="567" w:type="pct"/>
            <w:gridSpan w:val="2"/>
            <w:shd w:val="clear" w:color="auto" w:fill="auto"/>
            <w:noWrap/>
          </w:tcPr>
          <w:p w14:paraId="0E456FC5" w14:textId="77777777" w:rsidR="00404DCC" w:rsidRPr="00DC7310" w:rsidRDefault="00404DCC" w:rsidP="00404DCC">
            <w:pPr>
              <w:pStyle w:val="TAC"/>
              <w:keepNext w:val="0"/>
              <w:keepLines w:val="0"/>
            </w:pPr>
            <w:r w:rsidRPr="00DC7310">
              <w:rPr>
                <w:rFonts w:cs="Arial"/>
              </w:rPr>
              <w:t>910</w:t>
            </w:r>
          </w:p>
        </w:tc>
        <w:tc>
          <w:tcPr>
            <w:tcW w:w="348" w:type="pct"/>
            <w:gridSpan w:val="2"/>
            <w:shd w:val="clear" w:color="auto" w:fill="auto"/>
            <w:noWrap/>
          </w:tcPr>
          <w:p w14:paraId="18DD94F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07A86448"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621BD97F" w14:textId="77777777" w:rsidR="00404DCC" w:rsidRPr="00DC7310" w:rsidRDefault="00404DCC" w:rsidP="00404DCC">
            <w:pPr>
              <w:pStyle w:val="TAC"/>
              <w:keepNext w:val="0"/>
              <w:keepLines w:val="0"/>
            </w:pPr>
            <w:r w:rsidRPr="00DC7310">
              <w:rPr>
                <w:rFonts w:cs="Arial"/>
              </w:rPr>
              <w:t>955</w:t>
            </w:r>
          </w:p>
        </w:tc>
        <w:tc>
          <w:tcPr>
            <w:tcW w:w="357" w:type="pct"/>
            <w:gridSpan w:val="2"/>
            <w:shd w:val="clear" w:color="auto" w:fill="auto"/>
          </w:tcPr>
          <w:p w14:paraId="6173D7F1"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4302D97" w14:textId="77777777" w:rsidR="00404DCC" w:rsidRPr="00DC7310" w:rsidRDefault="00404DCC" w:rsidP="00404DCC">
            <w:pPr>
              <w:pStyle w:val="TAC"/>
              <w:keepNext w:val="0"/>
              <w:keepLines w:val="0"/>
            </w:pPr>
            <w:r w:rsidRPr="00DC7310">
              <w:rPr>
                <w:rFonts w:eastAsia="MS Mincho"/>
              </w:rPr>
              <w:t>N/A</w:t>
            </w:r>
          </w:p>
        </w:tc>
      </w:tr>
      <w:tr w:rsidR="00404DCC" w:rsidRPr="00DC7310" w14:paraId="73CB7CE4"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79AF7B3"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F1D7128" w14:textId="77777777" w:rsidR="00404DCC" w:rsidRPr="00DC7310" w:rsidRDefault="00404DCC" w:rsidP="00404DCC">
            <w:pPr>
              <w:pStyle w:val="TAC"/>
              <w:keepNext w:val="0"/>
              <w:keepLines w:val="0"/>
            </w:pPr>
            <w:r w:rsidRPr="00DC7310">
              <w:rPr>
                <w:rFonts w:eastAsia="MS Mincho"/>
              </w:rPr>
              <w:t>20</w:t>
            </w:r>
          </w:p>
        </w:tc>
        <w:tc>
          <w:tcPr>
            <w:tcW w:w="567" w:type="pct"/>
            <w:gridSpan w:val="2"/>
            <w:shd w:val="clear" w:color="auto" w:fill="auto"/>
            <w:noWrap/>
          </w:tcPr>
          <w:p w14:paraId="578AF148"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08574AC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17DC4BD3"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79559279" w14:textId="77777777" w:rsidR="00404DCC" w:rsidRPr="00DC7310" w:rsidRDefault="00404DCC" w:rsidP="00404DCC">
            <w:pPr>
              <w:pStyle w:val="TAC"/>
              <w:keepNext w:val="0"/>
              <w:keepLines w:val="0"/>
            </w:pPr>
            <w:r w:rsidRPr="00DC7310">
              <w:rPr>
                <w:rFonts w:cs="Arial"/>
              </w:rPr>
              <w:t>810</w:t>
            </w:r>
          </w:p>
        </w:tc>
        <w:tc>
          <w:tcPr>
            <w:tcW w:w="357" w:type="pct"/>
            <w:gridSpan w:val="2"/>
            <w:shd w:val="clear" w:color="auto" w:fill="auto"/>
          </w:tcPr>
          <w:p w14:paraId="62E12E55" w14:textId="77777777" w:rsidR="00404DCC" w:rsidRPr="00DC7310" w:rsidRDefault="00404DCC" w:rsidP="00404DCC">
            <w:pPr>
              <w:pStyle w:val="TAC"/>
              <w:keepNext w:val="0"/>
              <w:keepLines w:val="0"/>
            </w:pPr>
            <w:r w:rsidRPr="00DC7310">
              <w:rPr>
                <w:rFonts w:cs="Arial"/>
              </w:rPr>
              <w:t>27</w:t>
            </w:r>
          </w:p>
        </w:tc>
        <w:tc>
          <w:tcPr>
            <w:tcW w:w="607" w:type="pct"/>
            <w:gridSpan w:val="3"/>
            <w:shd w:val="clear" w:color="auto" w:fill="auto"/>
          </w:tcPr>
          <w:p w14:paraId="73BB4ED0" w14:textId="77777777" w:rsidR="00404DCC" w:rsidRPr="00DC7310" w:rsidRDefault="00404DCC" w:rsidP="00404DCC">
            <w:pPr>
              <w:pStyle w:val="TAC"/>
              <w:keepNext w:val="0"/>
              <w:keepLines w:val="0"/>
              <w:rPr>
                <w:rFonts w:eastAsia="MS Mincho"/>
              </w:rPr>
            </w:pPr>
            <w:r w:rsidRPr="00DC7310">
              <w:rPr>
                <w:rFonts w:eastAsia="MS Mincho"/>
              </w:rPr>
              <w:t>IMD2</w:t>
            </w:r>
          </w:p>
        </w:tc>
      </w:tr>
      <w:tr w:rsidR="00404DCC" w:rsidRPr="00DC7310" w14:paraId="78EF9EFE"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6083366E"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CC00B1" w14:textId="77777777" w:rsidR="00404DCC" w:rsidRPr="00DC7310" w:rsidRDefault="00404DCC" w:rsidP="00404DCC">
            <w:pPr>
              <w:pStyle w:val="TAC"/>
              <w:keepNext w:val="0"/>
              <w:keepLines w:val="0"/>
            </w:pPr>
            <w:r w:rsidRPr="00DC7310">
              <w:rPr>
                <w:rFonts w:eastAsia="MS Mincho"/>
              </w:rPr>
              <w:t>3</w:t>
            </w:r>
          </w:p>
        </w:tc>
        <w:tc>
          <w:tcPr>
            <w:tcW w:w="567" w:type="pct"/>
            <w:gridSpan w:val="2"/>
            <w:shd w:val="clear" w:color="auto" w:fill="auto"/>
            <w:noWrap/>
          </w:tcPr>
          <w:p w14:paraId="41433AE7" w14:textId="77777777" w:rsidR="00404DCC" w:rsidRPr="00DC7310" w:rsidRDefault="00404DCC" w:rsidP="00404DCC">
            <w:pPr>
              <w:pStyle w:val="TAC"/>
              <w:keepNext w:val="0"/>
              <w:keepLines w:val="0"/>
            </w:pPr>
            <w:r w:rsidRPr="00DC7310">
              <w:rPr>
                <w:rFonts w:cs="Arial"/>
              </w:rPr>
              <w:t>N/A</w:t>
            </w:r>
          </w:p>
        </w:tc>
        <w:tc>
          <w:tcPr>
            <w:tcW w:w="348" w:type="pct"/>
            <w:gridSpan w:val="2"/>
            <w:shd w:val="clear" w:color="auto" w:fill="auto"/>
            <w:noWrap/>
          </w:tcPr>
          <w:p w14:paraId="4B377706"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9DE097B" w14:textId="77777777" w:rsidR="00404DCC" w:rsidRPr="00DC7310" w:rsidRDefault="00404DCC" w:rsidP="00404DCC">
            <w:pPr>
              <w:pStyle w:val="TAC"/>
              <w:keepNext w:val="0"/>
              <w:keepLines w:val="0"/>
            </w:pPr>
            <w:r w:rsidRPr="00DC7310">
              <w:rPr>
                <w:rFonts w:cs="Arial"/>
              </w:rPr>
              <w:t>N/A</w:t>
            </w:r>
          </w:p>
        </w:tc>
        <w:tc>
          <w:tcPr>
            <w:tcW w:w="539" w:type="pct"/>
            <w:gridSpan w:val="2"/>
            <w:shd w:val="clear" w:color="auto" w:fill="auto"/>
            <w:noWrap/>
          </w:tcPr>
          <w:p w14:paraId="461E8787" w14:textId="77777777" w:rsidR="00404DCC" w:rsidRPr="00DC7310" w:rsidRDefault="00404DCC" w:rsidP="00404DCC">
            <w:pPr>
              <w:pStyle w:val="TAC"/>
              <w:keepNext w:val="0"/>
              <w:keepLines w:val="0"/>
            </w:pPr>
            <w:r w:rsidRPr="00DC7310">
              <w:rPr>
                <w:rFonts w:cs="Arial"/>
              </w:rPr>
              <w:t>1860</w:t>
            </w:r>
          </w:p>
        </w:tc>
        <w:tc>
          <w:tcPr>
            <w:tcW w:w="357" w:type="pct"/>
            <w:gridSpan w:val="2"/>
            <w:shd w:val="clear" w:color="auto" w:fill="auto"/>
          </w:tcPr>
          <w:p w14:paraId="1C4229B3" w14:textId="77777777" w:rsidR="00404DCC" w:rsidRPr="00DC7310" w:rsidRDefault="00404DCC" w:rsidP="00404DCC">
            <w:pPr>
              <w:pStyle w:val="TAC"/>
              <w:keepNext w:val="0"/>
              <w:keepLines w:val="0"/>
            </w:pPr>
            <w:r w:rsidRPr="00DC7310">
              <w:rPr>
                <w:rFonts w:cs="Arial"/>
              </w:rPr>
              <w:t>14.5</w:t>
            </w:r>
          </w:p>
        </w:tc>
        <w:tc>
          <w:tcPr>
            <w:tcW w:w="607" w:type="pct"/>
            <w:gridSpan w:val="3"/>
            <w:shd w:val="clear" w:color="auto" w:fill="auto"/>
          </w:tcPr>
          <w:p w14:paraId="314681D5" w14:textId="77777777" w:rsidR="00404DCC" w:rsidRPr="00DC7310" w:rsidRDefault="00404DCC" w:rsidP="00404DCC">
            <w:pPr>
              <w:pStyle w:val="TAC"/>
              <w:keepNext w:val="0"/>
              <w:keepLines w:val="0"/>
              <w:rPr>
                <w:rFonts w:eastAsia="MS Mincho"/>
              </w:rPr>
            </w:pPr>
            <w:r w:rsidRPr="00DC7310">
              <w:rPr>
                <w:rFonts w:eastAsia="MS Mincho"/>
              </w:rPr>
              <w:t>IMD4</w:t>
            </w:r>
          </w:p>
        </w:tc>
      </w:tr>
      <w:tr w:rsidR="00404DCC" w:rsidRPr="00DC7310" w14:paraId="6303DE51"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1BB37594"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EB2799E" w14:textId="77777777" w:rsidR="00404DCC" w:rsidRPr="00DC7310" w:rsidRDefault="00404DCC" w:rsidP="00404DCC">
            <w:pPr>
              <w:pStyle w:val="TAC"/>
              <w:keepNext w:val="0"/>
              <w:keepLines w:val="0"/>
            </w:pPr>
            <w:r w:rsidRPr="00DC7310">
              <w:rPr>
                <w:rFonts w:eastAsia="MS Mincho"/>
              </w:rPr>
              <w:t>n8</w:t>
            </w:r>
          </w:p>
        </w:tc>
        <w:tc>
          <w:tcPr>
            <w:tcW w:w="567" w:type="pct"/>
            <w:gridSpan w:val="2"/>
            <w:shd w:val="clear" w:color="auto" w:fill="auto"/>
            <w:noWrap/>
          </w:tcPr>
          <w:p w14:paraId="2FF08DD9" w14:textId="77777777" w:rsidR="00404DCC" w:rsidRPr="00DC7310" w:rsidRDefault="00404DCC" w:rsidP="00404DCC">
            <w:pPr>
              <w:pStyle w:val="TAC"/>
              <w:keepNext w:val="0"/>
              <w:keepLines w:val="0"/>
            </w:pPr>
            <w:r w:rsidRPr="00DC7310">
              <w:rPr>
                <w:rFonts w:cs="Arial"/>
              </w:rPr>
              <w:t>900</w:t>
            </w:r>
          </w:p>
        </w:tc>
        <w:tc>
          <w:tcPr>
            <w:tcW w:w="348" w:type="pct"/>
            <w:gridSpan w:val="2"/>
            <w:shd w:val="clear" w:color="auto" w:fill="auto"/>
            <w:noWrap/>
          </w:tcPr>
          <w:p w14:paraId="3A7E8371"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22855614"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7043F070" w14:textId="77777777" w:rsidR="00404DCC" w:rsidRPr="00DC7310" w:rsidRDefault="00404DCC" w:rsidP="00404DCC">
            <w:pPr>
              <w:pStyle w:val="TAC"/>
              <w:keepNext w:val="0"/>
              <w:keepLines w:val="0"/>
            </w:pPr>
            <w:r w:rsidRPr="00DC7310">
              <w:rPr>
                <w:rFonts w:cs="Arial"/>
              </w:rPr>
              <w:t>945</w:t>
            </w:r>
          </w:p>
        </w:tc>
        <w:tc>
          <w:tcPr>
            <w:tcW w:w="357" w:type="pct"/>
            <w:gridSpan w:val="2"/>
            <w:shd w:val="clear" w:color="auto" w:fill="auto"/>
          </w:tcPr>
          <w:p w14:paraId="796BFB36"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3E9130A4" w14:textId="77777777" w:rsidR="00404DCC" w:rsidRPr="00DC7310" w:rsidRDefault="00404DCC" w:rsidP="00404DCC">
            <w:pPr>
              <w:pStyle w:val="TAC"/>
              <w:keepNext w:val="0"/>
              <w:keepLines w:val="0"/>
            </w:pPr>
            <w:r w:rsidRPr="00DC7310">
              <w:rPr>
                <w:rFonts w:eastAsia="MS Mincho"/>
              </w:rPr>
              <w:t>N/A</w:t>
            </w:r>
          </w:p>
        </w:tc>
      </w:tr>
      <w:tr w:rsidR="00404DCC" w:rsidRPr="00DC7310" w14:paraId="4ACD3AED"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2674A1FE" w14:textId="77777777" w:rsidR="00404DCC" w:rsidRPr="00DC7310" w:rsidRDefault="00404DCC" w:rsidP="00404DC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3775B92" w14:textId="77777777" w:rsidR="00404DCC" w:rsidRPr="00DC7310" w:rsidRDefault="00404DCC" w:rsidP="00404DCC">
            <w:pPr>
              <w:pStyle w:val="TAC"/>
              <w:keepNext w:val="0"/>
              <w:keepLines w:val="0"/>
            </w:pPr>
            <w:r w:rsidRPr="00DC7310">
              <w:rPr>
                <w:rFonts w:eastAsia="MS Mincho"/>
              </w:rPr>
              <w:t>20</w:t>
            </w:r>
          </w:p>
        </w:tc>
        <w:tc>
          <w:tcPr>
            <w:tcW w:w="567" w:type="pct"/>
            <w:gridSpan w:val="2"/>
            <w:shd w:val="clear" w:color="auto" w:fill="auto"/>
            <w:noWrap/>
          </w:tcPr>
          <w:p w14:paraId="7500E91F" w14:textId="77777777" w:rsidR="00404DCC" w:rsidRPr="00DC7310" w:rsidRDefault="00404DCC" w:rsidP="00404DCC">
            <w:pPr>
              <w:pStyle w:val="TAC"/>
              <w:keepNext w:val="0"/>
              <w:keepLines w:val="0"/>
            </w:pPr>
            <w:r w:rsidRPr="00DC7310">
              <w:rPr>
                <w:rFonts w:cs="Arial"/>
              </w:rPr>
              <w:t>840</w:t>
            </w:r>
          </w:p>
        </w:tc>
        <w:tc>
          <w:tcPr>
            <w:tcW w:w="348" w:type="pct"/>
            <w:gridSpan w:val="2"/>
            <w:shd w:val="clear" w:color="auto" w:fill="auto"/>
            <w:noWrap/>
          </w:tcPr>
          <w:p w14:paraId="3EFC387B" w14:textId="77777777" w:rsidR="00404DCC" w:rsidRPr="00DC7310" w:rsidRDefault="00404DCC" w:rsidP="00404DCC">
            <w:pPr>
              <w:pStyle w:val="TAC"/>
              <w:keepNext w:val="0"/>
              <w:keepLines w:val="0"/>
            </w:pPr>
            <w:r w:rsidRPr="00DC7310">
              <w:rPr>
                <w:rFonts w:cs="Arial"/>
              </w:rPr>
              <w:t>5</w:t>
            </w:r>
          </w:p>
        </w:tc>
        <w:tc>
          <w:tcPr>
            <w:tcW w:w="1041" w:type="pct"/>
            <w:gridSpan w:val="2"/>
            <w:shd w:val="clear" w:color="auto" w:fill="auto"/>
            <w:noWrap/>
          </w:tcPr>
          <w:p w14:paraId="6D0FA803" w14:textId="77777777" w:rsidR="00404DCC" w:rsidRPr="00DC7310" w:rsidRDefault="00404DCC" w:rsidP="00404DCC">
            <w:pPr>
              <w:pStyle w:val="TAC"/>
              <w:keepNext w:val="0"/>
              <w:keepLines w:val="0"/>
            </w:pPr>
            <w:r w:rsidRPr="00DC7310">
              <w:rPr>
                <w:rFonts w:cs="Arial"/>
              </w:rPr>
              <w:t>25</w:t>
            </w:r>
          </w:p>
        </w:tc>
        <w:tc>
          <w:tcPr>
            <w:tcW w:w="539" w:type="pct"/>
            <w:gridSpan w:val="2"/>
            <w:shd w:val="clear" w:color="auto" w:fill="auto"/>
            <w:noWrap/>
          </w:tcPr>
          <w:p w14:paraId="0CAD796C" w14:textId="77777777" w:rsidR="00404DCC" w:rsidRPr="00DC7310" w:rsidRDefault="00404DCC" w:rsidP="00404DCC">
            <w:pPr>
              <w:pStyle w:val="TAC"/>
              <w:keepNext w:val="0"/>
              <w:keepLines w:val="0"/>
            </w:pPr>
            <w:r w:rsidRPr="00DC7310">
              <w:rPr>
                <w:rFonts w:cs="Arial"/>
              </w:rPr>
              <w:t>799</w:t>
            </w:r>
          </w:p>
        </w:tc>
        <w:tc>
          <w:tcPr>
            <w:tcW w:w="357" w:type="pct"/>
            <w:gridSpan w:val="2"/>
            <w:shd w:val="clear" w:color="auto" w:fill="auto"/>
          </w:tcPr>
          <w:p w14:paraId="7617E14C" w14:textId="77777777" w:rsidR="00404DCC" w:rsidRPr="00DC7310" w:rsidRDefault="00404DCC" w:rsidP="00404DCC">
            <w:pPr>
              <w:pStyle w:val="TAC"/>
              <w:keepNext w:val="0"/>
              <w:keepLines w:val="0"/>
            </w:pPr>
            <w:r w:rsidRPr="00DC7310">
              <w:rPr>
                <w:rFonts w:cs="Arial"/>
              </w:rPr>
              <w:t>N/A</w:t>
            </w:r>
          </w:p>
        </w:tc>
        <w:tc>
          <w:tcPr>
            <w:tcW w:w="607" w:type="pct"/>
            <w:gridSpan w:val="3"/>
            <w:shd w:val="clear" w:color="auto" w:fill="auto"/>
          </w:tcPr>
          <w:p w14:paraId="0D2B223D" w14:textId="77777777" w:rsidR="00404DCC" w:rsidRPr="00DC7310" w:rsidRDefault="00404DCC" w:rsidP="00404DCC">
            <w:pPr>
              <w:pStyle w:val="TAC"/>
              <w:keepNext w:val="0"/>
              <w:keepLines w:val="0"/>
            </w:pPr>
            <w:r w:rsidRPr="00DC7310">
              <w:rPr>
                <w:rFonts w:eastAsia="MS Mincho"/>
              </w:rPr>
              <w:t>N/A</w:t>
            </w:r>
          </w:p>
        </w:tc>
      </w:tr>
      <w:tr w:rsidR="00404DCC" w:rsidRPr="00DC7310" w14:paraId="3D24368C" w14:textId="77777777" w:rsidTr="00803F1C">
        <w:trPr>
          <w:jc w:val="center"/>
        </w:trPr>
        <w:tc>
          <w:tcPr>
            <w:tcW w:w="1132" w:type="pct"/>
            <w:tcBorders>
              <w:top w:val="single" w:sz="4" w:space="0" w:color="auto"/>
              <w:bottom w:val="nil"/>
            </w:tcBorders>
            <w:shd w:val="clear" w:color="auto" w:fill="auto"/>
          </w:tcPr>
          <w:p w14:paraId="3E5A7BDA" w14:textId="77777777" w:rsidR="00404DCC" w:rsidRPr="00DC7310" w:rsidRDefault="00404DCC" w:rsidP="00404DCC">
            <w:pPr>
              <w:pStyle w:val="TAC"/>
              <w:keepNext w:val="0"/>
              <w:keepLines w:val="0"/>
            </w:pPr>
            <w:r w:rsidRPr="00DC7310">
              <w:rPr>
                <w:rFonts w:eastAsia="Malgun Gothic"/>
                <w:szCs w:val="18"/>
                <w:lang w:eastAsia="ko-KR"/>
              </w:rPr>
              <w:t>DC_3A-20A_n28A</w:t>
            </w:r>
          </w:p>
          <w:p w14:paraId="304E274C" w14:textId="77777777" w:rsidR="00404DCC" w:rsidRPr="00DC7310" w:rsidRDefault="00404DCC" w:rsidP="00404DCC">
            <w:pPr>
              <w:pStyle w:val="TAC"/>
              <w:keepNext w:val="0"/>
              <w:keepLines w:val="0"/>
              <w:rPr>
                <w:rFonts w:eastAsia="MS Mincho"/>
              </w:rPr>
            </w:pPr>
            <w:r w:rsidRPr="00DC7310">
              <w:t>DC_3C-20A_n28A</w:t>
            </w:r>
          </w:p>
        </w:tc>
        <w:tc>
          <w:tcPr>
            <w:tcW w:w="410" w:type="pct"/>
            <w:shd w:val="clear" w:color="auto" w:fill="auto"/>
          </w:tcPr>
          <w:p w14:paraId="414664E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14:paraId="449ABB87"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7F19054D"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DED6450"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72E4F5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66A5B2CF"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7DC9ADF9" w14:textId="77777777" w:rsidR="00404DCC" w:rsidRPr="00DC7310" w:rsidRDefault="00404DCC" w:rsidP="00404DCC">
            <w:pPr>
              <w:pStyle w:val="TAC"/>
              <w:keepNext w:val="0"/>
              <w:keepLines w:val="0"/>
            </w:pPr>
            <w:r w:rsidRPr="00DC7310">
              <w:rPr>
                <w:lang w:eastAsia="ja-JP"/>
              </w:rPr>
              <w:t>N/A</w:t>
            </w:r>
          </w:p>
        </w:tc>
      </w:tr>
      <w:tr w:rsidR="00404DCC" w:rsidRPr="00DC7310" w14:paraId="4D2305DB" w14:textId="77777777" w:rsidTr="00803F1C">
        <w:trPr>
          <w:jc w:val="center"/>
        </w:trPr>
        <w:tc>
          <w:tcPr>
            <w:tcW w:w="1132" w:type="pct"/>
            <w:tcBorders>
              <w:top w:val="nil"/>
              <w:bottom w:val="nil"/>
            </w:tcBorders>
            <w:shd w:val="clear" w:color="auto" w:fill="auto"/>
          </w:tcPr>
          <w:p w14:paraId="314D73E6" w14:textId="77777777" w:rsidR="00404DCC" w:rsidRPr="00DC7310" w:rsidRDefault="00404DCC" w:rsidP="00404DCC">
            <w:pPr>
              <w:pStyle w:val="TAC"/>
              <w:keepNext w:val="0"/>
              <w:keepLines w:val="0"/>
              <w:rPr>
                <w:rFonts w:eastAsia="MS Mincho"/>
              </w:rPr>
            </w:pPr>
          </w:p>
        </w:tc>
        <w:tc>
          <w:tcPr>
            <w:tcW w:w="410" w:type="pct"/>
            <w:shd w:val="clear" w:color="auto" w:fill="auto"/>
          </w:tcPr>
          <w:p w14:paraId="03640CA2"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304560AB"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709A5456"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BA26DB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158C74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55E28E24" w14:textId="77777777" w:rsidR="00404DCC" w:rsidRPr="00DC7310" w:rsidRDefault="00404DCC" w:rsidP="00404DCC">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14:paraId="6F73EB9E" w14:textId="77777777" w:rsidR="00404DCC" w:rsidRPr="00DC7310" w:rsidRDefault="00404DCC" w:rsidP="00404DCC">
            <w:pPr>
              <w:pStyle w:val="TAC"/>
              <w:keepNext w:val="0"/>
              <w:keepLines w:val="0"/>
            </w:pPr>
            <w:r w:rsidRPr="00DC7310">
              <w:rPr>
                <w:lang w:eastAsia="ja-JP"/>
              </w:rPr>
              <w:t>N/A</w:t>
            </w:r>
          </w:p>
        </w:tc>
      </w:tr>
      <w:tr w:rsidR="00404DCC" w:rsidRPr="00DC7310" w14:paraId="355231CA" w14:textId="77777777" w:rsidTr="00803F1C">
        <w:trPr>
          <w:jc w:val="center"/>
        </w:trPr>
        <w:tc>
          <w:tcPr>
            <w:tcW w:w="1132" w:type="pct"/>
            <w:tcBorders>
              <w:top w:val="nil"/>
              <w:bottom w:val="single" w:sz="4" w:space="0" w:color="auto"/>
            </w:tcBorders>
            <w:shd w:val="clear" w:color="auto" w:fill="auto"/>
          </w:tcPr>
          <w:p w14:paraId="53A48D55" w14:textId="77777777" w:rsidR="00404DCC" w:rsidRPr="00DC7310" w:rsidRDefault="00404DCC" w:rsidP="00404DCC">
            <w:pPr>
              <w:pStyle w:val="TAC"/>
              <w:keepNext w:val="0"/>
              <w:keepLines w:val="0"/>
              <w:rPr>
                <w:rFonts w:eastAsia="MS Mincho"/>
              </w:rPr>
            </w:pPr>
          </w:p>
        </w:tc>
        <w:tc>
          <w:tcPr>
            <w:tcW w:w="410" w:type="pct"/>
            <w:shd w:val="clear" w:color="auto" w:fill="auto"/>
          </w:tcPr>
          <w:p w14:paraId="6ACEC97F"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1A150241"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304277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16BE93C"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63DF822E" w14:textId="77777777" w:rsidR="00404DCC" w:rsidRPr="00DC7310" w:rsidRDefault="00404DCC" w:rsidP="00404DCC">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10920152" w14:textId="77777777" w:rsidR="00404DCC" w:rsidRPr="00DC7310" w:rsidRDefault="00404DCC" w:rsidP="00404DCC">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14:paraId="4C495BC3" w14:textId="77777777" w:rsidR="00404DCC" w:rsidRPr="00DC7310" w:rsidRDefault="00404DCC" w:rsidP="00404DCC">
            <w:pPr>
              <w:pStyle w:val="TAC"/>
              <w:keepNext w:val="0"/>
              <w:keepLines w:val="0"/>
            </w:pPr>
            <w:r w:rsidRPr="00DC7310">
              <w:rPr>
                <w:lang w:eastAsia="zh-CN"/>
              </w:rPr>
              <w:t>IMD4</w:t>
            </w:r>
          </w:p>
        </w:tc>
      </w:tr>
      <w:tr w:rsidR="00404DCC" w:rsidRPr="00DC7310" w14:paraId="42777DA6" w14:textId="77777777" w:rsidTr="00803F1C">
        <w:trPr>
          <w:jc w:val="center"/>
        </w:trPr>
        <w:tc>
          <w:tcPr>
            <w:tcW w:w="1132" w:type="pct"/>
            <w:tcBorders>
              <w:bottom w:val="nil"/>
            </w:tcBorders>
            <w:shd w:val="clear" w:color="auto" w:fill="auto"/>
          </w:tcPr>
          <w:p w14:paraId="2D4CE614" w14:textId="77777777" w:rsidR="00404DCC" w:rsidRPr="00DC7310" w:rsidRDefault="00404DCC" w:rsidP="00404DCC">
            <w:pPr>
              <w:pStyle w:val="TAC"/>
              <w:keepNext w:val="0"/>
              <w:keepLines w:val="0"/>
              <w:rPr>
                <w:rFonts w:eastAsia="MS Mincho"/>
              </w:rPr>
            </w:pPr>
            <w:r w:rsidRPr="00DC7310">
              <w:rPr>
                <w:rFonts w:cs="Arial"/>
                <w:lang w:eastAsia="ja-JP"/>
              </w:rPr>
              <w:t>DC_3A-20A_n38A</w:t>
            </w:r>
          </w:p>
        </w:tc>
        <w:tc>
          <w:tcPr>
            <w:tcW w:w="410" w:type="pct"/>
            <w:shd w:val="clear" w:color="auto" w:fill="auto"/>
          </w:tcPr>
          <w:p w14:paraId="7A2362FB" w14:textId="77777777" w:rsidR="00404DCC" w:rsidRPr="00DC7310" w:rsidRDefault="00404DCC" w:rsidP="00404DCC">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14:paraId="3A992F98" w14:textId="77777777" w:rsidR="00404DCC" w:rsidRPr="00DC7310" w:rsidRDefault="00404DCC" w:rsidP="00404DCC">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21C3B02A" w14:textId="77777777" w:rsidR="00404DCC" w:rsidRPr="00DC7310" w:rsidRDefault="00404DCC" w:rsidP="00404DCC">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B49FBD8" w14:textId="77777777" w:rsidR="00404DCC" w:rsidRPr="00DC7310" w:rsidRDefault="00404DCC" w:rsidP="00404DCC">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04F7D57" w14:textId="77777777" w:rsidR="00404DCC" w:rsidRPr="00DC7310" w:rsidRDefault="00404DCC" w:rsidP="00404DCC">
            <w:pPr>
              <w:pStyle w:val="TAC"/>
              <w:keepNext w:val="0"/>
              <w:keepLines w:val="0"/>
              <w:rPr>
                <w:rFonts w:eastAsia="Malgun Gothic"/>
                <w:szCs w:val="18"/>
                <w:lang w:eastAsia="ko-KR"/>
              </w:rPr>
            </w:pPr>
            <w:r w:rsidRPr="00DC7310">
              <w:t>1874</w:t>
            </w:r>
          </w:p>
        </w:tc>
        <w:tc>
          <w:tcPr>
            <w:tcW w:w="357" w:type="pct"/>
            <w:gridSpan w:val="2"/>
            <w:shd w:val="clear" w:color="auto" w:fill="auto"/>
          </w:tcPr>
          <w:p w14:paraId="54882D6C"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74378A1" w14:textId="77777777" w:rsidR="00404DCC" w:rsidRPr="00DC7310" w:rsidRDefault="00404DCC" w:rsidP="00404DCC">
            <w:pPr>
              <w:pStyle w:val="TAC"/>
              <w:keepNext w:val="0"/>
              <w:keepLines w:val="0"/>
              <w:rPr>
                <w:lang w:eastAsia="zh-CN"/>
              </w:rPr>
            </w:pPr>
            <w:r w:rsidRPr="00DC7310">
              <w:t>N/A</w:t>
            </w:r>
          </w:p>
        </w:tc>
      </w:tr>
      <w:tr w:rsidR="00404DCC" w:rsidRPr="00DC7310" w14:paraId="301AF4A2" w14:textId="77777777" w:rsidTr="00803F1C">
        <w:trPr>
          <w:jc w:val="center"/>
        </w:trPr>
        <w:tc>
          <w:tcPr>
            <w:tcW w:w="1132" w:type="pct"/>
            <w:tcBorders>
              <w:top w:val="nil"/>
              <w:bottom w:val="nil"/>
            </w:tcBorders>
            <w:shd w:val="clear" w:color="auto" w:fill="auto"/>
          </w:tcPr>
          <w:p w14:paraId="7D1C15E1" w14:textId="77777777" w:rsidR="00404DCC" w:rsidRPr="00DC7310" w:rsidRDefault="00404DCC" w:rsidP="00404DCC">
            <w:pPr>
              <w:pStyle w:val="TAC"/>
              <w:keepNext w:val="0"/>
              <w:keepLines w:val="0"/>
              <w:rPr>
                <w:rFonts w:eastAsia="MS Mincho"/>
              </w:rPr>
            </w:pPr>
          </w:p>
        </w:tc>
        <w:tc>
          <w:tcPr>
            <w:tcW w:w="410" w:type="pct"/>
            <w:shd w:val="clear" w:color="auto" w:fill="auto"/>
          </w:tcPr>
          <w:p w14:paraId="39804B01" w14:textId="77777777" w:rsidR="00404DCC" w:rsidRPr="00DC7310" w:rsidRDefault="00404DCC" w:rsidP="00404DCC">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14:paraId="09CA3F5B"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EED3F4E"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EA2647B" w14:textId="77777777" w:rsidR="00404DCC" w:rsidRPr="00DC7310" w:rsidRDefault="00404DCC" w:rsidP="00404DCC">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6F5B806" w14:textId="77777777" w:rsidR="00404DCC" w:rsidRPr="00DC7310" w:rsidRDefault="00404DCC" w:rsidP="00404DCC">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6BA182E3" w14:textId="77777777" w:rsidR="00404DCC" w:rsidRPr="00DC7310" w:rsidRDefault="00404DCC" w:rsidP="00404DCC">
            <w:pPr>
              <w:pStyle w:val="TAC"/>
              <w:keepNext w:val="0"/>
              <w:keepLines w:val="0"/>
              <w:rPr>
                <w:lang w:eastAsia="zh-CN"/>
              </w:rPr>
            </w:pPr>
            <w:r w:rsidRPr="00DC7310">
              <w:rPr>
                <w:rFonts w:cs="Arial"/>
              </w:rPr>
              <w:t>26.0</w:t>
            </w:r>
          </w:p>
        </w:tc>
        <w:tc>
          <w:tcPr>
            <w:tcW w:w="607" w:type="pct"/>
            <w:gridSpan w:val="3"/>
            <w:shd w:val="clear" w:color="auto" w:fill="auto"/>
          </w:tcPr>
          <w:p w14:paraId="2E272DF6" w14:textId="77777777" w:rsidR="00404DCC" w:rsidRPr="00DC7310" w:rsidRDefault="00404DCC" w:rsidP="00404DCC">
            <w:pPr>
              <w:pStyle w:val="TAC"/>
              <w:keepNext w:val="0"/>
              <w:keepLines w:val="0"/>
              <w:rPr>
                <w:lang w:eastAsia="zh-CN"/>
              </w:rPr>
            </w:pPr>
            <w:r w:rsidRPr="00DC7310">
              <w:rPr>
                <w:rFonts w:cs="Arial"/>
              </w:rPr>
              <w:t>IMD2</w:t>
            </w:r>
            <w:r w:rsidRPr="00DC7310">
              <w:rPr>
                <w:rFonts w:cs="Arial"/>
                <w:vertAlign w:val="superscript"/>
              </w:rPr>
              <w:t>1</w:t>
            </w:r>
          </w:p>
        </w:tc>
      </w:tr>
      <w:tr w:rsidR="00404DCC" w:rsidRPr="00DC7310" w14:paraId="5805C79A" w14:textId="77777777" w:rsidTr="00803F1C">
        <w:trPr>
          <w:jc w:val="center"/>
        </w:trPr>
        <w:tc>
          <w:tcPr>
            <w:tcW w:w="1132" w:type="pct"/>
            <w:tcBorders>
              <w:top w:val="nil"/>
              <w:bottom w:val="single" w:sz="4" w:space="0" w:color="auto"/>
            </w:tcBorders>
            <w:shd w:val="clear" w:color="auto" w:fill="auto"/>
          </w:tcPr>
          <w:p w14:paraId="1527C285" w14:textId="77777777" w:rsidR="00404DCC" w:rsidRPr="00DC7310" w:rsidRDefault="00404DCC" w:rsidP="00404DCC">
            <w:pPr>
              <w:pStyle w:val="TAC"/>
              <w:keepNext w:val="0"/>
              <w:keepLines w:val="0"/>
              <w:rPr>
                <w:rFonts w:eastAsia="MS Mincho"/>
              </w:rPr>
            </w:pPr>
          </w:p>
        </w:tc>
        <w:tc>
          <w:tcPr>
            <w:tcW w:w="410" w:type="pct"/>
            <w:shd w:val="clear" w:color="auto" w:fill="auto"/>
          </w:tcPr>
          <w:p w14:paraId="315E2FB9" w14:textId="77777777" w:rsidR="00404DCC" w:rsidRPr="00DC7310" w:rsidRDefault="00404DCC" w:rsidP="00404DCC">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14:paraId="0559AA05" w14:textId="77777777" w:rsidR="00404DCC" w:rsidRPr="00DC7310" w:rsidRDefault="00404DCC" w:rsidP="00404DCC">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5BDC452D" w14:textId="77777777" w:rsidR="00404DCC" w:rsidRPr="00DC7310" w:rsidRDefault="00404DCC" w:rsidP="00404DCC">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C56B481" w14:textId="77777777" w:rsidR="00404DCC" w:rsidRPr="00DC7310" w:rsidRDefault="00404DCC" w:rsidP="00404DCC">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15577496" w14:textId="77777777" w:rsidR="00404DCC" w:rsidRPr="00DC7310" w:rsidRDefault="00404DCC" w:rsidP="00404DCC">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5720490D" w14:textId="77777777" w:rsidR="00404DCC" w:rsidRPr="00DC7310" w:rsidRDefault="00404DCC" w:rsidP="00404DCC">
            <w:pPr>
              <w:pStyle w:val="TAC"/>
              <w:keepNext w:val="0"/>
              <w:keepLines w:val="0"/>
              <w:rPr>
                <w:lang w:eastAsia="zh-CN"/>
              </w:rPr>
            </w:pPr>
            <w:r w:rsidRPr="00DC7310">
              <w:rPr>
                <w:lang w:eastAsia="ja-JP"/>
              </w:rPr>
              <w:t>N/A</w:t>
            </w:r>
          </w:p>
        </w:tc>
        <w:tc>
          <w:tcPr>
            <w:tcW w:w="607" w:type="pct"/>
            <w:gridSpan w:val="3"/>
            <w:shd w:val="clear" w:color="auto" w:fill="auto"/>
          </w:tcPr>
          <w:p w14:paraId="0C9F5829" w14:textId="77777777" w:rsidR="00404DCC" w:rsidRPr="00DC7310" w:rsidRDefault="00404DCC" w:rsidP="00404DCC">
            <w:pPr>
              <w:pStyle w:val="TAC"/>
              <w:keepNext w:val="0"/>
              <w:keepLines w:val="0"/>
              <w:rPr>
                <w:lang w:eastAsia="zh-CN"/>
              </w:rPr>
            </w:pPr>
            <w:r w:rsidRPr="00DC7310">
              <w:t>N/A</w:t>
            </w:r>
          </w:p>
        </w:tc>
      </w:tr>
      <w:tr w:rsidR="00404DCC" w:rsidRPr="00DC7310" w14:paraId="3963F866" w14:textId="77777777" w:rsidTr="00803F1C">
        <w:trPr>
          <w:jc w:val="center"/>
        </w:trPr>
        <w:tc>
          <w:tcPr>
            <w:tcW w:w="1132" w:type="pct"/>
            <w:tcBorders>
              <w:top w:val="single" w:sz="4" w:space="0" w:color="auto"/>
              <w:left w:val="single" w:sz="4" w:space="0" w:color="auto"/>
              <w:bottom w:val="nil"/>
              <w:right w:val="single" w:sz="4" w:space="0" w:color="auto"/>
            </w:tcBorders>
            <w:shd w:val="clear" w:color="auto" w:fill="auto"/>
          </w:tcPr>
          <w:p w14:paraId="70C74D50" w14:textId="77777777" w:rsidR="00404DCC" w:rsidRPr="00DC7310" w:rsidRDefault="00404DCC" w:rsidP="00404DCC">
            <w:pPr>
              <w:pStyle w:val="TAC"/>
              <w:keepNext w:val="0"/>
              <w:keepLines w:val="0"/>
              <w:rPr>
                <w:rFonts w:cs="Arial"/>
                <w:lang w:eastAsia="ja-JP"/>
              </w:rPr>
            </w:pPr>
            <w:r w:rsidRPr="00DC7310">
              <w:rPr>
                <w:rFonts w:cs="Arial"/>
                <w:lang w:eastAsia="ja-JP"/>
              </w:rPr>
              <w:t>DC_3A-20A_n41A</w:t>
            </w:r>
          </w:p>
          <w:p w14:paraId="39EAD9F4" w14:textId="77777777" w:rsidR="00404DCC" w:rsidRDefault="00404DCC" w:rsidP="00404DCC">
            <w:pPr>
              <w:pStyle w:val="TAC"/>
              <w:keepNext w:val="0"/>
              <w:keepLines w:val="0"/>
              <w:rPr>
                <w:ins w:id="31" w:author="Huawei" w:date="2025-03-04T16:41:00Z"/>
                <w:lang w:eastAsia="fi-FI"/>
              </w:rPr>
            </w:pPr>
            <w:r w:rsidRPr="00DC7310">
              <w:rPr>
                <w:lang w:eastAsia="fi-FI"/>
              </w:rPr>
              <w:t>DC_3C-20A_n41A</w:t>
            </w:r>
          </w:p>
          <w:p w14:paraId="28EDE542" w14:textId="506E5F91" w:rsidR="00D356C9" w:rsidRPr="00D356C9" w:rsidRDefault="00D356C9" w:rsidP="00D356C9">
            <w:pPr>
              <w:pStyle w:val="TAC"/>
              <w:keepNext w:val="0"/>
              <w:keepLines w:val="0"/>
              <w:rPr>
                <w:rFonts w:cs="Arial"/>
                <w:szCs w:val="18"/>
                <w:lang w:eastAsia="ko-KR"/>
              </w:rPr>
            </w:pPr>
            <w:ins w:id="32" w:author="Huawei" w:date="2025-03-04T16:41:00Z">
              <w:r w:rsidRPr="00DC7310">
                <w:rPr>
                  <w:rFonts w:cs="Arial"/>
                  <w:szCs w:val="18"/>
                  <w:lang w:eastAsia="ko-KR"/>
                </w:rPr>
                <w:t>DC_3A</w:t>
              </w:r>
              <w:r>
                <w:rPr>
                  <w:rFonts w:cs="Arial"/>
                  <w:szCs w:val="18"/>
                  <w:lang w:eastAsia="ko-KR"/>
                </w:rPr>
                <w:t>-3A-20A-n</w:t>
              </w:r>
            </w:ins>
            <w:ins w:id="33" w:author="Huawei" w:date="2025-03-04T16:43:00Z">
              <w:r w:rsidR="00803F1C">
                <w:rPr>
                  <w:rFonts w:cs="Arial"/>
                  <w:szCs w:val="18"/>
                  <w:lang w:eastAsia="ko-KR"/>
                </w:rPr>
                <w:t>41</w:t>
              </w:r>
            </w:ins>
            <w:ins w:id="34" w:author="Huawei" w:date="2025-03-04T16:41:00Z">
              <w:r w:rsidRPr="00DC7310">
                <w:rPr>
                  <w:rFonts w:cs="Arial"/>
                  <w:szCs w:val="18"/>
                  <w:lang w:eastAsia="ko-KR"/>
                </w:rPr>
                <w:t>A</w:t>
              </w:r>
            </w:ins>
          </w:p>
        </w:tc>
        <w:tc>
          <w:tcPr>
            <w:tcW w:w="410" w:type="pct"/>
            <w:tcBorders>
              <w:left w:val="single" w:sz="4" w:space="0" w:color="auto"/>
            </w:tcBorders>
            <w:shd w:val="clear" w:color="auto" w:fill="auto"/>
          </w:tcPr>
          <w:p w14:paraId="4980DDBB"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6FC73715" w14:textId="77777777" w:rsidR="00404DCC" w:rsidRPr="00DC7310" w:rsidRDefault="00404DCC" w:rsidP="00404DCC">
            <w:pPr>
              <w:pStyle w:val="TAC"/>
              <w:keepNext w:val="0"/>
              <w:keepLines w:val="0"/>
              <w:rPr>
                <w:rFonts w:cs="Arial"/>
              </w:rPr>
            </w:pPr>
            <w:r w:rsidRPr="00DC7310">
              <w:rPr>
                <w:rFonts w:cs="Arial"/>
              </w:rPr>
              <w:t>N/A</w:t>
            </w:r>
          </w:p>
        </w:tc>
        <w:tc>
          <w:tcPr>
            <w:tcW w:w="348" w:type="pct"/>
            <w:gridSpan w:val="2"/>
            <w:shd w:val="clear" w:color="auto" w:fill="auto"/>
            <w:noWrap/>
          </w:tcPr>
          <w:p w14:paraId="48990CE6"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3290BF87"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76106E10" w14:textId="77777777" w:rsidR="00404DCC" w:rsidRPr="00DC7310" w:rsidRDefault="00404DCC" w:rsidP="00404DCC">
            <w:pPr>
              <w:pStyle w:val="TAC"/>
              <w:keepNext w:val="0"/>
              <w:keepLines w:val="0"/>
              <w:rPr>
                <w:rFonts w:cs="Arial"/>
              </w:rPr>
            </w:pPr>
            <w:r w:rsidRPr="00DC7310">
              <w:t>1839</w:t>
            </w:r>
          </w:p>
        </w:tc>
        <w:tc>
          <w:tcPr>
            <w:tcW w:w="357" w:type="pct"/>
            <w:gridSpan w:val="2"/>
            <w:shd w:val="clear" w:color="auto" w:fill="auto"/>
          </w:tcPr>
          <w:p w14:paraId="6F5B5BB6" w14:textId="77777777" w:rsidR="00404DCC" w:rsidRPr="00DC7310" w:rsidRDefault="00404DCC" w:rsidP="00404DCC">
            <w:pPr>
              <w:pStyle w:val="TAC"/>
              <w:keepNext w:val="0"/>
              <w:keepLines w:val="0"/>
              <w:rPr>
                <w:lang w:eastAsia="ja-JP"/>
              </w:rPr>
            </w:pPr>
            <w:r w:rsidRPr="00DC7310">
              <w:rPr>
                <w:color w:val="000000"/>
                <w:lang w:eastAsia="zh-CN"/>
              </w:rPr>
              <w:t>26.0</w:t>
            </w:r>
          </w:p>
        </w:tc>
        <w:tc>
          <w:tcPr>
            <w:tcW w:w="607" w:type="pct"/>
            <w:gridSpan w:val="3"/>
            <w:shd w:val="clear" w:color="auto" w:fill="auto"/>
          </w:tcPr>
          <w:p w14:paraId="1EDA57B8" w14:textId="77777777" w:rsidR="00404DCC" w:rsidRPr="00DC7310" w:rsidRDefault="00404DCC" w:rsidP="00404DCC">
            <w:pPr>
              <w:pStyle w:val="TAC"/>
              <w:keepNext w:val="0"/>
              <w:keepLines w:val="0"/>
            </w:pPr>
            <w:r w:rsidRPr="00DC7310">
              <w:rPr>
                <w:lang w:eastAsia="zh-CN"/>
              </w:rPr>
              <w:t>IMD2</w:t>
            </w:r>
          </w:p>
        </w:tc>
      </w:tr>
      <w:tr w:rsidR="00404DCC" w:rsidRPr="00DC7310" w14:paraId="026A7609"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B3D30A1"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57F6696"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038F30A8" w14:textId="77777777" w:rsidR="00404DCC" w:rsidRPr="00DC7310" w:rsidRDefault="00404DCC" w:rsidP="00404DCC">
            <w:pPr>
              <w:pStyle w:val="TAC"/>
              <w:keepNext w:val="0"/>
              <w:keepLines w:val="0"/>
              <w:rPr>
                <w:rFonts w:cs="Arial"/>
              </w:rPr>
            </w:pPr>
            <w:r w:rsidRPr="00DC7310">
              <w:rPr>
                <w:rFonts w:cs="Arial"/>
              </w:rPr>
              <w:t>2680</w:t>
            </w:r>
          </w:p>
        </w:tc>
        <w:tc>
          <w:tcPr>
            <w:tcW w:w="348" w:type="pct"/>
            <w:gridSpan w:val="2"/>
            <w:shd w:val="clear" w:color="auto" w:fill="auto"/>
            <w:noWrap/>
          </w:tcPr>
          <w:p w14:paraId="274A5E4C"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6B10451A"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A37D8D3" w14:textId="77777777" w:rsidR="00404DCC" w:rsidRPr="00DC7310" w:rsidRDefault="00404DCC" w:rsidP="00404DCC">
            <w:pPr>
              <w:pStyle w:val="TAC"/>
              <w:keepNext w:val="0"/>
              <w:keepLines w:val="0"/>
              <w:rPr>
                <w:rFonts w:cs="Arial"/>
              </w:rPr>
            </w:pPr>
            <w:r w:rsidRPr="00DC7310">
              <w:rPr>
                <w:rFonts w:cs="Arial"/>
              </w:rPr>
              <w:t>2680</w:t>
            </w:r>
          </w:p>
        </w:tc>
        <w:tc>
          <w:tcPr>
            <w:tcW w:w="357" w:type="pct"/>
            <w:gridSpan w:val="2"/>
            <w:shd w:val="clear" w:color="auto" w:fill="auto"/>
          </w:tcPr>
          <w:p w14:paraId="7B860385"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5F420298" w14:textId="77777777" w:rsidR="00404DCC" w:rsidRPr="00DC7310" w:rsidRDefault="00404DCC" w:rsidP="00404DCC">
            <w:pPr>
              <w:pStyle w:val="TAC"/>
              <w:keepNext w:val="0"/>
              <w:keepLines w:val="0"/>
            </w:pPr>
            <w:r w:rsidRPr="00DC7310">
              <w:rPr>
                <w:lang w:eastAsia="zh-TW"/>
              </w:rPr>
              <w:t>N/A</w:t>
            </w:r>
          </w:p>
        </w:tc>
      </w:tr>
      <w:tr w:rsidR="00404DCC" w:rsidRPr="00DC7310" w14:paraId="14FCAD92"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493EF190"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EC6074C"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5E129AE4" w14:textId="77777777" w:rsidR="00404DCC" w:rsidRPr="00DC7310" w:rsidRDefault="00404DCC" w:rsidP="00404DCC">
            <w:pPr>
              <w:pStyle w:val="TAC"/>
              <w:keepNext w:val="0"/>
              <w:keepLines w:val="0"/>
              <w:rPr>
                <w:rFonts w:cs="Arial"/>
              </w:rPr>
            </w:pPr>
            <w:r w:rsidRPr="00DC7310">
              <w:t>841</w:t>
            </w:r>
          </w:p>
        </w:tc>
        <w:tc>
          <w:tcPr>
            <w:tcW w:w="348" w:type="pct"/>
            <w:gridSpan w:val="2"/>
            <w:shd w:val="clear" w:color="auto" w:fill="auto"/>
            <w:noWrap/>
          </w:tcPr>
          <w:p w14:paraId="0ACD0415"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762258A4" w14:textId="77777777" w:rsidR="00404DCC" w:rsidRPr="00DC7310" w:rsidRDefault="00404DCC" w:rsidP="00404DCC">
            <w:pPr>
              <w:pStyle w:val="TAC"/>
              <w:keepNext w:val="0"/>
              <w:keepLines w:val="0"/>
              <w:rPr>
                <w:rFonts w:cs="Arial"/>
              </w:rPr>
            </w:pPr>
            <w:r w:rsidRPr="00DC7310">
              <w:rPr>
                <w:rFonts w:cs="Arial"/>
              </w:rPr>
              <w:t>50</w:t>
            </w:r>
          </w:p>
        </w:tc>
        <w:tc>
          <w:tcPr>
            <w:tcW w:w="539" w:type="pct"/>
            <w:gridSpan w:val="2"/>
            <w:shd w:val="clear" w:color="auto" w:fill="auto"/>
            <w:noWrap/>
          </w:tcPr>
          <w:p w14:paraId="1EAF8291" w14:textId="77777777" w:rsidR="00404DCC" w:rsidRPr="00DC7310" w:rsidRDefault="00404DCC" w:rsidP="00404DCC">
            <w:pPr>
              <w:pStyle w:val="TAC"/>
              <w:keepNext w:val="0"/>
              <w:keepLines w:val="0"/>
              <w:rPr>
                <w:rFonts w:cs="Arial"/>
              </w:rPr>
            </w:pPr>
            <w:r w:rsidRPr="00DC7310">
              <w:rPr>
                <w:rFonts w:cs="Arial"/>
              </w:rPr>
              <w:t>800</w:t>
            </w:r>
          </w:p>
        </w:tc>
        <w:tc>
          <w:tcPr>
            <w:tcW w:w="357" w:type="pct"/>
            <w:gridSpan w:val="2"/>
            <w:shd w:val="clear" w:color="auto" w:fill="auto"/>
          </w:tcPr>
          <w:p w14:paraId="4E30B93C"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3E3F145B" w14:textId="77777777" w:rsidR="00404DCC" w:rsidRPr="00DC7310" w:rsidRDefault="00404DCC" w:rsidP="00404DCC">
            <w:pPr>
              <w:pStyle w:val="TAC"/>
              <w:keepNext w:val="0"/>
              <w:keepLines w:val="0"/>
            </w:pPr>
            <w:r w:rsidRPr="00DC7310">
              <w:rPr>
                <w:lang w:eastAsia="zh-TW"/>
              </w:rPr>
              <w:t>N/A</w:t>
            </w:r>
          </w:p>
        </w:tc>
      </w:tr>
      <w:tr w:rsidR="00404DCC" w:rsidRPr="00DC7310" w14:paraId="77356C3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3C9B6A9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15517AB"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2879DBC8" w14:textId="77777777" w:rsidR="00404DCC" w:rsidRPr="00DC7310" w:rsidRDefault="00404DCC" w:rsidP="00404DCC">
            <w:pPr>
              <w:pStyle w:val="TAC"/>
              <w:keepNext w:val="0"/>
              <w:keepLines w:val="0"/>
              <w:rPr>
                <w:rFonts w:cs="Arial"/>
              </w:rPr>
            </w:pPr>
            <w:r w:rsidRPr="00DC7310">
              <w:rPr>
                <w:rFonts w:cs="Arial"/>
              </w:rPr>
              <w:t>1779</w:t>
            </w:r>
          </w:p>
        </w:tc>
        <w:tc>
          <w:tcPr>
            <w:tcW w:w="348" w:type="pct"/>
            <w:gridSpan w:val="2"/>
            <w:shd w:val="clear" w:color="auto" w:fill="auto"/>
            <w:noWrap/>
          </w:tcPr>
          <w:p w14:paraId="65F14745" w14:textId="77777777" w:rsidR="00404DCC" w:rsidRPr="00DC7310" w:rsidRDefault="00404DCC" w:rsidP="00404DCC">
            <w:pPr>
              <w:pStyle w:val="TAC"/>
              <w:keepNext w:val="0"/>
              <w:keepLines w:val="0"/>
              <w:rPr>
                <w:rFonts w:cs="Arial"/>
              </w:rPr>
            </w:pPr>
            <w:r w:rsidRPr="00DC7310">
              <w:rPr>
                <w:rFonts w:cs="Arial"/>
              </w:rPr>
              <w:t>5</w:t>
            </w:r>
          </w:p>
        </w:tc>
        <w:tc>
          <w:tcPr>
            <w:tcW w:w="1041" w:type="pct"/>
            <w:gridSpan w:val="2"/>
            <w:shd w:val="clear" w:color="auto" w:fill="auto"/>
            <w:noWrap/>
          </w:tcPr>
          <w:p w14:paraId="74480412" w14:textId="77777777" w:rsidR="00404DCC" w:rsidRPr="00DC7310" w:rsidRDefault="00404DCC" w:rsidP="00404DCC">
            <w:pPr>
              <w:pStyle w:val="TAC"/>
              <w:keepNext w:val="0"/>
              <w:keepLines w:val="0"/>
              <w:rPr>
                <w:rFonts w:cs="Arial"/>
              </w:rPr>
            </w:pPr>
            <w:r w:rsidRPr="00DC7310">
              <w:rPr>
                <w:rFonts w:cs="Arial"/>
              </w:rPr>
              <w:t>25</w:t>
            </w:r>
          </w:p>
        </w:tc>
        <w:tc>
          <w:tcPr>
            <w:tcW w:w="539" w:type="pct"/>
            <w:gridSpan w:val="2"/>
            <w:shd w:val="clear" w:color="auto" w:fill="auto"/>
            <w:noWrap/>
          </w:tcPr>
          <w:p w14:paraId="09D116DC" w14:textId="77777777" w:rsidR="00404DCC" w:rsidRPr="00DC7310" w:rsidRDefault="00404DCC" w:rsidP="00404DCC">
            <w:pPr>
              <w:pStyle w:val="TAC"/>
              <w:keepNext w:val="0"/>
              <w:keepLines w:val="0"/>
              <w:rPr>
                <w:rFonts w:cs="Arial"/>
              </w:rPr>
            </w:pPr>
            <w:r w:rsidRPr="00DC7310">
              <w:t>1874</w:t>
            </w:r>
          </w:p>
        </w:tc>
        <w:tc>
          <w:tcPr>
            <w:tcW w:w="357" w:type="pct"/>
            <w:gridSpan w:val="2"/>
            <w:shd w:val="clear" w:color="auto" w:fill="auto"/>
          </w:tcPr>
          <w:p w14:paraId="3566B430"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401B6D1B" w14:textId="77777777" w:rsidR="00404DCC" w:rsidRPr="00DC7310" w:rsidRDefault="00404DCC" w:rsidP="00404DCC">
            <w:pPr>
              <w:pStyle w:val="TAC"/>
              <w:keepNext w:val="0"/>
              <w:keepLines w:val="0"/>
            </w:pPr>
            <w:r w:rsidRPr="00DC7310">
              <w:rPr>
                <w:lang w:eastAsia="zh-TW"/>
              </w:rPr>
              <w:t>N/A</w:t>
            </w:r>
          </w:p>
        </w:tc>
      </w:tr>
      <w:tr w:rsidR="00404DCC" w:rsidRPr="00DC7310" w14:paraId="1B7C1627"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78557CA"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3185CA1C"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74A752F5" w14:textId="77777777" w:rsidR="00404DCC" w:rsidRPr="00DC7310" w:rsidRDefault="00404DCC" w:rsidP="00404DCC">
            <w:pPr>
              <w:pStyle w:val="TAC"/>
              <w:keepNext w:val="0"/>
              <w:keepLines w:val="0"/>
              <w:rPr>
                <w:rFonts w:cs="Arial"/>
              </w:rPr>
            </w:pPr>
            <w:r w:rsidRPr="00DC7310">
              <w:rPr>
                <w:rFonts w:cs="Arial"/>
              </w:rPr>
              <w:t>2590</w:t>
            </w:r>
          </w:p>
        </w:tc>
        <w:tc>
          <w:tcPr>
            <w:tcW w:w="348" w:type="pct"/>
            <w:gridSpan w:val="2"/>
            <w:shd w:val="clear" w:color="auto" w:fill="auto"/>
            <w:noWrap/>
          </w:tcPr>
          <w:p w14:paraId="52268973"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2B73D1C7"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15438055" w14:textId="77777777" w:rsidR="00404DCC" w:rsidRPr="00DC7310" w:rsidRDefault="00404DCC" w:rsidP="00404DCC">
            <w:pPr>
              <w:pStyle w:val="TAC"/>
              <w:keepNext w:val="0"/>
              <w:keepLines w:val="0"/>
              <w:rPr>
                <w:rFonts w:cs="Arial"/>
              </w:rPr>
            </w:pPr>
            <w:r w:rsidRPr="00DC7310">
              <w:rPr>
                <w:rFonts w:cs="Arial"/>
              </w:rPr>
              <w:t>2590</w:t>
            </w:r>
          </w:p>
        </w:tc>
        <w:tc>
          <w:tcPr>
            <w:tcW w:w="357" w:type="pct"/>
            <w:gridSpan w:val="2"/>
            <w:shd w:val="clear" w:color="auto" w:fill="auto"/>
          </w:tcPr>
          <w:p w14:paraId="599F09D4"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4548F8C2" w14:textId="77777777" w:rsidR="00404DCC" w:rsidRPr="00DC7310" w:rsidRDefault="00404DCC" w:rsidP="00404DCC">
            <w:pPr>
              <w:pStyle w:val="TAC"/>
              <w:keepNext w:val="0"/>
              <w:keepLines w:val="0"/>
            </w:pPr>
            <w:r w:rsidRPr="00DC7310">
              <w:rPr>
                <w:lang w:eastAsia="zh-TW"/>
              </w:rPr>
              <w:t>N/A</w:t>
            </w:r>
          </w:p>
        </w:tc>
      </w:tr>
      <w:tr w:rsidR="00404DCC" w:rsidRPr="00DC7310" w14:paraId="5A71DDA6"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026A8A52"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C492F73"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2EAE2972" w14:textId="77777777" w:rsidR="00404DCC" w:rsidRPr="00DC7310" w:rsidRDefault="00404DCC" w:rsidP="00404DCC">
            <w:pPr>
              <w:pStyle w:val="TAC"/>
              <w:keepNext w:val="0"/>
              <w:keepLines w:val="0"/>
              <w:rPr>
                <w:rFonts w:cs="Arial"/>
              </w:rPr>
            </w:pPr>
            <w:r w:rsidRPr="00DC7310">
              <w:t>N/A</w:t>
            </w:r>
          </w:p>
        </w:tc>
        <w:tc>
          <w:tcPr>
            <w:tcW w:w="348" w:type="pct"/>
            <w:gridSpan w:val="2"/>
            <w:shd w:val="clear" w:color="auto" w:fill="auto"/>
            <w:noWrap/>
          </w:tcPr>
          <w:p w14:paraId="6A78BCA6" w14:textId="77777777" w:rsidR="00404DCC" w:rsidRPr="00DC7310" w:rsidRDefault="00404DCC" w:rsidP="00404DCC">
            <w:pPr>
              <w:pStyle w:val="TAC"/>
              <w:keepNext w:val="0"/>
              <w:keepLines w:val="0"/>
              <w:rPr>
                <w:rFonts w:cs="Arial"/>
              </w:rPr>
            </w:pPr>
            <w:r w:rsidRPr="00DC7310">
              <w:rPr>
                <w:rFonts w:cs="Arial"/>
              </w:rPr>
              <w:t>10</w:t>
            </w:r>
          </w:p>
        </w:tc>
        <w:tc>
          <w:tcPr>
            <w:tcW w:w="1041" w:type="pct"/>
            <w:gridSpan w:val="2"/>
            <w:shd w:val="clear" w:color="auto" w:fill="auto"/>
            <w:noWrap/>
          </w:tcPr>
          <w:p w14:paraId="34EA1C06" w14:textId="77777777" w:rsidR="00404DCC" w:rsidRPr="00DC7310" w:rsidRDefault="00404DCC" w:rsidP="00404DCC">
            <w:pPr>
              <w:pStyle w:val="TAC"/>
              <w:keepNext w:val="0"/>
              <w:keepLines w:val="0"/>
              <w:rPr>
                <w:rFonts w:cs="Arial"/>
              </w:rPr>
            </w:pPr>
            <w:r w:rsidRPr="00DC7310">
              <w:rPr>
                <w:rFonts w:cs="Arial"/>
              </w:rPr>
              <w:t>N/A</w:t>
            </w:r>
          </w:p>
        </w:tc>
        <w:tc>
          <w:tcPr>
            <w:tcW w:w="539" w:type="pct"/>
            <w:gridSpan w:val="2"/>
            <w:shd w:val="clear" w:color="auto" w:fill="auto"/>
            <w:noWrap/>
          </w:tcPr>
          <w:p w14:paraId="1441E55A" w14:textId="77777777" w:rsidR="00404DCC" w:rsidRPr="00DC7310" w:rsidRDefault="00404DCC" w:rsidP="00404DCC">
            <w:pPr>
              <w:pStyle w:val="TAC"/>
              <w:keepNext w:val="0"/>
              <w:keepLines w:val="0"/>
              <w:rPr>
                <w:rFonts w:cs="Arial"/>
              </w:rPr>
            </w:pPr>
            <w:r w:rsidRPr="00DC7310">
              <w:rPr>
                <w:rFonts w:cs="Arial"/>
              </w:rPr>
              <w:t>811</w:t>
            </w:r>
          </w:p>
        </w:tc>
        <w:tc>
          <w:tcPr>
            <w:tcW w:w="357" w:type="pct"/>
            <w:gridSpan w:val="2"/>
            <w:shd w:val="clear" w:color="auto" w:fill="auto"/>
          </w:tcPr>
          <w:p w14:paraId="3F087900" w14:textId="77777777" w:rsidR="00404DCC" w:rsidRPr="00DC7310" w:rsidRDefault="00404DCC" w:rsidP="00404DCC">
            <w:pPr>
              <w:pStyle w:val="TAC"/>
              <w:keepNext w:val="0"/>
              <w:keepLines w:val="0"/>
              <w:rPr>
                <w:lang w:eastAsia="ja-JP"/>
              </w:rPr>
            </w:pPr>
            <w:r w:rsidRPr="00DC7310">
              <w:rPr>
                <w:lang w:eastAsia="zh-TW"/>
              </w:rPr>
              <w:t>26.0</w:t>
            </w:r>
          </w:p>
        </w:tc>
        <w:tc>
          <w:tcPr>
            <w:tcW w:w="607" w:type="pct"/>
            <w:gridSpan w:val="3"/>
            <w:shd w:val="clear" w:color="auto" w:fill="auto"/>
          </w:tcPr>
          <w:p w14:paraId="4316BD88" w14:textId="77777777" w:rsidR="00404DCC" w:rsidRPr="00DC7310" w:rsidRDefault="00404DCC" w:rsidP="00404DCC">
            <w:pPr>
              <w:pStyle w:val="TAC"/>
              <w:keepNext w:val="0"/>
              <w:keepLines w:val="0"/>
            </w:pPr>
            <w:r w:rsidRPr="00DC7310">
              <w:rPr>
                <w:lang w:eastAsia="zh-CN"/>
              </w:rPr>
              <w:t>IMD2</w:t>
            </w:r>
          </w:p>
        </w:tc>
      </w:tr>
      <w:tr w:rsidR="00404DCC" w:rsidRPr="00DC7310" w14:paraId="16ED4F7F"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5D5121F0"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C8FDEF7" w14:textId="77777777" w:rsidR="00404DCC" w:rsidRPr="00DC7310" w:rsidRDefault="00404DCC" w:rsidP="00404DCC">
            <w:pPr>
              <w:pStyle w:val="TAC"/>
              <w:keepNext w:val="0"/>
              <w:keepLines w:val="0"/>
              <w:rPr>
                <w:lang w:eastAsia="ja-JP"/>
              </w:rPr>
            </w:pPr>
            <w:r w:rsidRPr="00DC7310">
              <w:rPr>
                <w:lang w:eastAsia="zh-CN"/>
              </w:rPr>
              <w:t>3</w:t>
            </w:r>
          </w:p>
        </w:tc>
        <w:tc>
          <w:tcPr>
            <w:tcW w:w="567" w:type="pct"/>
            <w:gridSpan w:val="2"/>
            <w:shd w:val="clear" w:color="auto" w:fill="auto"/>
            <w:noWrap/>
          </w:tcPr>
          <w:p w14:paraId="066956FE" w14:textId="77777777" w:rsidR="00404DCC" w:rsidRPr="00DC7310" w:rsidRDefault="00404DCC" w:rsidP="00404DCC">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123AF6AA" w14:textId="77777777" w:rsidR="00404DCC" w:rsidRPr="00DC7310" w:rsidRDefault="00404DCC" w:rsidP="00404DCC">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7B15878F" w14:textId="77777777" w:rsidR="00404DCC" w:rsidRPr="00DC7310" w:rsidRDefault="00404DCC" w:rsidP="00404DCC">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03FE74CF" w14:textId="77777777" w:rsidR="00404DCC" w:rsidRPr="00DC7310" w:rsidRDefault="00404DCC" w:rsidP="00404DCC">
            <w:pPr>
              <w:pStyle w:val="TAC"/>
              <w:keepNext w:val="0"/>
              <w:keepLines w:val="0"/>
              <w:rPr>
                <w:rFonts w:cs="Arial"/>
              </w:rPr>
            </w:pPr>
            <w:r w:rsidRPr="00DC7310">
              <w:rPr>
                <w:color w:val="000000"/>
                <w:lang w:eastAsia="zh-CN"/>
              </w:rPr>
              <w:t>1825</w:t>
            </w:r>
          </w:p>
        </w:tc>
        <w:tc>
          <w:tcPr>
            <w:tcW w:w="357" w:type="pct"/>
            <w:gridSpan w:val="2"/>
            <w:shd w:val="clear" w:color="auto" w:fill="auto"/>
          </w:tcPr>
          <w:p w14:paraId="53D3E66A"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033B59B6" w14:textId="77777777" w:rsidR="00404DCC" w:rsidRPr="00DC7310" w:rsidRDefault="00404DCC" w:rsidP="00404DCC">
            <w:pPr>
              <w:pStyle w:val="TAC"/>
              <w:keepNext w:val="0"/>
              <w:keepLines w:val="0"/>
            </w:pPr>
            <w:r w:rsidRPr="00DC7310">
              <w:rPr>
                <w:lang w:eastAsia="zh-CN"/>
              </w:rPr>
              <w:t>N/A</w:t>
            </w:r>
          </w:p>
        </w:tc>
      </w:tr>
      <w:tr w:rsidR="00404DCC" w:rsidRPr="00DC7310" w14:paraId="2349EA25" w14:textId="77777777" w:rsidTr="00803F1C">
        <w:trPr>
          <w:jc w:val="center"/>
        </w:trPr>
        <w:tc>
          <w:tcPr>
            <w:tcW w:w="1132" w:type="pct"/>
            <w:tcBorders>
              <w:top w:val="nil"/>
              <w:left w:val="single" w:sz="4" w:space="0" w:color="auto"/>
              <w:bottom w:val="nil"/>
              <w:right w:val="single" w:sz="4" w:space="0" w:color="auto"/>
            </w:tcBorders>
            <w:shd w:val="clear" w:color="auto" w:fill="auto"/>
          </w:tcPr>
          <w:p w14:paraId="290F6D58"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4FE287E8" w14:textId="77777777" w:rsidR="00404DCC" w:rsidRPr="00DC7310" w:rsidRDefault="00404DCC" w:rsidP="00404DCC">
            <w:pPr>
              <w:pStyle w:val="TAC"/>
              <w:keepNext w:val="0"/>
              <w:keepLines w:val="0"/>
              <w:rPr>
                <w:lang w:eastAsia="ja-JP"/>
              </w:rPr>
            </w:pPr>
            <w:r w:rsidRPr="00DC7310">
              <w:rPr>
                <w:lang w:eastAsia="zh-CN"/>
              </w:rPr>
              <w:t>n41</w:t>
            </w:r>
          </w:p>
        </w:tc>
        <w:tc>
          <w:tcPr>
            <w:tcW w:w="567" w:type="pct"/>
            <w:gridSpan w:val="2"/>
            <w:shd w:val="clear" w:color="auto" w:fill="auto"/>
            <w:noWrap/>
          </w:tcPr>
          <w:p w14:paraId="4084BF4D" w14:textId="77777777" w:rsidR="00404DCC" w:rsidRPr="00DC7310" w:rsidRDefault="00404DCC" w:rsidP="00404DCC">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FABB5A7" w14:textId="77777777" w:rsidR="00404DCC" w:rsidRPr="00DC7310" w:rsidRDefault="00404DCC" w:rsidP="00404DCC">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3964A8DA" w14:textId="77777777" w:rsidR="00404DCC" w:rsidRPr="00DC7310" w:rsidRDefault="00404DCC" w:rsidP="00404DCC">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5AE7D39" w14:textId="77777777" w:rsidR="00404DCC" w:rsidRPr="00DC7310" w:rsidRDefault="00404DCC" w:rsidP="00404DCC">
            <w:pPr>
              <w:pStyle w:val="TAC"/>
              <w:keepNext w:val="0"/>
              <w:keepLines w:val="0"/>
              <w:rPr>
                <w:rFonts w:cs="Arial"/>
              </w:rPr>
            </w:pPr>
            <w:r w:rsidRPr="00DC7310">
              <w:rPr>
                <w:color w:val="000000"/>
                <w:lang w:eastAsia="zh-CN"/>
              </w:rPr>
              <w:t>2660</w:t>
            </w:r>
          </w:p>
        </w:tc>
        <w:tc>
          <w:tcPr>
            <w:tcW w:w="357" w:type="pct"/>
            <w:gridSpan w:val="2"/>
            <w:shd w:val="clear" w:color="auto" w:fill="auto"/>
          </w:tcPr>
          <w:p w14:paraId="7206DF3A" w14:textId="77777777" w:rsidR="00404DCC" w:rsidRPr="00DC7310" w:rsidRDefault="00404DCC" w:rsidP="00404DCC">
            <w:pPr>
              <w:pStyle w:val="TAC"/>
              <w:keepNext w:val="0"/>
              <w:keepLines w:val="0"/>
              <w:rPr>
                <w:lang w:eastAsia="ja-JP"/>
              </w:rPr>
            </w:pPr>
            <w:r w:rsidRPr="00DC7310">
              <w:rPr>
                <w:color w:val="000000"/>
                <w:lang w:eastAsia="zh-CN"/>
              </w:rPr>
              <w:t>N/A</w:t>
            </w:r>
          </w:p>
        </w:tc>
        <w:tc>
          <w:tcPr>
            <w:tcW w:w="607" w:type="pct"/>
            <w:gridSpan w:val="3"/>
            <w:shd w:val="clear" w:color="auto" w:fill="auto"/>
          </w:tcPr>
          <w:p w14:paraId="0CAEA704" w14:textId="77777777" w:rsidR="00404DCC" w:rsidRPr="00DC7310" w:rsidRDefault="00404DCC" w:rsidP="00404DCC">
            <w:pPr>
              <w:pStyle w:val="TAC"/>
              <w:keepNext w:val="0"/>
              <w:keepLines w:val="0"/>
            </w:pPr>
            <w:r w:rsidRPr="00DC7310">
              <w:rPr>
                <w:lang w:eastAsia="zh-TW"/>
              </w:rPr>
              <w:t>N/A</w:t>
            </w:r>
          </w:p>
        </w:tc>
      </w:tr>
      <w:tr w:rsidR="00404DCC" w:rsidRPr="00DC7310" w14:paraId="2CD193C8" w14:textId="77777777" w:rsidTr="00803F1C">
        <w:trPr>
          <w:jc w:val="center"/>
        </w:trPr>
        <w:tc>
          <w:tcPr>
            <w:tcW w:w="1132" w:type="pct"/>
            <w:tcBorders>
              <w:top w:val="nil"/>
              <w:left w:val="single" w:sz="4" w:space="0" w:color="auto"/>
              <w:bottom w:val="single" w:sz="4" w:space="0" w:color="auto"/>
              <w:right w:val="single" w:sz="4" w:space="0" w:color="auto"/>
            </w:tcBorders>
            <w:shd w:val="clear" w:color="auto" w:fill="auto"/>
          </w:tcPr>
          <w:p w14:paraId="65A84EED" w14:textId="77777777" w:rsidR="00404DCC" w:rsidRPr="00DC7310" w:rsidRDefault="00404DCC" w:rsidP="00404DCC">
            <w:pPr>
              <w:pStyle w:val="TAC"/>
              <w:keepNext w:val="0"/>
              <w:keepLines w:val="0"/>
              <w:rPr>
                <w:rFonts w:eastAsia="MS Mincho"/>
              </w:rPr>
            </w:pPr>
          </w:p>
        </w:tc>
        <w:tc>
          <w:tcPr>
            <w:tcW w:w="410" w:type="pct"/>
            <w:tcBorders>
              <w:left w:val="single" w:sz="4" w:space="0" w:color="auto"/>
            </w:tcBorders>
            <w:shd w:val="clear" w:color="auto" w:fill="auto"/>
          </w:tcPr>
          <w:p w14:paraId="04E8D0DD" w14:textId="77777777" w:rsidR="00404DCC" w:rsidRPr="00DC7310" w:rsidRDefault="00404DCC" w:rsidP="00404DCC">
            <w:pPr>
              <w:pStyle w:val="TAC"/>
              <w:keepNext w:val="0"/>
              <w:keepLines w:val="0"/>
              <w:rPr>
                <w:lang w:eastAsia="ja-JP"/>
              </w:rPr>
            </w:pPr>
            <w:r w:rsidRPr="00DC7310">
              <w:rPr>
                <w:lang w:eastAsia="fi-FI"/>
              </w:rPr>
              <w:t>20</w:t>
            </w:r>
          </w:p>
        </w:tc>
        <w:tc>
          <w:tcPr>
            <w:tcW w:w="567" w:type="pct"/>
            <w:gridSpan w:val="2"/>
            <w:shd w:val="clear" w:color="auto" w:fill="auto"/>
            <w:noWrap/>
          </w:tcPr>
          <w:p w14:paraId="72A15DF0" w14:textId="77777777" w:rsidR="00404DCC" w:rsidRPr="00DC7310" w:rsidRDefault="00404DCC" w:rsidP="00404DCC">
            <w:pPr>
              <w:pStyle w:val="TAC"/>
              <w:keepNext w:val="0"/>
              <w:keepLines w:val="0"/>
              <w:rPr>
                <w:rFonts w:cs="Arial"/>
              </w:rPr>
            </w:pPr>
            <w:r w:rsidRPr="00DC7310">
              <w:rPr>
                <w:lang w:eastAsia="zh-TW"/>
              </w:rPr>
              <w:t>N/A</w:t>
            </w:r>
          </w:p>
        </w:tc>
        <w:tc>
          <w:tcPr>
            <w:tcW w:w="348" w:type="pct"/>
            <w:gridSpan w:val="2"/>
            <w:shd w:val="clear" w:color="auto" w:fill="auto"/>
            <w:noWrap/>
          </w:tcPr>
          <w:p w14:paraId="339DAE1C" w14:textId="77777777" w:rsidR="00404DCC" w:rsidRPr="00DC7310" w:rsidRDefault="00404DCC" w:rsidP="00404DCC">
            <w:pPr>
              <w:pStyle w:val="TAC"/>
              <w:keepNext w:val="0"/>
              <w:keepLines w:val="0"/>
              <w:rPr>
                <w:rFonts w:cs="Arial"/>
              </w:rPr>
            </w:pPr>
            <w:r w:rsidRPr="00DC7310">
              <w:rPr>
                <w:lang w:eastAsia="zh-TW"/>
              </w:rPr>
              <w:t>5</w:t>
            </w:r>
          </w:p>
        </w:tc>
        <w:tc>
          <w:tcPr>
            <w:tcW w:w="1041" w:type="pct"/>
            <w:gridSpan w:val="2"/>
            <w:shd w:val="clear" w:color="auto" w:fill="auto"/>
            <w:noWrap/>
          </w:tcPr>
          <w:p w14:paraId="432D2DA1" w14:textId="77777777" w:rsidR="00404DCC" w:rsidRPr="00DC7310" w:rsidRDefault="00404DCC" w:rsidP="00404DCC">
            <w:pPr>
              <w:pStyle w:val="TAC"/>
              <w:keepNext w:val="0"/>
              <w:keepLines w:val="0"/>
              <w:rPr>
                <w:rFonts w:cs="Arial"/>
              </w:rPr>
            </w:pPr>
            <w:r w:rsidRPr="00DC7310">
              <w:rPr>
                <w:lang w:eastAsia="zh-TW"/>
              </w:rPr>
              <w:t>N/A</w:t>
            </w:r>
          </w:p>
        </w:tc>
        <w:tc>
          <w:tcPr>
            <w:tcW w:w="539" w:type="pct"/>
            <w:gridSpan w:val="2"/>
            <w:shd w:val="clear" w:color="auto" w:fill="auto"/>
            <w:noWrap/>
          </w:tcPr>
          <w:p w14:paraId="373C61F0" w14:textId="77777777" w:rsidR="00404DCC" w:rsidRPr="00DC7310" w:rsidRDefault="00404DCC" w:rsidP="00404DCC">
            <w:pPr>
              <w:pStyle w:val="TAC"/>
              <w:keepNext w:val="0"/>
              <w:keepLines w:val="0"/>
              <w:rPr>
                <w:rFonts w:cs="Arial"/>
              </w:rPr>
            </w:pPr>
            <w:r w:rsidRPr="00DC7310">
              <w:rPr>
                <w:lang w:eastAsia="zh-TW"/>
              </w:rPr>
              <w:t>800</w:t>
            </w:r>
          </w:p>
        </w:tc>
        <w:tc>
          <w:tcPr>
            <w:tcW w:w="357" w:type="pct"/>
            <w:gridSpan w:val="2"/>
            <w:shd w:val="clear" w:color="auto" w:fill="auto"/>
          </w:tcPr>
          <w:p w14:paraId="228615F9" w14:textId="77777777" w:rsidR="00404DCC" w:rsidRPr="00DC7310" w:rsidRDefault="00404DCC" w:rsidP="00404DCC">
            <w:pPr>
              <w:pStyle w:val="TAC"/>
              <w:keepNext w:val="0"/>
              <w:keepLines w:val="0"/>
              <w:rPr>
                <w:lang w:eastAsia="ja-JP"/>
              </w:rPr>
            </w:pPr>
            <w:r w:rsidRPr="00DC7310">
              <w:rPr>
                <w:lang w:eastAsia="zh-TW"/>
              </w:rPr>
              <w:t>12.5</w:t>
            </w:r>
          </w:p>
        </w:tc>
        <w:tc>
          <w:tcPr>
            <w:tcW w:w="607" w:type="pct"/>
            <w:gridSpan w:val="3"/>
            <w:shd w:val="clear" w:color="auto" w:fill="auto"/>
          </w:tcPr>
          <w:p w14:paraId="0D05A682" w14:textId="77777777" w:rsidR="00404DCC" w:rsidRPr="00DC7310" w:rsidRDefault="00404DCC" w:rsidP="00404DCC">
            <w:pPr>
              <w:pStyle w:val="TAC"/>
              <w:keepNext w:val="0"/>
              <w:keepLines w:val="0"/>
            </w:pPr>
            <w:r w:rsidRPr="00DC7310">
              <w:rPr>
                <w:lang w:eastAsia="zh-CN"/>
              </w:rPr>
              <w:t>IMD3</w:t>
            </w:r>
          </w:p>
        </w:tc>
      </w:tr>
      <w:tr w:rsidR="00404DCC" w:rsidRPr="00DC7310" w14:paraId="08B5DB27" w14:textId="77777777" w:rsidTr="00803F1C">
        <w:trPr>
          <w:jc w:val="center"/>
        </w:trPr>
        <w:tc>
          <w:tcPr>
            <w:tcW w:w="1132" w:type="pct"/>
            <w:tcBorders>
              <w:top w:val="single" w:sz="4" w:space="0" w:color="auto"/>
              <w:bottom w:val="nil"/>
            </w:tcBorders>
            <w:shd w:val="clear" w:color="auto" w:fill="auto"/>
          </w:tcPr>
          <w:p w14:paraId="7F1F2F3A" w14:textId="77777777" w:rsidR="00404DCC" w:rsidRPr="00DC7310" w:rsidRDefault="00404DCC" w:rsidP="00404DCC">
            <w:pPr>
              <w:pStyle w:val="TAC"/>
              <w:keepNext w:val="0"/>
              <w:keepLines w:val="0"/>
              <w:rPr>
                <w:rFonts w:eastAsia="MS Mincho"/>
              </w:rPr>
            </w:pPr>
            <w:r w:rsidRPr="00DC7310">
              <w:rPr>
                <w:rFonts w:cs="Arial"/>
                <w:szCs w:val="18"/>
              </w:rPr>
              <w:t>DC_3_n20-n67</w:t>
            </w:r>
          </w:p>
        </w:tc>
        <w:tc>
          <w:tcPr>
            <w:tcW w:w="410" w:type="pct"/>
            <w:shd w:val="clear" w:color="auto" w:fill="auto"/>
          </w:tcPr>
          <w:p w14:paraId="6A63C086" w14:textId="77777777" w:rsidR="00404DCC" w:rsidRPr="00DC7310" w:rsidRDefault="00404DCC" w:rsidP="00404DCC">
            <w:pPr>
              <w:pStyle w:val="TAC"/>
              <w:keepNext w:val="0"/>
              <w:keepLines w:val="0"/>
              <w:rPr>
                <w:lang w:eastAsia="fi-FI"/>
              </w:rPr>
            </w:pPr>
            <w:r w:rsidRPr="00DC7310">
              <w:rPr>
                <w:lang w:eastAsia="zh-CN"/>
              </w:rPr>
              <w:t>3</w:t>
            </w:r>
          </w:p>
        </w:tc>
        <w:tc>
          <w:tcPr>
            <w:tcW w:w="567" w:type="pct"/>
            <w:gridSpan w:val="2"/>
            <w:shd w:val="clear" w:color="auto" w:fill="auto"/>
            <w:noWrap/>
          </w:tcPr>
          <w:p w14:paraId="0FDDC9A5" w14:textId="77777777" w:rsidR="00404DCC" w:rsidRPr="00DC7310" w:rsidRDefault="00404DCC" w:rsidP="00404DCC">
            <w:pPr>
              <w:pStyle w:val="TAC"/>
              <w:keepNext w:val="0"/>
              <w:keepLines w:val="0"/>
              <w:rPr>
                <w:lang w:eastAsia="zh-TW"/>
              </w:rPr>
            </w:pPr>
            <w:r w:rsidRPr="00DC7310">
              <w:rPr>
                <w:rFonts w:cs="Arial"/>
              </w:rPr>
              <w:t>1765</w:t>
            </w:r>
          </w:p>
        </w:tc>
        <w:tc>
          <w:tcPr>
            <w:tcW w:w="348" w:type="pct"/>
            <w:gridSpan w:val="2"/>
            <w:shd w:val="clear" w:color="auto" w:fill="auto"/>
            <w:noWrap/>
          </w:tcPr>
          <w:p w14:paraId="4A8D872C"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328780B9" w14:textId="77777777" w:rsidR="00404DCC" w:rsidRPr="00DC7310" w:rsidRDefault="00404DCC" w:rsidP="00404DCC">
            <w:pPr>
              <w:pStyle w:val="TAC"/>
              <w:keepNext w:val="0"/>
              <w:keepLines w:val="0"/>
              <w:rPr>
                <w:lang w:eastAsia="zh-TW"/>
              </w:rPr>
            </w:pPr>
            <w:r w:rsidRPr="00DC7310">
              <w:rPr>
                <w:rFonts w:cs="Arial"/>
              </w:rPr>
              <w:t>25</w:t>
            </w:r>
          </w:p>
        </w:tc>
        <w:tc>
          <w:tcPr>
            <w:tcW w:w="539" w:type="pct"/>
            <w:gridSpan w:val="2"/>
            <w:shd w:val="clear" w:color="auto" w:fill="auto"/>
            <w:noWrap/>
          </w:tcPr>
          <w:p w14:paraId="1361F59A" w14:textId="77777777" w:rsidR="00404DCC" w:rsidRPr="00DC7310" w:rsidRDefault="00404DCC" w:rsidP="00404DCC">
            <w:pPr>
              <w:pStyle w:val="TAC"/>
              <w:keepNext w:val="0"/>
              <w:keepLines w:val="0"/>
              <w:rPr>
                <w:lang w:eastAsia="zh-TW"/>
              </w:rPr>
            </w:pPr>
            <w:r w:rsidRPr="00DC7310">
              <w:rPr>
                <w:color w:val="000000"/>
                <w:lang w:eastAsia="zh-CN"/>
              </w:rPr>
              <w:t>1860</w:t>
            </w:r>
          </w:p>
        </w:tc>
        <w:tc>
          <w:tcPr>
            <w:tcW w:w="357" w:type="pct"/>
            <w:gridSpan w:val="2"/>
            <w:shd w:val="clear" w:color="auto" w:fill="auto"/>
          </w:tcPr>
          <w:p w14:paraId="3017D7DC" w14:textId="77777777" w:rsidR="00404DCC" w:rsidRPr="00DC7310" w:rsidRDefault="00404DCC" w:rsidP="00404DCC">
            <w:pPr>
              <w:pStyle w:val="TAC"/>
              <w:keepNext w:val="0"/>
              <w:keepLines w:val="0"/>
              <w:rPr>
                <w:lang w:eastAsia="zh-TW"/>
              </w:rPr>
            </w:pPr>
            <w:r w:rsidRPr="00DC7310">
              <w:rPr>
                <w:rFonts w:cs="Arial"/>
              </w:rPr>
              <w:t>N/A</w:t>
            </w:r>
          </w:p>
        </w:tc>
        <w:tc>
          <w:tcPr>
            <w:tcW w:w="607" w:type="pct"/>
            <w:gridSpan w:val="3"/>
            <w:shd w:val="clear" w:color="auto" w:fill="auto"/>
          </w:tcPr>
          <w:p w14:paraId="1DC0CE44" w14:textId="77777777" w:rsidR="00404DCC" w:rsidRPr="00DC7310" w:rsidRDefault="00404DCC" w:rsidP="00404DCC">
            <w:pPr>
              <w:pStyle w:val="TAC"/>
              <w:keepNext w:val="0"/>
              <w:keepLines w:val="0"/>
              <w:rPr>
                <w:lang w:eastAsia="zh-CN"/>
              </w:rPr>
            </w:pPr>
            <w:r w:rsidRPr="00DC7310">
              <w:t>N/A</w:t>
            </w:r>
          </w:p>
        </w:tc>
      </w:tr>
      <w:tr w:rsidR="00404DCC" w:rsidRPr="00DC7310" w14:paraId="5E3F9EB9" w14:textId="77777777" w:rsidTr="00803F1C">
        <w:trPr>
          <w:jc w:val="center"/>
        </w:trPr>
        <w:tc>
          <w:tcPr>
            <w:tcW w:w="1132" w:type="pct"/>
            <w:tcBorders>
              <w:top w:val="nil"/>
              <w:bottom w:val="nil"/>
            </w:tcBorders>
            <w:shd w:val="clear" w:color="auto" w:fill="auto"/>
          </w:tcPr>
          <w:p w14:paraId="43A50F7B" w14:textId="77777777" w:rsidR="00404DCC" w:rsidRPr="00DC7310" w:rsidRDefault="00404DCC" w:rsidP="00404DCC">
            <w:pPr>
              <w:pStyle w:val="TAC"/>
              <w:keepNext w:val="0"/>
              <w:keepLines w:val="0"/>
              <w:rPr>
                <w:rFonts w:eastAsia="MS Mincho"/>
              </w:rPr>
            </w:pPr>
          </w:p>
        </w:tc>
        <w:tc>
          <w:tcPr>
            <w:tcW w:w="410" w:type="pct"/>
            <w:shd w:val="clear" w:color="auto" w:fill="auto"/>
          </w:tcPr>
          <w:p w14:paraId="2E4FB0E2" w14:textId="77777777" w:rsidR="00404DCC" w:rsidRPr="00DC7310" w:rsidRDefault="00404DCC" w:rsidP="00404DCC">
            <w:pPr>
              <w:pStyle w:val="TAC"/>
              <w:keepNext w:val="0"/>
              <w:keepLines w:val="0"/>
              <w:rPr>
                <w:lang w:eastAsia="fi-FI"/>
              </w:rPr>
            </w:pPr>
            <w:r w:rsidRPr="00DC7310">
              <w:rPr>
                <w:lang w:eastAsia="zh-CN"/>
              </w:rPr>
              <w:t>n20</w:t>
            </w:r>
          </w:p>
        </w:tc>
        <w:tc>
          <w:tcPr>
            <w:tcW w:w="567" w:type="pct"/>
            <w:gridSpan w:val="2"/>
            <w:shd w:val="clear" w:color="auto" w:fill="auto"/>
            <w:noWrap/>
          </w:tcPr>
          <w:p w14:paraId="4241A7B7" w14:textId="77777777" w:rsidR="00404DCC" w:rsidRPr="00DC7310" w:rsidRDefault="00404DCC" w:rsidP="00404DCC">
            <w:pPr>
              <w:pStyle w:val="TAC"/>
              <w:keepNext w:val="0"/>
              <w:keepLines w:val="0"/>
              <w:rPr>
                <w:lang w:eastAsia="zh-TW"/>
              </w:rPr>
            </w:pPr>
            <w:r w:rsidRPr="00DC7310">
              <w:rPr>
                <w:rFonts w:cs="Arial"/>
              </w:rPr>
              <w:t>837</w:t>
            </w:r>
          </w:p>
        </w:tc>
        <w:tc>
          <w:tcPr>
            <w:tcW w:w="348" w:type="pct"/>
            <w:gridSpan w:val="2"/>
            <w:shd w:val="clear" w:color="auto" w:fill="auto"/>
            <w:noWrap/>
          </w:tcPr>
          <w:p w14:paraId="6BCBFA9C"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0B5A186E" w14:textId="77777777" w:rsidR="00404DCC" w:rsidRPr="00DC7310" w:rsidRDefault="00404DCC" w:rsidP="00404DCC">
            <w:pPr>
              <w:pStyle w:val="TAC"/>
              <w:keepNext w:val="0"/>
              <w:keepLines w:val="0"/>
              <w:rPr>
                <w:lang w:eastAsia="zh-TW"/>
              </w:rPr>
            </w:pPr>
            <w:r w:rsidRPr="00DC7310">
              <w:rPr>
                <w:rFonts w:cs="Arial"/>
              </w:rPr>
              <w:t>25</w:t>
            </w:r>
          </w:p>
        </w:tc>
        <w:tc>
          <w:tcPr>
            <w:tcW w:w="539" w:type="pct"/>
            <w:gridSpan w:val="2"/>
            <w:shd w:val="clear" w:color="auto" w:fill="auto"/>
            <w:noWrap/>
          </w:tcPr>
          <w:p w14:paraId="1A67DADA" w14:textId="77777777" w:rsidR="00404DCC" w:rsidRPr="00DC7310" w:rsidRDefault="00404DCC" w:rsidP="00404DCC">
            <w:pPr>
              <w:pStyle w:val="TAC"/>
              <w:keepNext w:val="0"/>
              <w:keepLines w:val="0"/>
              <w:rPr>
                <w:lang w:eastAsia="zh-TW"/>
              </w:rPr>
            </w:pPr>
            <w:r w:rsidRPr="00DC7310">
              <w:rPr>
                <w:color w:val="000000"/>
                <w:lang w:eastAsia="zh-CN"/>
              </w:rPr>
              <w:t>796</w:t>
            </w:r>
          </w:p>
        </w:tc>
        <w:tc>
          <w:tcPr>
            <w:tcW w:w="357" w:type="pct"/>
            <w:gridSpan w:val="2"/>
            <w:shd w:val="clear" w:color="auto" w:fill="auto"/>
          </w:tcPr>
          <w:p w14:paraId="1D439B17" w14:textId="77777777" w:rsidR="00404DCC" w:rsidRPr="00DC7310" w:rsidRDefault="00404DCC" w:rsidP="00404DCC">
            <w:pPr>
              <w:pStyle w:val="TAC"/>
              <w:keepNext w:val="0"/>
              <w:keepLines w:val="0"/>
              <w:rPr>
                <w:lang w:eastAsia="zh-TW"/>
              </w:rPr>
            </w:pPr>
            <w:r w:rsidRPr="00DC7310">
              <w:rPr>
                <w:rFonts w:cs="Arial"/>
              </w:rPr>
              <w:t>N/A</w:t>
            </w:r>
          </w:p>
        </w:tc>
        <w:tc>
          <w:tcPr>
            <w:tcW w:w="607" w:type="pct"/>
            <w:gridSpan w:val="3"/>
            <w:shd w:val="clear" w:color="auto" w:fill="auto"/>
          </w:tcPr>
          <w:p w14:paraId="45A1762E" w14:textId="77777777" w:rsidR="00404DCC" w:rsidRPr="00DC7310" w:rsidRDefault="00404DCC" w:rsidP="00404DCC">
            <w:pPr>
              <w:pStyle w:val="TAC"/>
              <w:keepNext w:val="0"/>
              <w:keepLines w:val="0"/>
              <w:rPr>
                <w:lang w:eastAsia="zh-CN"/>
              </w:rPr>
            </w:pPr>
            <w:r w:rsidRPr="00DC7310">
              <w:t>N/A</w:t>
            </w:r>
          </w:p>
        </w:tc>
      </w:tr>
      <w:tr w:rsidR="00404DCC" w:rsidRPr="00DC7310" w14:paraId="1422F784" w14:textId="77777777" w:rsidTr="00803F1C">
        <w:trPr>
          <w:jc w:val="center"/>
        </w:trPr>
        <w:tc>
          <w:tcPr>
            <w:tcW w:w="1132" w:type="pct"/>
            <w:tcBorders>
              <w:top w:val="nil"/>
              <w:bottom w:val="single" w:sz="4" w:space="0" w:color="auto"/>
            </w:tcBorders>
            <w:shd w:val="clear" w:color="auto" w:fill="auto"/>
          </w:tcPr>
          <w:p w14:paraId="49B8FB25" w14:textId="77777777" w:rsidR="00404DCC" w:rsidRPr="00DC7310" w:rsidRDefault="00404DCC" w:rsidP="00404DCC">
            <w:pPr>
              <w:pStyle w:val="TAC"/>
              <w:keepNext w:val="0"/>
              <w:keepLines w:val="0"/>
              <w:rPr>
                <w:rFonts w:eastAsia="MS Mincho"/>
              </w:rPr>
            </w:pPr>
          </w:p>
        </w:tc>
        <w:tc>
          <w:tcPr>
            <w:tcW w:w="410" w:type="pct"/>
            <w:shd w:val="clear" w:color="auto" w:fill="auto"/>
          </w:tcPr>
          <w:p w14:paraId="58878F69" w14:textId="77777777" w:rsidR="00404DCC" w:rsidRPr="00DC7310" w:rsidRDefault="00404DCC" w:rsidP="00404DCC">
            <w:pPr>
              <w:pStyle w:val="TAC"/>
              <w:keepNext w:val="0"/>
              <w:keepLines w:val="0"/>
              <w:rPr>
                <w:lang w:eastAsia="fi-FI"/>
              </w:rPr>
            </w:pPr>
            <w:r w:rsidRPr="00DC7310">
              <w:rPr>
                <w:lang w:eastAsia="zh-CN"/>
              </w:rPr>
              <w:t>n67</w:t>
            </w:r>
          </w:p>
        </w:tc>
        <w:tc>
          <w:tcPr>
            <w:tcW w:w="567" w:type="pct"/>
            <w:gridSpan w:val="2"/>
            <w:shd w:val="clear" w:color="auto" w:fill="auto"/>
            <w:noWrap/>
          </w:tcPr>
          <w:p w14:paraId="6395883C" w14:textId="77777777" w:rsidR="00404DCC" w:rsidRPr="00DC7310" w:rsidRDefault="00404DCC" w:rsidP="00404DCC">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7A983E82" w14:textId="77777777" w:rsidR="00404DCC" w:rsidRPr="00DC7310" w:rsidRDefault="00404DCC" w:rsidP="00404DCC">
            <w:pPr>
              <w:pStyle w:val="TAC"/>
              <w:keepNext w:val="0"/>
              <w:keepLines w:val="0"/>
              <w:rPr>
                <w:lang w:eastAsia="zh-TW"/>
              </w:rPr>
            </w:pPr>
            <w:r w:rsidRPr="00DC7310">
              <w:rPr>
                <w:rFonts w:cs="Arial"/>
              </w:rPr>
              <w:t>5</w:t>
            </w:r>
          </w:p>
        </w:tc>
        <w:tc>
          <w:tcPr>
            <w:tcW w:w="1041" w:type="pct"/>
            <w:gridSpan w:val="2"/>
            <w:shd w:val="clear" w:color="auto" w:fill="auto"/>
            <w:noWrap/>
          </w:tcPr>
          <w:p w14:paraId="3DA303D4" w14:textId="77777777" w:rsidR="00404DCC" w:rsidRPr="00DC7310" w:rsidRDefault="00404DCC" w:rsidP="00404DCC">
            <w:pPr>
              <w:pStyle w:val="TAC"/>
              <w:keepNext w:val="0"/>
              <w:keepLines w:val="0"/>
              <w:rPr>
                <w:lang w:eastAsia="zh-TW"/>
              </w:rPr>
            </w:pPr>
            <w:r w:rsidRPr="00DC7310">
              <w:rPr>
                <w:rFonts w:cs="Arial"/>
              </w:rPr>
              <w:t>N/A</w:t>
            </w:r>
          </w:p>
        </w:tc>
        <w:tc>
          <w:tcPr>
            <w:tcW w:w="539" w:type="pct"/>
            <w:gridSpan w:val="2"/>
            <w:shd w:val="clear" w:color="auto" w:fill="auto"/>
            <w:noWrap/>
          </w:tcPr>
          <w:p w14:paraId="31D6A692" w14:textId="77777777" w:rsidR="00404DCC" w:rsidRPr="00DC7310" w:rsidRDefault="00404DCC" w:rsidP="00404DCC">
            <w:pPr>
              <w:pStyle w:val="TAC"/>
              <w:keepNext w:val="0"/>
              <w:keepLines w:val="0"/>
              <w:rPr>
                <w:lang w:eastAsia="zh-TW"/>
              </w:rPr>
            </w:pPr>
            <w:r w:rsidRPr="00DC7310">
              <w:rPr>
                <w:rFonts w:cs="Arial"/>
              </w:rPr>
              <w:t>746</w:t>
            </w:r>
          </w:p>
        </w:tc>
        <w:tc>
          <w:tcPr>
            <w:tcW w:w="357" w:type="pct"/>
            <w:gridSpan w:val="2"/>
            <w:shd w:val="clear" w:color="auto" w:fill="auto"/>
          </w:tcPr>
          <w:p w14:paraId="12C0FE9E" w14:textId="77777777" w:rsidR="00404DCC" w:rsidRPr="00DC7310" w:rsidRDefault="00404DCC" w:rsidP="00404DCC">
            <w:pPr>
              <w:pStyle w:val="TAC"/>
              <w:keepNext w:val="0"/>
              <w:keepLines w:val="0"/>
              <w:rPr>
                <w:lang w:eastAsia="zh-TW"/>
              </w:rPr>
            </w:pPr>
            <w:r w:rsidRPr="00DC7310">
              <w:rPr>
                <w:rFonts w:cs="Arial"/>
              </w:rPr>
              <w:t>10.1</w:t>
            </w:r>
          </w:p>
        </w:tc>
        <w:tc>
          <w:tcPr>
            <w:tcW w:w="607" w:type="pct"/>
            <w:gridSpan w:val="3"/>
            <w:shd w:val="clear" w:color="auto" w:fill="auto"/>
          </w:tcPr>
          <w:p w14:paraId="10F4A322" w14:textId="77777777" w:rsidR="00404DCC" w:rsidRPr="00DC7310" w:rsidRDefault="00404DCC" w:rsidP="00404DCC">
            <w:pPr>
              <w:pStyle w:val="TAC"/>
              <w:keepNext w:val="0"/>
              <w:keepLines w:val="0"/>
              <w:rPr>
                <w:lang w:eastAsia="zh-CN"/>
              </w:rPr>
            </w:pPr>
            <w:r w:rsidRPr="00DC7310">
              <w:t>IMD4</w:t>
            </w:r>
          </w:p>
        </w:tc>
      </w:tr>
      <w:tr w:rsidR="00404DCC" w:rsidRPr="00DC7310" w14:paraId="75452FEF" w14:textId="77777777" w:rsidTr="00803F1C">
        <w:trPr>
          <w:jc w:val="center"/>
        </w:trPr>
        <w:tc>
          <w:tcPr>
            <w:tcW w:w="1132" w:type="pct"/>
            <w:tcBorders>
              <w:bottom w:val="nil"/>
            </w:tcBorders>
            <w:shd w:val="clear" w:color="auto" w:fill="auto"/>
          </w:tcPr>
          <w:p w14:paraId="1C7E4438" w14:textId="77777777" w:rsidR="00404DCC" w:rsidRPr="00DC7310" w:rsidRDefault="00404DCC" w:rsidP="00404DCC">
            <w:pPr>
              <w:pStyle w:val="TAC"/>
              <w:keepNext w:val="0"/>
              <w:keepLines w:val="0"/>
              <w:rPr>
                <w:rFonts w:cs="Arial"/>
                <w:kern w:val="2"/>
                <w:szCs w:val="24"/>
                <w:lang w:eastAsia="ja-JP"/>
              </w:rPr>
            </w:pPr>
            <w:r w:rsidRPr="00DC7310">
              <w:rPr>
                <w:rFonts w:cs="Arial"/>
                <w:kern w:val="2"/>
                <w:szCs w:val="24"/>
                <w:lang w:eastAsia="ja-JP"/>
              </w:rPr>
              <w:t>DC_3A_20A_SUL_n78A-n80A</w:t>
            </w:r>
          </w:p>
          <w:p w14:paraId="330BD3D7" w14:textId="77777777" w:rsidR="00404DCC" w:rsidRPr="00DC7310" w:rsidRDefault="00404DCC" w:rsidP="00404DCC">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67CA9B1F" w14:textId="77777777" w:rsidR="00404DCC" w:rsidRPr="00DC7310" w:rsidRDefault="00404DCC" w:rsidP="00404DCC">
            <w:pPr>
              <w:pStyle w:val="TAC"/>
              <w:keepNext w:val="0"/>
              <w:keepLines w:val="0"/>
              <w:rPr>
                <w:rFonts w:eastAsia="MS Mincho"/>
              </w:rPr>
            </w:pPr>
            <w:r w:rsidRPr="00DC7310">
              <w:rPr>
                <w:lang w:eastAsia="zh-CN"/>
              </w:rPr>
              <w:t>3</w:t>
            </w:r>
          </w:p>
        </w:tc>
        <w:tc>
          <w:tcPr>
            <w:tcW w:w="567" w:type="pct"/>
            <w:gridSpan w:val="2"/>
            <w:shd w:val="clear" w:color="auto" w:fill="auto"/>
            <w:noWrap/>
          </w:tcPr>
          <w:p w14:paraId="62ADE10E" w14:textId="77777777" w:rsidR="00404DCC" w:rsidRPr="00DC7310" w:rsidRDefault="00404DCC" w:rsidP="00404DCC">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9FCC66"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7137A0"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666FD568" w14:textId="77777777" w:rsidR="00404DCC" w:rsidRPr="00DC7310" w:rsidRDefault="00404DCC" w:rsidP="00404DCC">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6B5AE047" w14:textId="77777777" w:rsidR="00404DCC" w:rsidRPr="00DC7310" w:rsidRDefault="00404DCC" w:rsidP="00404DCC">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14:paraId="185AFA68" w14:textId="77777777" w:rsidR="00404DCC" w:rsidRPr="00DC7310" w:rsidRDefault="00404DCC" w:rsidP="00404DCC">
            <w:pPr>
              <w:pStyle w:val="TAC"/>
              <w:keepNext w:val="0"/>
              <w:keepLines w:val="0"/>
            </w:pPr>
            <w:r w:rsidRPr="00DC7310">
              <w:rPr>
                <w:kern w:val="2"/>
                <w:szCs w:val="24"/>
                <w:lang w:eastAsia="ja-JP"/>
              </w:rPr>
              <w:t>IMD</w:t>
            </w:r>
            <w:r w:rsidRPr="00DC7310">
              <w:rPr>
                <w:kern w:val="2"/>
                <w:szCs w:val="24"/>
                <w:lang w:eastAsia="zh-CN"/>
              </w:rPr>
              <w:t>3</w:t>
            </w:r>
          </w:p>
        </w:tc>
      </w:tr>
      <w:tr w:rsidR="00404DCC" w:rsidRPr="00DC7310" w14:paraId="393B0DEA" w14:textId="77777777" w:rsidTr="00803F1C">
        <w:trPr>
          <w:jc w:val="center"/>
        </w:trPr>
        <w:tc>
          <w:tcPr>
            <w:tcW w:w="1132" w:type="pct"/>
            <w:tcBorders>
              <w:top w:val="nil"/>
              <w:bottom w:val="nil"/>
            </w:tcBorders>
            <w:shd w:val="clear" w:color="auto" w:fill="auto"/>
          </w:tcPr>
          <w:p w14:paraId="7A4CE0F4" w14:textId="77777777" w:rsidR="00404DCC" w:rsidRPr="00DC7310" w:rsidRDefault="00404DCC" w:rsidP="00404DCC">
            <w:pPr>
              <w:pStyle w:val="TAC"/>
              <w:keepNext w:val="0"/>
              <w:keepLines w:val="0"/>
              <w:rPr>
                <w:rFonts w:eastAsia="MS Mincho"/>
              </w:rPr>
            </w:pPr>
          </w:p>
        </w:tc>
        <w:tc>
          <w:tcPr>
            <w:tcW w:w="410" w:type="pct"/>
            <w:shd w:val="clear" w:color="auto" w:fill="auto"/>
          </w:tcPr>
          <w:p w14:paraId="725ED7AA" w14:textId="77777777" w:rsidR="00404DCC" w:rsidRPr="00DC7310" w:rsidRDefault="00404DCC" w:rsidP="00404DCC">
            <w:pPr>
              <w:pStyle w:val="TAC"/>
              <w:keepNext w:val="0"/>
              <w:keepLines w:val="0"/>
              <w:rPr>
                <w:rFonts w:eastAsia="MS Mincho"/>
              </w:rPr>
            </w:pPr>
            <w:r w:rsidRPr="00DC7310">
              <w:rPr>
                <w:lang w:eastAsia="zh-CN"/>
              </w:rPr>
              <w:t>20</w:t>
            </w:r>
          </w:p>
        </w:tc>
        <w:tc>
          <w:tcPr>
            <w:tcW w:w="567" w:type="pct"/>
            <w:gridSpan w:val="2"/>
            <w:shd w:val="clear" w:color="auto" w:fill="auto"/>
            <w:noWrap/>
          </w:tcPr>
          <w:p w14:paraId="3B848BAB" w14:textId="77777777" w:rsidR="00404DCC" w:rsidRPr="00DC7310" w:rsidRDefault="00404DCC" w:rsidP="00404DCC">
            <w:pPr>
              <w:pStyle w:val="TAC"/>
              <w:keepNext w:val="0"/>
              <w:keepLines w:val="0"/>
              <w:rPr>
                <w:rFonts w:eastAsia="MS Mincho"/>
              </w:rPr>
            </w:pPr>
            <w:r w:rsidRPr="00DC7310">
              <w:rPr>
                <w:lang w:eastAsia="zh-CN"/>
              </w:rPr>
              <w:t>845</w:t>
            </w:r>
          </w:p>
        </w:tc>
        <w:tc>
          <w:tcPr>
            <w:tcW w:w="348" w:type="pct"/>
            <w:gridSpan w:val="2"/>
            <w:shd w:val="clear" w:color="auto" w:fill="auto"/>
            <w:noWrap/>
          </w:tcPr>
          <w:p w14:paraId="66EF0326" w14:textId="77777777" w:rsidR="00404DCC" w:rsidRPr="00DC7310" w:rsidRDefault="00404DCC" w:rsidP="00404DCC">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A58B573" w14:textId="77777777" w:rsidR="00404DCC" w:rsidRPr="00DC7310" w:rsidRDefault="00404DCC" w:rsidP="00404DCC">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3835E527" w14:textId="77777777" w:rsidR="00404DCC" w:rsidRPr="00DC7310" w:rsidRDefault="00404DCC" w:rsidP="00404DCC">
            <w:pPr>
              <w:pStyle w:val="TAC"/>
              <w:keepNext w:val="0"/>
              <w:keepLines w:val="0"/>
              <w:rPr>
                <w:rFonts w:eastAsia="MS Mincho"/>
              </w:rPr>
            </w:pPr>
            <w:r w:rsidRPr="00DC7310">
              <w:rPr>
                <w:lang w:eastAsia="zh-CN"/>
              </w:rPr>
              <w:t>804</w:t>
            </w:r>
          </w:p>
        </w:tc>
        <w:tc>
          <w:tcPr>
            <w:tcW w:w="357" w:type="pct"/>
            <w:gridSpan w:val="2"/>
            <w:shd w:val="clear" w:color="auto" w:fill="auto"/>
          </w:tcPr>
          <w:p w14:paraId="06A4E40F" w14:textId="77777777" w:rsidR="00404DCC" w:rsidRPr="00DC7310" w:rsidRDefault="00404DCC" w:rsidP="00404DCC">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14:paraId="7ECDD396"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33D797E2" w14:textId="77777777" w:rsidTr="00803F1C">
        <w:trPr>
          <w:jc w:val="center"/>
        </w:trPr>
        <w:tc>
          <w:tcPr>
            <w:tcW w:w="1132" w:type="pct"/>
            <w:tcBorders>
              <w:top w:val="nil"/>
              <w:bottom w:val="single" w:sz="4" w:space="0" w:color="auto"/>
            </w:tcBorders>
            <w:shd w:val="clear" w:color="auto" w:fill="auto"/>
          </w:tcPr>
          <w:p w14:paraId="29919D8E" w14:textId="77777777" w:rsidR="00404DCC" w:rsidRPr="00DC7310" w:rsidRDefault="00404DCC" w:rsidP="00404DCC">
            <w:pPr>
              <w:pStyle w:val="TAC"/>
              <w:keepNext w:val="0"/>
              <w:keepLines w:val="0"/>
              <w:rPr>
                <w:rFonts w:eastAsia="MS Mincho"/>
              </w:rPr>
            </w:pPr>
          </w:p>
        </w:tc>
        <w:tc>
          <w:tcPr>
            <w:tcW w:w="410" w:type="pct"/>
            <w:shd w:val="clear" w:color="auto" w:fill="auto"/>
          </w:tcPr>
          <w:p w14:paraId="5256185E" w14:textId="77777777" w:rsidR="00404DCC" w:rsidRPr="00DC7310" w:rsidRDefault="00404DCC" w:rsidP="00404DCC">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4BF1A870" w14:textId="77777777" w:rsidR="00404DCC" w:rsidRPr="00DC7310" w:rsidRDefault="00404DCC" w:rsidP="00404DCC">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0D7A5CF"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3C00B6DD" w14:textId="77777777" w:rsidR="00404DCC" w:rsidRPr="00DC7310" w:rsidRDefault="00404DCC" w:rsidP="00404DCC">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02740CC3" w14:textId="77777777" w:rsidR="00404DCC" w:rsidRPr="00DC7310" w:rsidRDefault="00404DCC" w:rsidP="00404DCC">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391A4B77" w14:textId="77777777" w:rsidR="00404DCC" w:rsidRPr="00DC7310" w:rsidRDefault="00404DCC" w:rsidP="00404DCC">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14:paraId="40CDD7AB" w14:textId="77777777" w:rsidR="00404DCC" w:rsidRPr="00DC7310" w:rsidRDefault="00404DCC" w:rsidP="00404DCC">
            <w:pPr>
              <w:pStyle w:val="TAC"/>
              <w:keepNext w:val="0"/>
              <w:keepLines w:val="0"/>
            </w:pPr>
            <w:r w:rsidRPr="00DC7310">
              <w:rPr>
                <w:rFonts w:eastAsia="Malgun Gothic"/>
                <w:kern w:val="2"/>
                <w:szCs w:val="24"/>
                <w:lang w:eastAsia="ko-KR"/>
              </w:rPr>
              <w:t>N/A</w:t>
            </w:r>
          </w:p>
        </w:tc>
      </w:tr>
      <w:tr w:rsidR="00404DCC" w:rsidRPr="00DC7310" w14:paraId="22C88A51" w14:textId="77777777" w:rsidTr="00803F1C">
        <w:trPr>
          <w:jc w:val="center"/>
        </w:trPr>
        <w:tc>
          <w:tcPr>
            <w:tcW w:w="1132" w:type="pct"/>
            <w:tcBorders>
              <w:bottom w:val="nil"/>
            </w:tcBorders>
            <w:shd w:val="clear" w:color="auto" w:fill="auto"/>
          </w:tcPr>
          <w:p w14:paraId="032652AA" w14:textId="77777777" w:rsidR="00404DCC" w:rsidRDefault="00404DCC" w:rsidP="00404DCC">
            <w:pPr>
              <w:pStyle w:val="TAC"/>
              <w:keepNext w:val="0"/>
              <w:keepLines w:val="0"/>
              <w:rPr>
                <w:ins w:id="35" w:author="Huawei" w:date="2025-03-04T16:40:00Z"/>
                <w:rFonts w:cs="Arial"/>
                <w:szCs w:val="18"/>
                <w:lang w:eastAsia="ko-KR"/>
              </w:rPr>
            </w:pPr>
            <w:r w:rsidRPr="00DC7310">
              <w:rPr>
                <w:rFonts w:cs="Arial"/>
                <w:szCs w:val="18"/>
                <w:lang w:eastAsia="ko-KR"/>
              </w:rPr>
              <w:t>DC_3A_n20A-n78A</w:t>
            </w:r>
          </w:p>
          <w:p w14:paraId="70EA8DFE" w14:textId="0C873437" w:rsidR="00D356C9" w:rsidRPr="00D356C9" w:rsidRDefault="00D356C9" w:rsidP="00D356C9">
            <w:pPr>
              <w:pStyle w:val="TAC"/>
              <w:keepNext w:val="0"/>
              <w:keepLines w:val="0"/>
              <w:rPr>
                <w:rFonts w:cs="Arial"/>
                <w:szCs w:val="18"/>
                <w:lang w:eastAsia="ko-KR"/>
              </w:rPr>
            </w:pPr>
            <w:ins w:id="36" w:author="Huawei" w:date="2025-03-04T16:40:00Z">
              <w:r w:rsidRPr="00DC7310">
                <w:rPr>
                  <w:rFonts w:cs="Arial"/>
                  <w:szCs w:val="18"/>
                  <w:lang w:eastAsia="ko-KR"/>
                </w:rPr>
                <w:t>DC_</w:t>
              </w:r>
              <w:r>
                <w:rPr>
                  <w:rFonts w:cs="Arial"/>
                  <w:szCs w:val="18"/>
                  <w:lang w:eastAsia="ko-KR"/>
                </w:rPr>
                <w:t>3A-</w:t>
              </w:r>
              <w:r w:rsidRPr="00DC7310">
                <w:rPr>
                  <w:rFonts w:cs="Arial"/>
                  <w:szCs w:val="18"/>
                  <w:lang w:eastAsia="ko-KR"/>
                </w:rPr>
                <w:t>3A_n20A-n78A</w:t>
              </w:r>
            </w:ins>
          </w:p>
        </w:tc>
        <w:tc>
          <w:tcPr>
            <w:tcW w:w="410" w:type="pct"/>
            <w:shd w:val="clear" w:color="auto" w:fill="auto"/>
          </w:tcPr>
          <w:p w14:paraId="715641C1" w14:textId="77777777" w:rsidR="00404DCC" w:rsidRPr="00DC7310" w:rsidRDefault="00404DCC" w:rsidP="00404DCC">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14:paraId="15258C51" w14:textId="77777777" w:rsidR="00404DCC" w:rsidRPr="00DC7310" w:rsidRDefault="00404DCC" w:rsidP="00404DCC">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C84B500" w14:textId="77777777" w:rsidR="00404DCC" w:rsidRPr="00DC7310" w:rsidRDefault="00404DCC" w:rsidP="00404DCC">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A2095F7" w14:textId="77777777" w:rsidR="00404DCC" w:rsidRPr="00DC7310" w:rsidRDefault="00404DCC" w:rsidP="00404DCC">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7F26242E" w14:textId="77777777" w:rsidR="00404DCC" w:rsidRPr="00DC7310" w:rsidRDefault="00404DCC" w:rsidP="00404DCC">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7546F7C9"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3E9CDC9F" w14:textId="77777777" w:rsidR="00404DCC" w:rsidRPr="00DC7310" w:rsidRDefault="00404DCC" w:rsidP="00404DCC">
            <w:pPr>
              <w:pStyle w:val="TAC"/>
              <w:keepNext w:val="0"/>
              <w:keepLines w:val="0"/>
            </w:pPr>
            <w:r w:rsidRPr="00DC7310">
              <w:rPr>
                <w:rFonts w:cs="Arial"/>
                <w:szCs w:val="18"/>
                <w:lang w:eastAsia="ko-KR"/>
              </w:rPr>
              <w:t>N/A</w:t>
            </w:r>
          </w:p>
        </w:tc>
      </w:tr>
      <w:tr w:rsidR="00404DCC" w:rsidRPr="00DC7310" w14:paraId="6AE52A70" w14:textId="77777777" w:rsidTr="00803F1C">
        <w:trPr>
          <w:jc w:val="center"/>
        </w:trPr>
        <w:tc>
          <w:tcPr>
            <w:tcW w:w="1132" w:type="pct"/>
            <w:tcBorders>
              <w:top w:val="nil"/>
              <w:bottom w:val="nil"/>
            </w:tcBorders>
            <w:shd w:val="clear" w:color="auto" w:fill="auto"/>
          </w:tcPr>
          <w:p w14:paraId="026F1501" w14:textId="77777777" w:rsidR="00404DCC" w:rsidRPr="00DC7310" w:rsidRDefault="00404DCC" w:rsidP="00404DCC">
            <w:pPr>
              <w:pStyle w:val="TAC"/>
              <w:keepNext w:val="0"/>
              <w:keepLines w:val="0"/>
              <w:rPr>
                <w:rFonts w:eastAsia="MS Mincho"/>
              </w:rPr>
            </w:pPr>
          </w:p>
        </w:tc>
        <w:tc>
          <w:tcPr>
            <w:tcW w:w="410" w:type="pct"/>
            <w:shd w:val="clear" w:color="auto" w:fill="auto"/>
          </w:tcPr>
          <w:p w14:paraId="7A857717" w14:textId="77777777" w:rsidR="00404DCC" w:rsidRPr="00DC7310" w:rsidRDefault="00404DCC" w:rsidP="00404DCC">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14:paraId="6D36A23E" w14:textId="77777777" w:rsidR="00404DCC" w:rsidRPr="00DC7310" w:rsidRDefault="00404DCC" w:rsidP="00404DCC">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63FB233A" w14:textId="77777777" w:rsidR="00404DCC" w:rsidRPr="00DC7310" w:rsidRDefault="00404DCC" w:rsidP="00404DCC">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48347E8" w14:textId="77777777" w:rsidR="00404DCC" w:rsidRPr="00DC7310" w:rsidRDefault="00404DCC" w:rsidP="00404DCC">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2B6A4EF9" w14:textId="77777777" w:rsidR="00404DCC" w:rsidRPr="00DC7310" w:rsidRDefault="00404DCC" w:rsidP="00404DCC">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28646912"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14:paraId="2F1F9D60" w14:textId="77777777" w:rsidR="00404DCC" w:rsidRPr="00DC7310" w:rsidRDefault="00404DCC" w:rsidP="00404DCC">
            <w:pPr>
              <w:pStyle w:val="TAC"/>
              <w:keepNext w:val="0"/>
              <w:keepLines w:val="0"/>
            </w:pPr>
            <w:r w:rsidRPr="00DC7310">
              <w:rPr>
                <w:rFonts w:cs="Arial"/>
                <w:szCs w:val="18"/>
                <w:lang w:eastAsia="ko-KR"/>
              </w:rPr>
              <w:t>N/A</w:t>
            </w:r>
          </w:p>
        </w:tc>
      </w:tr>
      <w:tr w:rsidR="00404DCC" w:rsidRPr="00DC7310" w14:paraId="1D4343DB" w14:textId="77777777" w:rsidTr="00803F1C">
        <w:trPr>
          <w:jc w:val="center"/>
        </w:trPr>
        <w:tc>
          <w:tcPr>
            <w:tcW w:w="1132" w:type="pct"/>
            <w:tcBorders>
              <w:top w:val="nil"/>
              <w:bottom w:val="single" w:sz="4" w:space="0" w:color="auto"/>
            </w:tcBorders>
            <w:shd w:val="clear" w:color="auto" w:fill="auto"/>
          </w:tcPr>
          <w:p w14:paraId="7499FE39" w14:textId="77777777" w:rsidR="00404DCC" w:rsidRPr="00DC7310" w:rsidRDefault="00404DCC" w:rsidP="00404DCC">
            <w:pPr>
              <w:pStyle w:val="TAC"/>
              <w:keepNext w:val="0"/>
              <w:keepLines w:val="0"/>
              <w:rPr>
                <w:rFonts w:eastAsia="MS Mincho"/>
              </w:rPr>
            </w:pPr>
          </w:p>
        </w:tc>
        <w:tc>
          <w:tcPr>
            <w:tcW w:w="410" w:type="pct"/>
            <w:shd w:val="clear" w:color="auto" w:fill="auto"/>
          </w:tcPr>
          <w:p w14:paraId="52BAD481" w14:textId="77777777" w:rsidR="00404DCC" w:rsidRPr="00DC7310" w:rsidRDefault="00404DCC" w:rsidP="00404DCC">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14:paraId="6477462F" w14:textId="77777777" w:rsidR="00404DCC" w:rsidRPr="00DC7310" w:rsidRDefault="00404DCC" w:rsidP="00404DCC">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4ECC5370" w14:textId="77777777" w:rsidR="00404DCC" w:rsidRPr="00DC7310" w:rsidRDefault="00404DCC" w:rsidP="00404DCC">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0FA9CBC7" w14:textId="77777777" w:rsidR="00404DCC" w:rsidRPr="00DC7310" w:rsidRDefault="00404DCC" w:rsidP="00404DCC">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FFB4DD5" w14:textId="77777777" w:rsidR="00404DCC" w:rsidRPr="00DC7310" w:rsidRDefault="00404DCC" w:rsidP="00404DCC">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66E5DB96" w14:textId="77777777" w:rsidR="00404DCC" w:rsidRPr="00DC7310" w:rsidRDefault="00404DCC" w:rsidP="00404DCC">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14:paraId="1B260966" w14:textId="77777777" w:rsidR="00404DCC" w:rsidRPr="00DC7310" w:rsidRDefault="00404DCC" w:rsidP="00404DCC">
            <w:pPr>
              <w:pStyle w:val="TAC"/>
              <w:keepNext w:val="0"/>
              <w:keepLines w:val="0"/>
              <w:rPr>
                <w:rFonts w:cs="Arial"/>
                <w:szCs w:val="18"/>
                <w:lang w:eastAsia="ko-KR"/>
              </w:rPr>
            </w:pPr>
            <w:r w:rsidRPr="00DC7310">
              <w:rPr>
                <w:rFonts w:cs="Arial"/>
                <w:szCs w:val="18"/>
                <w:lang w:eastAsia="ko-KR"/>
              </w:rPr>
              <w:t>IMD3</w:t>
            </w:r>
          </w:p>
        </w:tc>
      </w:tr>
      <w:tr w:rsidR="00404DCC" w:rsidRPr="00DC7310" w14:paraId="06A8CD20" w14:textId="77777777" w:rsidTr="00803F1C">
        <w:trPr>
          <w:jc w:val="center"/>
        </w:trPr>
        <w:tc>
          <w:tcPr>
            <w:tcW w:w="1132" w:type="pct"/>
            <w:tcBorders>
              <w:bottom w:val="nil"/>
            </w:tcBorders>
            <w:shd w:val="clear" w:color="auto" w:fill="auto"/>
          </w:tcPr>
          <w:p w14:paraId="388EEC12" w14:textId="77777777" w:rsidR="00404DCC" w:rsidRPr="00DC7310" w:rsidRDefault="00404DCC" w:rsidP="00404DCC">
            <w:pPr>
              <w:pStyle w:val="TAC"/>
              <w:keepNext w:val="0"/>
              <w:keepLines w:val="0"/>
              <w:rPr>
                <w:rFonts w:eastAsia="MS Mincho"/>
              </w:rPr>
            </w:pPr>
            <w:r w:rsidRPr="00DC7310">
              <w:t>DC_3A-20A_n78A</w:t>
            </w:r>
          </w:p>
          <w:p w14:paraId="5E033B44" w14:textId="77777777" w:rsidR="00404DCC" w:rsidRPr="00DC7310" w:rsidRDefault="00404DCC" w:rsidP="00404DCC">
            <w:pPr>
              <w:pStyle w:val="TAC"/>
              <w:keepNext w:val="0"/>
              <w:keepLines w:val="0"/>
            </w:pPr>
            <w:r w:rsidRPr="00DC7310">
              <w:t>DC_3C-20A_n78A</w:t>
            </w:r>
          </w:p>
          <w:p w14:paraId="3D05798B" w14:textId="77777777" w:rsidR="00404DCC" w:rsidRPr="00DC7310" w:rsidRDefault="00404DCC" w:rsidP="00404DCC">
            <w:pPr>
              <w:pStyle w:val="TAC"/>
              <w:keepNext w:val="0"/>
              <w:keepLines w:val="0"/>
              <w:rPr>
                <w:rFonts w:eastAsia="MS Mincho"/>
              </w:rPr>
            </w:pPr>
            <w:r w:rsidRPr="00DC7310">
              <w:t>DC_3A-20A_n78(2A)</w:t>
            </w:r>
          </w:p>
        </w:tc>
        <w:tc>
          <w:tcPr>
            <w:tcW w:w="410" w:type="pct"/>
            <w:shd w:val="clear" w:color="auto" w:fill="auto"/>
          </w:tcPr>
          <w:p w14:paraId="16149B2C"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2F919A03"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FCE3350"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493762E"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8298EC3" w14:textId="77777777" w:rsidR="00404DCC" w:rsidRPr="00DC7310" w:rsidRDefault="00404DCC" w:rsidP="00404DCC">
            <w:pPr>
              <w:pStyle w:val="TAC"/>
              <w:keepNext w:val="0"/>
              <w:keepLines w:val="0"/>
              <w:rPr>
                <w:rFonts w:eastAsia="Malgun Gothic"/>
                <w:szCs w:val="18"/>
                <w:lang w:eastAsia="ko-KR"/>
              </w:rPr>
            </w:pPr>
            <w:r w:rsidRPr="00DC7310">
              <w:t>1820</w:t>
            </w:r>
          </w:p>
        </w:tc>
        <w:tc>
          <w:tcPr>
            <w:tcW w:w="357" w:type="pct"/>
            <w:gridSpan w:val="2"/>
            <w:shd w:val="clear" w:color="auto" w:fill="auto"/>
          </w:tcPr>
          <w:p w14:paraId="7D56B6B0" w14:textId="77777777" w:rsidR="00404DCC" w:rsidRPr="00DC7310" w:rsidRDefault="00404DCC" w:rsidP="00404DCC">
            <w:pPr>
              <w:pStyle w:val="TAC"/>
              <w:keepNext w:val="0"/>
              <w:keepLines w:val="0"/>
              <w:rPr>
                <w:lang w:eastAsia="zh-CN"/>
              </w:rPr>
            </w:pPr>
            <w:r w:rsidRPr="00DC7310">
              <w:t>17.3</w:t>
            </w:r>
          </w:p>
        </w:tc>
        <w:tc>
          <w:tcPr>
            <w:tcW w:w="607" w:type="pct"/>
            <w:gridSpan w:val="3"/>
            <w:shd w:val="clear" w:color="auto" w:fill="auto"/>
          </w:tcPr>
          <w:p w14:paraId="02AB74B4" w14:textId="77777777" w:rsidR="00404DCC" w:rsidRPr="00DC7310" w:rsidRDefault="00404DCC" w:rsidP="00404DCC">
            <w:pPr>
              <w:pStyle w:val="TAC"/>
              <w:keepNext w:val="0"/>
              <w:keepLines w:val="0"/>
            </w:pPr>
            <w:r w:rsidRPr="00DC7310">
              <w:t>IMD3</w:t>
            </w:r>
          </w:p>
        </w:tc>
      </w:tr>
      <w:tr w:rsidR="00404DCC" w:rsidRPr="00DC7310" w14:paraId="6D4611A5" w14:textId="77777777" w:rsidTr="00803F1C">
        <w:trPr>
          <w:jc w:val="center"/>
        </w:trPr>
        <w:tc>
          <w:tcPr>
            <w:tcW w:w="1132" w:type="pct"/>
            <w:tcBorders>
              <w:top w:val="nil"/>
              <w:bottom w:val="nil"/>
            </w:tcBorders>
            <w:shd w:val="clear" w:color="auto" w:fill="auto"/>
          </w:tcPr>
          <w:p w14:paraId="14D1ECCB" w14:textId="77777777" w:rsidR="00404DCC" w:rsidRPr="00DC7310" w:rsidRDefault="00404DCC" w:rsidP="00404DCC">
            <w:pPr>
              <w:pStyle w:val="TAC"/>
              <w:keepNext w:val="0"/>
              <w:keepLines w:val="0"/>
              <w:rPr>
                <w:rFonts w:eastAsia="MS Mincho"/>
              </w:rPr>
            </w:pPr>
          </w:p>
        </w:tc>
        <w:tc>
          <w:tcPr>
            <w:tcW w:w="410" w:type="pct"/>
            <w:shd w:val="clear" w:color="auto" w:fill="auto"/>
          </w:tcPr>
          <w:p w14:paraId="5475D9A3" w14:textId="77777777" w:rsidR="00404DCC" w:rsidRPr="00DC7310" w:rsidRDefault="00404DCC" w:rsidP="00404DCC">
            <w:pPr>
              <w:pStyle w:val="TAC"/>
              <w:keepNext w:val="0"/>
              <w:keepLines w:val="0"/>
              <w:rPr>
                <w:rFonts w:eastAsia="Malgun Gothic"/>
                <w:szCs w:val="18"/>
                <w:lang w:eastAsia="ko-KR"/>
              </w:rPr>
            </w:pPr>
            <w:r w:rsidRPr="00DC7310">
              <w:t>20</w:t>
            </w:r>
          </w:p>
        </w:tc>
        <w:tc>
          <w:tcPr>
            <w:tcW w:w="567" w:type="pct"/>
            <w:gridSpan w:val="2"/>
            <w:shd w:val="clear" w:color="auto" w:fill="auto"/>
            <w:noWrap/>
          </w:tcPr>
          <w:p w14:paraId="482B321F" w14:textId="77777777" w:rsidR="00404DCC" w:rsidRPr="00DC7310" w:rsidRDefault="00404DCC" w:rsidP="00404DCC">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3C2EA0A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3D54ABB"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8A0C6A6" w14:textId="77777777" w:rsidR="00404DCC" w:rsidRPr="00DC7310" w:rsidRDefault="00404DCC" w:rsidP="00404DCC">
            <w:pPr>
              <w:pStyle w:val="TAC"/>
              <w:keepNext w:val="0"/>
              <w:keepLines w:val="0"/>
              <w:rPr>
                <w:rFonts w:eastAsia="Malgun Gothic"/>
                <w:szCs w:val="18"/>
                <w:lang w:eastAsia="ko-KR"/>
              </w:rPr>
            </w:pPr>
            <w:r w:rsidRPr="00DC7310">
              <w:t>804</w:t>
            </w:r>
          </w:p>
        </w:tc>
        <w:tc>
          <w:tcPr>
            <w:tcW w:w="357" w:type="pct"/>
            <w:gridSpan w:val="2"/>
            <w:shd w:val="clear" w:color="auto" w:fill="auto"/>
          </w:tcPr>
          <w:p w14:paraId="1AF17233"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BB6C23A" w14:textId="77777777" w:rsidR="00404DCC" w:rsidRPr="00DC7310" w:rsidRDefault="00404DCC" w:rsidP="00404DCC">
            <w:pPr>
              <w:pStyle w:val="TAC"/>
              <w:keepNext w:val="0"/>
              <w:keepLines w:val="0"/>
              <w:rPr>
                <w:lang w:eastAsia="zh-CN"/>
              </w:rPr>
            </w:pPr>
            <w:r w:rsidRPr="00DC7310">
              <w:t>N/A</w:t>
            </w:r>
          </w:p>
        </w:tc>
      </w:tr>
      <w:tr w:rsidR="00404DCC" w:rsidRPr="00DC7310" w14:paraId="31F1DB44" w14:textId="77777777" w:rsidTr="00803F1C">
        <w:trPr>
          <w:jc w:val="center"/>
        </w:trPr>
        <w:tc>
          <w:tcPr>
            <w:tcW w:w="1132" w:type="pct"/>
            <w:tcBorders>
              <w:top w:val="nil"/>
              <w:bottom w:val="single" w:sz="4" w:space="0" w:color="auto"/>
            </w:tcBorders>
            <w:shd w:val="clear" w:color="auto" w:fill="auto"/>
          </w:tcPr>
          <w:p w14:paraId="341FDA55" w14:textId="77777777" w:rsidR="00404DCC" w:rsidRPr="00DC7310" w:rsidRDefault="00404DCC" w:rsidP="00404DCC">
            <w:pPr>
              <w:pStyle w:val="TAC"/>
              <w:keepNext w:val="0"/>
              <w:keepLines w:val="0"/>
              <w:rPr>
                <w:rFonts w:eastAsia="MS Mincho"/>
              </w:rPr>
            </w:pPr>
          </w:p>
        </w:tc>
        <w:tc>
          <w:tcPr>
            <w:tcW w:w="410" w:type="pct"/>
            <w:shd w:val="clear" w:color="auto" w:fill="auto"/>
          </w:tcPr>
          <w:p w14:paraId="4507BE3A" w14:textId="77777777" w:rsidR="00404DCC" w:rsidRPr="00DC7310" w:rsidRDefault="00404DCC" w:rsidP="00404DCC">
            <w:pPr>
              <w:pStyle w:val="TAC"/>
              <w:keepNext w:val="0"/>
              <w:keepLines w:val="0"/>
              <w:rPr>
                <w:rFonts w:eastAsia="Malgun Gothic"/>
                <w:szCs w:val="18"/>
                <w:lang w:eastAsia="ko-KR"/>
              </w:rPr>
            </w:pPr>
            <w:r w:rsidRPr="00DC7310">
              <w:t>n78</w:t>
            </w:r>
          </w:p>
        </w:tc>
        <w:tc>
          <w:tcPr>
            <w:tcW w:w="567" w:type="pct"/>
            <w:gridSpan w:val="2"/>
            <w:shd w:val="clear" w:color="auto" w:fill="auto"/>
            <w:noWrap/>
          </w:tcPr>
          <w:p w14:paraId="55199E9F" w14:textId="77777777" w:rsidR="00404DCC" w:rsidRPr="00DC7310" w:rsidRDefault="00404DCC" w:rsidP="00404DCC">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52E714A6"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6100ACF"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307B6D42" w14:textId="77777777" w:rsidR="00404DCC" w:rsidRPr="00DC7310" w:rsidRDefault="00404DCC" w:rsidP="00404DCC">
            <w:pPr>
              <w:pStyle w:val="TAC"/>
              <w:keepNext w:val="0"/>
              <w:keepLines w:val="0"/>
              <w:rPr>
                <w:rFonts w:eastAsia="Malgun Gothic"/>
                <w:szCs w:val="18"/>
                <w:lang w:eastAsia="ko-KR"/>
              </w:rPr>
            </w:pPr>
            <w:r w:rsidRPr="00DC7310">
              <w:t>3510</w:t>
            </w:r>
          </w:p>
        </w:tc>
        <w:tc>
          <w:tcPr>
            <w:tcW w:w="357" w:type="pct"/>
            <w:gridSpan w:val="2"/>
            <w:shd w:val="clear" w:color="auto" w:fill="auto"/>
          </w:tcPr>
          <w:p w14:paraId="0A1B5073"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54EA0C97" w14:textId="77777777" w:rsidR="00404DCC" w:rsidRPr="00DC7310" w:rsidRDefault="00404DCC" w:rsidP="00404DCC">
            <w:pPr>
              <w:pStyle w:val="TAC"/>
              <w:keepNext w:val="0"/>
              <w:keepLines w:val="0"/>
              <w:rPr>
                <w:lang w:eastAsia="zh-CN"/>
              </w:rPr>
            </w:pPr>
            <w:r w:rsidRPr="00DC7310">
              <w:t>N/A</w:t>
            </w:r>
          </w:p>
        </w:tc>
      </w:tr>
      <w:tr w:rsidR="00404DCC" w:rsidRPr="00DC7310" w14:paraId="768B8537" w14:textId="77777777" w:rsidTr="00803F1C">
        <w:trPr>
          <w:jc w:val="center"/>
        </w:trPr>
        <w:tc>
          <w:tcPr>
            <w:tcW w:w="1132" w:type="pct"/>
            <w:tcBorders>
              <w:bottom w:val="nil"/>
            </w:tcBorders>
            <w:shd w:val="clear" w:color="auto" w:fill="auto"/>
          </w:tcPr>
          <w:p w14:paraId="26759473" w14:textId="77777777" w:rsidR="00404DCC" w:rsidRPr="00DC7310" w:rsidRDefault="00404DCC" w:rsidP="00404DCC">
            <w:pPr>
              <w:pStyle w:val="TAC"/>
              <w:keepNext w:val="0"/>
              <w:keepLines w:val="0"/>
              <w:rPr>
                <w:rFonts w:eastAsia="MS Mincho"/>
              </w:rPr>
            </w:pPr>
            <w:r w:rsidRPr="00DC7310">
              <w:t>DC_3A-21A_n77A</w:t>
            </w:r>
          </w:p>
          <w:p w14:paraId="07CCC3F7" w14:textId="77777777" w:rsidR="00404DCC" w:rsidRPr="00DC7310" w:rsidRDefault="00404DCC" w:rsidP="00404DCC">
            <w:pPr>
              <w:pStyle w:val="TAC"/>
              <w:keepNext w:val="0"/>
              <w:keepLines w:val="0"/>
              <w:rPr>
                <w:rFonts w:eastAsia="MS Mincho"/>
              </w:rPr>
            </w:pPr>
            <w:r w:rsidRPr="00DC7310">
              <w:t>DC_3A-21A_n78A</w:t>
            </w:r>
          </w:p>
        </w:tc>
        <w:tc>
          <w:tcPr>
            <w:tcW w:w="410" w:type="pct"/>
            <w:shd w:val="clear" w:color="auto" w:fill="auto"/>
          </w:tcPr>
          <w:p w14:paraId="55869972"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27B98587" w14:textId="77777777" w:rsidR="00404DCC" w:rsidRPr="00DC7310" w:rsidRDefault="00404DCC" w:rsidP="00404DCC">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13446117"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14D690D"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1C3EC51" w14:textId="77777777" w:rsidR="00404DCC" w:rsidRPr="00DC7310" w:rsidRDefault="00404DCC" w:rsidP="00404DCC">
            <w:pPr>
              <w:pStyle w:val="TAC"/>
              <w:keepNext w:val="0"/>
              <w:keepLines w:val="0"/>
              <w:rPr>
                <w:rFonts w:eastAsia="Malgun Gothic"/>
                <w:szCs w:val="18"/>
                <w:lang w:eastAsia="ko-KR"/>
              </w:rPr>
            </w:pPr>
            <w:r w:rsidRPr="00DC7310">
              <w:t>1862.5</w:t>
            </w:r>
          </w:p>
        </w:tc>
        <w:tc>
          <w:tcPr>
            <w:tcW w:w="357" w:type="pct"/>
            <w:gridSpan w:val="2"/>
            <w:shd w:val="clear" w:color="auto" w:fill="auto"/>
          </w:tcPr>
          <w:p w14:paraId="644DBC09"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15339298" w14:textId="77777777" w:rsidR="00404DCC" w:rsidRPr="00DC7310" w:rsidRDefault="00404DCC" w:rsidP="00404DCC">
            <w:pPr>
              <w:pStyle w:val="TAC"/>
              <w:keepNext w:val="0"/>
              <w:keepLines w:val="0"/>
              <w:rPr>
                <w:lang w:eastAsia="zh-CN"/>
              </w:rPr>
            </w:pPr>
            <w:r w:rsidRPr="00DC7310">
              <w:t>N/A</w:t>
            </w:r>
          </w:p>
        </w:tc>
      </w:tr>
      <w:tr w:rsidR="00404DCC" w:rsidRPr="00DC7310" w14:paraId="6B6DBEFD" w14:textId="77777777" w:rsidTr="00803F1C">
        <w:trPr>
          <w:jc w:val="center"/>
        </w:trPr>
        <w:tc>
          <w:tcPr>
            <w:tcW w:w="1132" w:type="pct"/>
            <w:tcBorders>
              <w:top w:val="nil"/>
              <w:bottom w:val="nil"/>
            </w:tcBorders>
            <w:shd w:val="clear" w:color="auto" w:fill="auto"/>
          </w:tcPr>
          <w:p w14:paraId="6182916E" w14:textId="77777777" w:rsidR="00404DCC" w:rsidRPr="00DC7310" w:rsidRDefault="00404DCC" w:rsidP="00404DCC">
            <w:pPr>
              <w:pStyle w:val="TAC"/>
              <w:keepNext w:val="0"/>
              <w:keepLines w:val="0"/>
              <w:rPr>
                <w:rFonts w:eastAsia="MS Mincho"/>
              </w:rPr>
            </w:pPr>
          </w:p>
        </w:tc>
        <w:tc>
          <w:tcPr>
            <w:tcW w:w="410" w:type="pct"/>
            <w:shd w:val="clear" w:color="auto" w:fill="auto"/>
          </w:tcPr>
          <w:p w14:paraId="69120BF0" w14:textId="77777777" w:rsidR="00404DCC" w:rsidRPr="00DC7310" w:rsidRDefault="00404DCC" w:rsidP="00404DCC">
            <w:pPr>
              <w:pStyle w:val="TAC"/>
              <w:keepNext w:val="0"/>
              <w:keepLines w:val="0"/>
              <w:rPr>
                <w:rFonts w:eastAsia="Malgun Gothic"/>
                <w:szCs w:val="18"/>
                <w:lang w:eastAsia="ko-KR"/>
              </w:rPr>
            </w:pPr>
            <w:r w:rsidRPr="00DC7310">
              <w:t>21</w:t>
            </w:r>
          </w:p>
        </w:tc>
        <w:tc>
          <w:tcPr>
            <w:tcW w:w="567" w:type="pct"/>
            <w:gridSpan w:val="2"/>
            <w:shd w:val="clear" w:color="auto" w:fill="auto"/>
            <w:noWrap/>
          </w:tcPr>
          <w:p w14:paraId="7460F45D"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68B8F7E"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30CAA6A"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7F295F3" w14:textId="77777777" w:rsidR="00404DCC" w:rsidRPr="00DC7310" w:rsidRDefault="00404DCC" w:rsidP="00404DCC">
            <w:pPr>
              <w:pStyle w:val="TAC"/>
              <w:keepNext w:val="0"/>
              <w:keepLines w:val="0"/>
              <w:rPr>
                <w:rFonts w:eastAsia="Malgun Gothic"/>
                <w:szCs w:val="18"/>
                <w:lang w:eastAsia="ko-KR"/>
              </w:rPr>
            </w:pPr>
            <w:r w:rsidRPr="00DC7310">
              <w:t>1507.5</w:t>
            </w:r>
          </w:p>
        </w:tc>
        <w:tc>
          <w:tcPr>
            <w:tcW w:w="357" w:type="pct"/>
            <w:gridSpan w:val="2"/>
            <w:shd w:val="clear" w:color="auto" w:fill="auto"/>
          </w:tcPr>
          <w:p w14:paraId="406F656B" w14:textId="77777777" w:rsidR="00404DCC" w:rsidRPr="00DC7310" w:rsidRDefault="00404DCC" w:rsidP="00404DCC">
            <w:pPr>
              <w:pStyle w:val="TAC"/>
              <w:keepNext w:val="0"/>
              <w:keepLines w:val="0"/>
              <w:rPr>
                <w:lang w:eastAsia="zh-CN"/>
              </w:rPr>
            </w:pPr>
            <w:r w:rsidRPr="00DC7310">
              <w:t>8.8</w:t>
            </w:r>
          </w:p>
        </w:tc>
        <w:tc>
          <w:tcPr>
            <w:tcW w:w="607" w:type="pct"/>
            <w:gridSpan w:val="3"/>
            <w:shd w:val="clear" w:color="auto" w:fill="auto"/>
          </w:tcPr>
          <w:p w14:paraId="0C92810E" w14:textId="77777777" w:rsidR="00404DCC" w:rsidRPr="00DC7310" w:rsidRDefault="00404DCC" w:rsidP="00404DCC">
            <w:pPr>
              <w:pStyle w:val="TAC"/>
              <w:keepNext w:val="0"/>
              <w:keepLines w:val="0"/>
              <w:rPr>
                <w:lang w:eastAsia="zh-CN"/>
              </w:rPr>
            </w:pPr>
            <w:r w:rsidRPr="00DC7310">
              <w:t>IMD4</w:t>
            </w:r>
          </w:p>
        </w:tc>
      </w:tr>
      <w:tr w:rsidR="00404DCC" w:rsidRPr="00DC7310" w14:paraId="4F2AD01C" w14:textId="77777777" w:rsidTr="00803F1C">
        <w:trPr>
          <w:jc w:val="center"/>
        </w:trPr>
        <w:tc>
          <w:tcPr>
            <w:tcW w:w="1132" w:type="pct"/>
            <w:tcBorders>
              <w:top w:val="nil"/>
              <w:bottom w:val="nil"/>
            </w:tcBorders>
            <w:shd w:val="clear" w:color="auto" w:fill="auto"/>
          </w:tcPr>
          <w:p w14:paraId="6C44E5FF" w14:textId="77777777" w:rsidR="00404DCC" w:rsidRPr="00DC7310" w:rsidRDefault="00404DCC" w:rsidP="00404DCC">
            <w:pPr>
              <w:pStyle w:val="TAC"/>
              <w:keepNext w:val="0"/>
              <w:keepLines w:val="0"/>
              <w:rPr>
                <w:rFonts w:eastAsia="MS Mincho"/>
              </w:rPr>
            </w:pPr>
          </w:p>
        </w:tc>
        <w:tc>
          <w:tcPr>
            <w:tcW w:w="410" w:type="pct"/>
            <w:shd w:val="clear" w:color="auto" w:fill="auto"/>
          </w:tcPr>
          <w:p w14:paraId="2A384BAB" w14:textId="77777777" w:rsidR="00404DCC" w:rsidRPr="00DC7310" w:rsidRDefault="00404DCC" w:rsidP="00404DCC">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4CBBA57A" w14:textId="77777777" w:rsidR="00404DCC" w:rsidRPr="00DC7310" w:rsidRDefault="00404DCC" w:rsidP="00404DCC">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55C828AA"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ACCD872"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F9893B0" w14:textId="77777777" w:rsidR="00404DCC" w:rsidRPr="00DC7310" w:rsidRDefault="00404DCC" w:rsidP="00404DCC">
            <w:pPr>
              <w:pStyle w:val="TAC"/>
              <w:keepNext w:val="0"/>
              <w:keepLines w:val="0"/>
              <w:rPr>
                <w:rFonts w:eastAsia="Malgun Gothic"/>
                <w:szCs w:val="18"/>
                <w:lang w:eastAsia="ko-KR"/>
              </w:rPr>
            </w:pPr>
            <w:r w:rsidRPr="00DC7310">
              <w:t>3795</w:t>
            </w:r>
          </w:p>
        </w:tc>
        <w:tc>
          <w:tcPr>
            <w:tcW w:w="357" w:type="pct"/>
            <w:gridSpan w:val="2"/>
            <w:shd w:val="clear" w:color="auto" w:fill="auto"/>
          </w:tcPr>
          <w:p w14:paraId="3B668D98"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6852E512" w14:textId="77777777" w:rsidR="00404DCC" w:rsidRPr="00DC7310" w:rsidRDefault="00404DCC" w:rsidP="00404DCC">
            <w:pPr>
              <w:pStyle w:val="TAC"/>
              <w:keepNext w:val="0"/>
              <w:keepLines w:val="0"/>
              <w:rPr>
                <w:lang w:eastAsia="zh-CN"/>
              </w:rPr>
            </w:pPr>
            <w:r w:rsidRPr="00DC7310">
              <w:t>N/A</w:t>
            </w:r>
          </w:p>
        </w:tc>
      </w:tr>
      <w:tr w:rsidR="00404DCC" w:rsidRPr="00DC7310" w14:paraId="10CB99B5" w14:textId="77777777" w:rsidTr="00803F1C">
        <w:trPr>
          <w:jc w:val="center"/>
        </w:trPr>
        <w:tc>
          <w:tcPr>
            <w:tcW w:w="1132" w:type="pct"/>
            <w:tcBorders>
              <w:top w:val="nil"/>
              <w:bottom w:val="nil"/>
            </w:tcBorders>
            <w:shd w:val="clear" w:color="auto" w:fill="auto"/>
          </w:tcPr>
          <w:p w14:paraId="387EA394" w14:textId="77777777" w:rsidR="00404DCC" w:rsidRPr="00DC7310" w:rsidRDefault="00404DCC" w:rsidP="00404DCC">
            <w:pPr>
              <w:pStyle w:val="TAC"/>
              <w:keepNext w:val="0"/>
              <w:keepLines w:val="0"/>
              <w:rPr>
                <w:rFonts w:eastAsia="MS Mincho"/>
              </w:rPr>
            </w:pPr>
          </w:p>
        </w:tc>
        <w:tc>
          <w:tcPr>
            <w:tcW w:w="410" w:type="pct"/>
            <w:shd w:val="clear" w:color="auto" w:fill="auto"/>
          </w:tcPr>
          <w:p w14:paraId="6D5643B3"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21700930"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21D4449"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17D19A29"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F13D11D" w14:textId="77777777" w:rsidR="00404DCC" w:rsidRPr="00DC7310" w:rsidRDefault="00404DCC" w:rsidP="00404DCC">
            <w:pPr>
              <w:pStyle w:val="TAC"/>
              <w:keepNext w:val="0"/>
              <w:keepLines w:val="0"/>
            </w:pPr>
            <w:r w:rsidRPr="00DC7310">
              <w:t>1862.5</w:t>
            </w:r>
          </w:p>
        </w:tc>
        <w:tc>
          <w:tcPr>
            <w:tcW w:w="357" w:type="pct"/>
            <w:gridSpan w:val="2"/>
            <w:shd w:val="clear" w:color="auto" w:fill="auto"/>
          </w:tcPr>
          <w:p w14:paraId="164A248C" w14:textId="77777777" w:rsidR="00404DCC" w:rsidRPr="00DC7310" w:rsidRDefault="00404DCC" w:rsidP="00404DCC">
            <w:pPr>
              <w:pStyle w:val="TAC"/>
              <w:keepNext w:val="0"/>
              <w:keepLines w:val="0"/>
            </w:pPr>
            <w:r w:rsidRPr="00DC7310">
              <w:rPr>
                <w:lang w:eastAsia="ja-JP"/>
              </w:rPr>
              <w:t>30.8</w:t>
            </w:r>
          </w:p>
        </w:tc>
        <w:tc>
          <w:tcPr>
            <w:tcW w:w="607" w:type="pct"/>
            <w:gridSpan w:val="3"/>
            <w:shd w:val="clear" w:color="auto" w:fill="auto"/>
          </w:tcPr>
          <w:p w14:paraId="3568CEA0" w14:textId="77777777" w:rsidR="00404DCC" w:rsidRPr="00DC7310" w:rsidRDefault="00404DCC" w:rsidP="00404DCC">
            <w:pPr>
              <w:pStyle w:val="TAC"/>
              <w:keepNext w:val="0"/>
              <w:keepLines w:val="0"/>
            </w:pPr>
            <w:r w:rsidRPr="00DC7310">
              <w:t>IMD2</w:t>
            </w:r>
          </w:p>
        </w:tc>
      </w:tr>
      <w:tr w:rsidR="00404DCC" w:rsidRPr="00DC7310" w14:paraId="2F07A745" w14:textId="77777777" w:rsidTr="00803F1C">
        <w:trPr>
          <w:jc w:val="center"/>
        </w:trPr>
        <w:tc>
          <w:tcPr>
            <w:tcW w:w="1132" w:type="pct"/>
            <w:tcBorders>
              <w:top w:val="nil"/>
              <w:bottom w:val="nil"/>
            </w:tcBorders>
            <w:shd w:val="clear" w:color="auto" w:fill="auto"/>
          </w:tcPr>
          <w:p w14:paraId="6DD47677" w14:textId="77777777" w:rsidR="00404DCC" w:rsidRPr="00DC7310" w:rsidRDefault="00404DCC" w:rsidP="00404DCC">
            <w:pPr>
              <w:pStyle w:val="TAC"/>
              <w:keepNext w:val="0"/>
              <w:keepLines w:val="0"/>
              <w:rPr>
                <w:rFonts w:eastAsia="MS Mincho"/>
              </w:rPr>
            </w:pPr>
          </w:p>
        </w:tc>
        <w:tc>
          <w:tcPr>
            <w:tcW w:w="410" w:type="pct"/>
            <w:shd w:val="clear" w:color="auto" w:fill="auto"/>
          </w:tcPr>
          <w:p w14:paraId="0AD19889" w14:textId="77777777" w:rsidR="00404DCC" w:rsidRPr="00DC7310" w:rsidRDefault="00404DCC" w:rsidP="00404DCC">
            <w:pPr>
              <w:pStyle w:val="TAC"/>
              <w:keepNext w:val="0"/>
              <w:keepLines w:val="0"/>
            </w:pPr>
            <w:r w:rsidRPr="00DC7310">
              <w:t>21</w:t>
            </w:r>
          </w:p>
        </w:tc>
        <w:tc>
          <w:tcPr>
            <w:tcW w:w="567" w:type="pct"/>
            <w:gridSpan w:val="2"/>
            <w:shd w:val="clear" w:color="auto" w:fill="auto"/>
            <w:noWrap/>
          </w:tcPr>
          <w:p w14:paraId="25D5896D" w14:textId="77777777" w:rsidR="00404DCC" w:rsidRPr="00DC7310" w:rsidRDefault="00404DCC" w:rsidP="00404DCC">
            <w:pPr>
              <w:pStyle w:val="TAC"/>
              <w:keepNext w:val="0"/>
              <w:keepLines w:val="0"/>
            </w:pPr>
            <w:r w:rsidRPr="00DC7310">
              <w:t>1459.5</w:t>
            </w:r>
          </w:p>
        </w:tc>
        <w:tc>
          <w:tcPr>
            <w:tcW w:w="348" w:type="pct"/>
            <w:gridSpan w:val="2"/>
            <w:shd w:val="clear" w:color="auto" w:fill="auto"/>
            <w:noWrap/>
          </w:tcPr>
          <w:p w14:paraId="0C05E348" w14:textId="77777777" w:rsidR="00404DCC" w:rsidRPr="00DC7310" w:rsidRDefault="00404DCC" w:rsidP="00404DCC">
            <w:pPr>
              <w:pStyle w:val="TAC"/>
              <w:keepNext w:val="0"/>
              <w:keepLines w:val="0"/>
            </w:pPr>
            <w:r w:rsidRPr="00DC7310">
              <w:t>5</w:t>
            </w:r>
          </w:p>
        </w:tc>
        <w:tc>
          <w:tcPr>
            <w:tcW w:w="1041" w:type="pct"/>
            <w:gridSpan w:val="2"/>
            <w:shd w:val="clear" w:color="auto" w:fill="auto"/>
            <w:noWrap/>
          </w:tcPr>
          <w:p w14:paraId="58ECFBF9" w14:textId="77777777" w:rsidR="00404DCC" w:rsidRPr="00DC7310" w:rsidRDefault="00404DCC" w:rsidP="00404DCC">
            <w:pPr>
              <w:pStyle w:val="TAC"/>
              <w:keepNext w:val="0"/>
              <w:keepLines w:val="0"/>
            </w:pPr>
            <w:r w:rsidRPr="00DC7310">
              <w:t>25</w:t>
            </w:r>
          </w:p>
        </w:tc>
        <w:tc>
          <w:tcPr>
            <w:tcW w:w="539" w:type="pct"/>
            <w:gridSpan w:val="2"/>
            <w:shd w:val="clear" w:color="auto" w:fill="auto"/>
            <w:noWrap/>
          </w:tcPr>
          <w:p w14:paraId="168B6FDA" w14:textId="77777777" w:rsidR="00404DCC" w:rsidRPr="00DC7310" w:rsidRDefault="00404DCC" w:rsidP="00404DCC">
            <w:pPr>
              <w:pStyle w:val="TAC"/>
              <w:keepNext w:val="0"/>
              <w:keepLines w:val="0"/>
            </w:pPr>
            <w:r w:rsidRPr="00DC7310">
              <w:t>1507.5</w:t>
            </w:r>
          </w:p>
        </w:tc>
        <w:tc>
          <w:tcPr>
            <w:tcW w:w="357" w:type="pct"/>
            <w:gridSpan w:val="2"/>
            <w:shd w:val="clear" w:color="auto" w:fill="auto"/>
          </w:tcPr>
          <w:p w14:paraId="7E4EC35A"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EA946A3" w14:textId="77777777" w:rsidR="00404DCC" w:rsidRPr="00DC7310" w:rsidRDefault="00404DCC" w:rsidP="00404DCC">
            <w:pPr>
              <w:pStyle w:val="TAC"/>
              <w:keepNext w:val="0"/>
              <w:keepLines w:val="0"/>
            </w:pPr>
            <w:r w:rsidRPr="00DC7310">
              <w:t>N/A</w:t>
            </w:r>
          </w:p>
        </w:tc>
      </w:tr>
      <w:tr w:rsidR="00404DCC" w:rsidRPr="00DC7310" w14:paraId="2281150A" w14:textId="77777777" w:rsidTr="00803F1C">
        <w:trPr>
          <w:jc w:val="center"/>
        </w:trPr>
        <w:tc>
          <w:tcPr>
            <w:tcW w:w="1132" w:type="pct"/>
            <w:tcBorders>
              <w:top w:val="nil"/>
              <w:bottom w:val="single" w:sz="4" w:space="0" w:color="auto"/>
            </w:tcBorders>
            <w:shd w:val="clear" w:color="auto" w:fill="auto"/>
          </w:tcPr>
          <w:p w14:paraId="53A8C38E" w14:textId="77777777" w:rsidR="00404DCC" w:rsidRPr="00DC7310" w:rsidRDefault="00404DCC" w:rsidP="00404DCC">
            <w:pPr>
              <w:pStyle w:val="TAC"/>
              <w:keepNext w:val="0"/>
              <w:keepLines w:val="0"/>
              <w:rPr>
                <w:rFonts w:eastAsia="MS Mincho"/>
              </w:rPr>
            </w:pPr>
          </w:p>
        </w:tc>
        <w:tc>
          <w:tcPr>
            <w:tcW w:w="410" w:type="pct"/>
            <w:shd w:val="clear" w:color="auto" w:fill="auto"/>
          </w:tcPr>
          <w:p w14:paraId="0C62EEFD" w14:textId="77777777" w:rsidR="00404DCC" w:rsidRPr="00DC7310" w:rsidRDefault="00404DCC" w:rsidP="00404DCC">
            <w:pPr>
              <w:pStyle w:val="TAC"/>
              <w:keepNext w:val="0"/>
              <w:keepLines w:val="0"/>
            </w:pPr>
            <w:r w:rsidRPr="00DC7310">
              <w:t>n77,</w:t>
            </w:r>
            <w:r>
              <w:t xml:space="preserve"> </w:t>
            </w:r>
            <w:r w:rsidRPr="00DC7310">
              <w:t>n78</w:t>
            </w:r>
          </w:p>
        </w:tc>
        <w:tc>
          <w:tcPr>
            <w:tcW w:w="567" w:type="pct"/>
            <w:gridSpan w:val="2"/>
            <w:shd w:val="clear" w:color="auto" w:fill="auto"/>
            <w:noWrap/>
          </w:tcPr>
          <w:p w14:paraId="4A770F90" w14:textId="77777777" w:rsidR="00404DCC" w:rsidRPr="00DC7310" w:rsidRDefault="00404DCC" w:rsidP="00404DCC">
            <w:pPr>
              <w:pStyle w:val="TAC"/>
              <w:keepNext w:val="0"/>
              <w:keepLines w:val="0"/>
            </w:pPr>
            <w:r w:rsidRPr="00DC7310">
              <w:t>3322</w:t>
            </w:r>
          </w:p>
        </w:tc>
        <w:tc>
          <w:tcPr>
            <w:tcW w:w="348" w:type="pct"/>
            <w:gridSpan w:val="2"/>
            <w:shd w:val="clear" w:color="auto" w:fill="auto"/>
            <w:noWrap/>
          </w:tcPr>
          <w:p w14:paraId="549CF53B" w14:textId="77777777" w:rsidR="00404DCC" w:rsidRPr="00DC7310" w:rsidRDefault="00404DCC" w:rsidP="00404DCC">
            <w:pPr>
              <w:pStyle w:val="TAC"/>
              <w:keepNext w:val="0"/>
              <w:keepLines w:val="0"/>
            </w:pPr>
            <w:r w:rsidRPr="00DC7310">
              <w:t>10</w:t>
            </w:r>
          </w:p>
        </w:tc>
        <w:tc>
          <w:tcPr>
            <w:tcW w:w="1041" w:type="pct"/>
            <w:gridSpan w:val="2"/>
            <w:shd w:val="clear" w:color="auto" w:fill="auto"/>
            <w:noWrap/>
          </w:tcPr>
          <w:p w14:paraId="2478C42F" w14:textId="77777777" w:rsidR="00404DCC" w:rsidRPr="00DC7310" w:rsidRDefault="00404DCC" w:rsidP="00404DCC">
            <w:pPr>
              <w:pStyle w:val="TAC"/>
              <w:keepNext w:val="0"/>
              <w:keepLines w:val="0"/>
            </w:pPr>
            <w:r w:rsidRPr="00DC7310">
              <w:t>50</w:t>
            </w:r>
          </w:p>
        </w:tc>
        <w:tc>
          <w:tcPr>
            <w:tcW w:w="539" w:type="pct"/>
            <w:gridSpan w:val="2"/>
            <w:shd w:val="clear" w:color="auto" w:fill="auto"/>
            <w:noWrap/>
          </w:tcPr>
          <w:p w14:paraId="480AFA31" w14:textId="77777777" w:rsidR="00404DCC" w:rsidRPr="00DC7310" w:rsidRDefault="00404DCC" w:rsidP="00404DCC">
            <w:pPr>
              <w:pStyle w:val="TAC"/>
              <w:keepNext w:val="0"/>
              <w:keepLines w:val="0"/>
            </w:pPr>
            <w:r w:rsidRPr="00DC7310">
              <w:t>3322</w:t>
            </w:r>
          </w:p>
        </w:tc>
        <w:tc>
          <w:tcPr>
            <w:tcW w:w="357" w:type="pct"/>
            <w:gridSpan w:val="2"/>
            <w:shd w:val="clear" w:color="auto" w:fill="auto"/>
          </w:tcPr>
          <w:p w14:paraId="682D0FB3" w14:textId="77777777" w:rsidR="00404DCC" w:rsidRPr="00DC7310" w:rsidRDefault="00404DCC" w:rsidP="00404DCC">
            <w:pPr>
              <w:pStyle w:val="TAC"/>
              <w:keepNext w:val="0"/>
              <w:keepLines w:val="0"/>
            </w:pPr>
            <w:r w:rsidRPr="00DC7310">
              <w:rPr>
                <w:lang w:eastAsia="ja-JP"/>
              </w:rPr>
              <w:t>N/A</w:t>
            </w:r>
          </w:p>
        </w:tc>
        <w:tc>
          <w:tcPr>
            <w:tcW w:w="607" w:type="pct"/>
            <w:gridSpan w:val="3"/>
            <w:shd w:val="clear" w:color="auto" w:fill="auto"/>
          </w:tcPr>
          <w:p w14:paraId="23C0476E" w14:textId="77777777" w:rsidR="00404DCC" w:rsidRPr="00DC7310" w:rsidRDefault="00404DCC" w:rsidP="00404DCC">
            <w:pPr>
              <w:pStyle w:val="TAC"/>
              <w:keepNext w:val="0"/>
              <w:keepLines w:val="0"/>
            </w:pPr>
            <w:r w:rsidRPr="00DC7310">
              <w:t>N/A</w:t>
            </w:r>
          </w:p>
        </w:tc>
      </w:tr>
      <w:tr w:rsidR="00404DCC" w:rsidRPr="00DC7310" w14:paraId="5C67AA22" w14:textId="77777777" w:rsidTr="00803F1C">
        <w:trPr>
          <w:jc w:val="center"/>
        </w:trPr>
        <w:tc>
          <w:tcPr>
            <w:tcW w:w="1132" w:type="pct"/>
            <w:tcBorders>
              <w:bottom w:val="nil"/>
            </w:tcBorders>
            <w:shd w:val="clear" w:color="auto" w:fill="auto"/>
          </w:tcPr>
          <w:p w14:paraId="4D10DE73" w14:textId="77777777" w:rsidR="00404DCC" w:rsidRPr="00DC7310" w:rsidRDefault="00404DCC" w:rsidP="00404DCC">
            <w:pPr>
              <w:pStyle w:val="TAC"/>
              <w:keepNext w:val="0"/>
              <w:keepLines w:val="0"/>
              <w:rPr>
                <w:rFonts w:eastAsia="MS Mincho"/>
              </w:rPr>
            </w:pPr>
            <w:r w:rsidRPr="00DC7310">
              <w:t>DC_3A-21A_n77A</w:t>
            </w:r>
          </w:p>
        </w:tc>
        <w:tc>
          <w:tcPr>
            <w:tcW w:w="410" w:type="pct"/>
            <w:shd w:val="clear" w:color="auto" w:fill="auto"/>
          </w:tcPr>
          <w:p w14:paraId="1B32B600"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037CD7C6"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76E7C20"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9CD67B"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FDCF404" w14:textId="77777777" w:rsidR="00404DCC" w:rsidRPr="00DC7310" w:rsidRDefault="00404DCC" w:rsidP="00404DCC">
            <w:pPr>
              <w:pStyle w:val="TAC"/>
              <w:keepNext w:val="0"/>
              <w:keepLines w:val="0"/>
              <w:rPr>
                <w:rFonts w:eastAsia="Malgun Gothic"/>
                <w:szCs w:val="18"/>
                <w:lang w:eastAsia="ko-KR"/>
              </w:rPr>
            </w:pPr>
            <w:r w:rsidRPr="00DC7310">
              <w:t>1866.6</w:t>
            </w:r>
          </w:p>
        </w:tc>
        <w:tc>
          <w:tcPr>
            <w:tcW w:w="357" w:type="pct"/>
            <w:gridSpan w:val="2"/>
            <w:shd w:val="clear" w:color="auto" w:fill="auto"/>
          </w:tcPr>
          <w:p w14:paraId="3A8A144C" w14:textId="77777777" w:rsidR="00404DCC" w:rsidRPr="00DC7310" w:rsidRDefault="00404DCC" w:rsidP="00404DCC">
            <w:pPr>
              <w:pStyle w:val="TAC"/>
              <w:keepNext w:val="0"/>
              <w:keepLines w:val="0"/>
              <w:rPr>
                <w:lang w:eastAsia="zh-CN"/>
              </w:rPr>
            </w:pPr>
            <w:r w:rsidRPr="00DC7310">
              <w:t>3.4</w:t>
            </w:r>
          </w:p>
        </w:tc>
        <w:tc>
          <w:tcPr>
            <w:tcW w:w="607" w:type="pct"/>
            <w:gridSpan w:val="3"/>
            <w:shd w:val="clear" w:color="auto" w:fill="auto"/>
          </w:tcPr>
          <w:p w14:paraId="5E396F17" w14:textId="77777777" w:rsidR="00404DCC" w:rsidRPr="00DC7310" w:rsidRDefault="00404DCC" w:rsidP="00404DCC">
            <w:pPr>
              <w:pStyle w:val="TAC"/>
              <w:keepNext w:val="0"/>
              <w:keepLines w:val="0"/>
              <w:rPr>
                <w:lang w:eastAsia="zh-CN"/>
              </w:rPr>
            </w:pPr>
            <w:r w:rsidRPr="00DC7310">
              <w:t>IMD5</w:t>
            </w:r>
          </w:p>
        </w:tc>
      </w:tr>
      <w:tr w:rsidR="00404DCC" w:rsidRPr="00DC7310" w14:paraId="253D5D80" w14:textId="77777777" w:rsidTr="00803F1C">
        <w:trPr>
          <w:jc w:val="center"/>
        </w:trPr>
        <w:tc>
          <w:tcPr>
            <w:tcW w:w="1132" w:type="pct"/>
            <w:tcBorders>
              <w:top w:val="nil"/>
              <w:bottom w:val="nil"/>
            </w:tcBorders>
            <w:shd w:val="clear" w:color="auto" w:fill="auto"/>
          </w:tcPr>
          <w:p w14:paraId="0FF6BFF5" w14:textId="77777777" w:rsidR="00404DCC" w:rsidRPr="00DC7310" w:rsidRDefault="00404DCC" w:rsidP="00404DCC">
            <w:pPr>
              <w:pStyle w:val="TAC"/>
              <w:keepNext w:val="0"/>
              <w:keepLines w:val="0"/>
              <w:rPr>
                <w:rFonts w:eastAsia="MS Mincho"/>
              </w:rPr>
            </w:pPr>
          </w:p>
        </w:tc>
        <w:tc>
          <w:tcPr>
            <w:tcW w:w="410" w:type="pct"/>
            <w:shd w:val="clear" w:color="auto" w:fill="auto"/>
          </w:tcPr>
          <w:p w14:paraId="082ED92C" w14:textId="77777777" w:rsidR="00404DCC" w:rsidRPr="00DC7310" w:rsidRDefault="00404DCC" w:rsidP="00404DCC">
            <w:pPr>
              <w:pStyle w:val="TAC"/>
              <w:keepNext w:val="0"/>
              <w:keepLines w:val="0"/>
              <w:rPr>
                <w:rFonts w:eastAsia="Malgun Gothic"/>
                <w:szCs w:val="18"/>
                <w:lang w:eastAsia="ko-KR"/>
              </w:rPr>
            </w:pPr>
            <w:r w:rsidRPr="00DC7310">
              <w:t>21</w:t>
            </w:r>
          </w:p>
        </w:tc>
        <w:tc>
          <w:tcPr>
            <w:tcW w:w="567" w:type="pct"/>
            <w:gridSpan w:val="2"/>
            <w:shd w:val="clear" w:color="auto" w:fill="auto"/>
            <w:noWrap/>
          </w:tcPr>
          <w:p w14:paraId="084E252F" w14:textId="77777777" w:rsidR="00404DCC" w:rsidRPr="00DC7310" w:rsidRDefault="00404DCC" w:rsidP="00404DC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38F53864"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28136A3"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219CAAE" w14:textId="77777777" w:rsidR="00404DCC" w:rsidRPr="00DC7310" w:rsidRDefault="00404DCC" w:rsidP="00404DCC">
            <w:pPr>
              <w:pStyle w:val="TAC"/>
              <w:keepNext w:val="0"/>
              <w:keepLines w:val="0"/>
              <w:rPr>
                <w:rFonts w:eastAsia="Malgun Gothic"/>
                <w:szCs w:val="18"/>
                <w:lang w:eastAsia="ko-KR"/>
              </w:rPr>
            </w:pPr>
            <w:r w:rsidRPr="00DC7310">
              <w:t>1498.4</w:t>
            </w:r>
          </w:p>
        </w:tc>
        <w:tc>
          <w:tcPr>
            <w:tcW w:w="357" w:type="pct"/>
            <w:gridSpan w:val="2"/>
            <w:shd w:val="clear" w:color="auto" w:fill="auto"/>
          </w:tcPr>
          <w:p w14:paraId="52814948"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44E5215A" w14:textId="77777777" w:rsidR="00404DCC" w:rsidRPr="00DC7310" w:rsidRDefault="00404DCC" w:rsidP="00404DCC">
            <w:pPr>
              <w:pStyle w:val="TAC"/>
              <w:keepNext w:val="0"/>
              <w:keepLines w:val="0"/>
              <w:rPr>
                <w:lang w:eastAsia="zh-CN"/>
              </w:rPr>
            </w:pPr>
            <w:r w:rsidRPr="00DC7310">
              <w:t>N/A</w:t>
            </w:r>
          </w:p>
        </w:tc>
      </w:tr>
      <w:tr w:rsidR="00404DCC" w:rsidRPr="00DC7310" w14:paraId="267DB1CD" w14:textId="77777777" w:rsidTr="00803F1C">
        <w:trPr>
          <w:jc w:val="center"/>
        </w:trPr>
        <w:tc>
          <w:tcPr>
            <w:tcW w:w="1132" w:type="pct"/>
            <w:tcBorders>
              <w:top w:val="nil"/>
              <w:bottom w:val="single" w:sz="4" w:space="0" w:color="auto"/>
            </w:tcBorders>
            <w:shd w:val="clear" w:color="auto" w:fill="auto"/>
          </w:tcPr>
          <w:p w14:paraId="3E38CF3E" w14:textId="77777777" w:rsidR="00404DCC" w:rsidRPr="00DC7310" w:rsidRDefault="00404DCC" w:rsidP="00404DCC">
            <w:pPr>
              <w:pStyle w:val="TAC"/>
              <w:keepNext w:val="0"/>
              <w:keepLines w:val="0"/>
              <w:rPr>
                <w:rFonts w:eastAsia="MS Mincho"/>
              </w:rPr>
            </w:pPr>
          </w:p>
        </w:tc>
        <w:tc>
          <w:tcPr>
            <w:tcW w:w="410" w:type="pct"/>
            <w:shd w:val="clear" w:color="auto" w:fill="auto"/>
          </w:tcPr>
          <w:p w14:paraId="24734BE7" w14:textId="77777777" w:rsidR="00404DCC" w:rsidRPr="00DC7310" w:rsidRDefault="00404DCC" w:rsidP="00404DCC">
            <w:pPr>
              <w:pStyle w:val="TAC"/>
              <w:keepNext w:val="0"/>
              <w:keepLines w:val="0"/>
              <w:rPr>
                <w:rFonts w:eastAsia="Malgun Gothic"/>
                <w:szCs w:val="18"/>
                <w:lang w:eastAsia="ko-KR"/>
              </w:rPr>
            </w:pPr>
            <w:r w:rsidRPr="00DC7310">
              <w:t>n77</w:t>
            </w:r>
          </w:p>
        </w:tc>
        <w:tc>
          <w:tcPr>
            <w:tcW w:w="567" w:type="pct"/>
            <w:gridSpan w:val="2"/>
            <w:shd w:val="clear" w:color="auto" w:fill="auto"/>
            <w:noWrap/>
          </w:tcPr>
          <w:p w14:paraId="7633903E" w14:textId="77777777" w:rsidR="00404DCC" w:rsidRPr="00DC7310" w:rsidRDefault="00404DCC" w:rsidP="00404DCC">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3331849F" w14:textId="77777777" w:rsidR="00404DCC" w:rsidRPr="00DC7310" w:rsidRDefault="00404DCC" w:rsidP="00404DCC">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DB9A966" w14:textId="77777777" w:rsidR="00404DCC" w:rsidRPr="00DC7310" w:rsidRDefault="00404DCC" w:rsidP="00404DCC">
            <w:pPr>
              <w:pStyle w:val="TAC"/>
              <w:keepNext w:val="0"/>
              <w:keepLines w:val="0"/>
              <w:rPr>
                <w:rFonts w:eastAsia="Malgun Gothic"/>
                <w:szCs w:val="18"/>
                <w:lang w:eastAsia="ko-KR"/>
              </w:rPr>
            </w:pPr>
            <w:r w:rsidRPr="00DC7310">
              <w:t>50</w:t>
            </w:r>
          </w:p>
        </w:tc>
        <w:tc>
          <w:tcPr>
            <w:tcW w:w="539" w:type="pct"/>
            <w:gridSpan w:val="2"/>
            <w:shd w:val="clear" w:color="auto" w:fill="auto"/>
            <w:noWrap/>
          </w:tcPr>
          <w:p w14:paraId="26A4552B" w14:textId="77777777" w:rsidR="00404DCC" w:rsidRPr="00DC7310" w:rsidRDefault="00404DCC" w:rsidP="00404DCC">
            <w:pPr>
              <w:pStyle w:val="TAC"/>
              <w:keepNext w:val="0"/>
              <w:keepLines w:val="0"/>
              <w:rPr>
                <w:rFonts w:eastAsia="Malgun Gothic"/>
                <w:szCs w:val="18"/>
                <w:lang w:eastAsia="ko-KR"/>
              </w:rPr>
            </w:pPr>
            <w:r w:rsidRPr="00DC7310">
              <w:t>3935</w:t>
            </w:r>
          </w:p>
        </w:tc>
        <w:tc>
          <w:tcPr>
            <w:tcW w:w="357" w:type="pct"/>
            <w:gridSpan w:val="2"/>
            <w:shd w:val="clear" w:color="auto" w:fill="auto"/>
          </w:tcPr>
          <w:p w14:paraId="0964256C"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61FC48B2" w14:textId="77777777" w:rsidR="00404DCC" w:rsidRPr="00DC7310" w:rsidRDefault="00404DCC" w:rsidP="00404DCC">
            <w:pPr>
              <w:pStyle w:val="TAC"/>
              <w:keepNext w:val="0"/>
              <w:keepLines w:val="0"/>
              <w:rPr>
                <w:lang w:eastAsia="zh-CN"/>
              </w:rPr>
            </w:pPr>
            <w:r w:rsidRPr="00DC7310">
              <w:t>N/A</w:t>
            </w:r>
          </w:p>
        </w:tc>
      </w:tr>
      <w:tr w:rsidR="00404DCC" w:rsidRPr="00DC7310" w14:paraId="5C2B4695" w14:textId="77777777" w:rsidTr="00803F1C">
        <w:trPr>
          <w:jc w:val="center"/>
        </w:trPr>
        <w:tc>
          <w:tcPr>
            <w:tcW w:w="1132" w:type="pct"/>
            <w:tcBorders>
              <w:bottom w:val="nil"/>
            </w:tcBorders>
            <w:shd w:val="clear" w:color="auto" w:fill="auto"/>
          </w:tcPr>
          <w:p w14:paraId="3F1AD6D8" w14:textId="77777777" w:rsidR="00404DCC" w:rsidRPr="00DC7310" w:rsidRDefault="00404DCC" w:rsidP="00404DCC">
            <w:pPr>
              <w:pStyle w:val="TAC"/>
              <w:keepNext w:val="0"/>
              <w:keepLines w:val="0"/>
              <w:rPr>
                <w:rFonts w:eastAsia="MS Mincho"/>
              </w:rPr>
            </w:pPr>
            <w:r w:rsidRPr="00DC7310">
              <w:rPr>
                <w:rFonts w:eastAsia="MS Mincho"/>
              </w:rPr>
              <w:t>DC_3A-21A_n79A</w:t>
            </w:r>
          </w:p>
        </w:tc>
        <w:tc>
          <w:tcPr>
            <w:tcW w:w="410" w:type="pct"/>
            <w:shd w:val="clear" w:color="auto" w:fill="auto"/>
          </w:tcPr>
          <w:p w14:paraId="03B1005A" w14:textId="77777777" w:rsidR="00404DCC" w:rsidRPr="00DC7310" w:rsidRDefault="00404DCC" w:rsidP="00404DCC">
            <w:pPr>
              <w:pStyle w:val="TAC"/>
              <w:keepNext w:val="0"/>
              <w:keepLines w:val="0"/>
            </w:pPr>
            <w:r w:rsidRPr="00DC7310">
              <w:t>3</w:t>
            </w:r>
          </w:p>
        </w:tc>
        <w:tc>
          <w:tcPr>
            <w:tcW w:w="567" w:type="pct"/>
            <w:gridSpan w:val="2"/>
            <w:shd w:val="clear" w:color="auto" w:fill="auto"/>
            <w:noWrap/>
          </w:tcPr>
          <w:p w14:paraId="3867350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6A6AB13F"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1A1EBE51"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2877E9A4"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1B4B059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2822DAA9" w14:textId="77777777" w:rsidR="00404DCC" w:rsidRPr="00DC7310" w:rsidRDefault="00404DCC" w:rsidP="00404DCC">
            <w:pPr>
              <w:pStyle w:val="TAC"/>
              <w:keepNext w:val="0"/>
              <w:keepLines w:val="0"/>
            </w:pPr>
            <w:r w:rsidRPr="00DC7310">
              <w:t>N/A</w:t>
            </w:r>
          </w:p>
        </w:tc>
      </w:tr>
      <w:tr w:rsidR="00404DCC" w:rsidRPr="00DC7310" w14:paraId="7BDA52BB" w14:textId="77777777" w:rsidTr="00803F1C">
        <w:trPr>
          <w:jc w:val="center"/>
        </w:trPr>
        <w:tc>
          <w:tcPr>
            <w:tcW w:w="1132" w:type="pct"/>
            <w:tcBorders>
              <w:top w:val="nil"/>
              <w:bottom w:val="nil"/>
            </w:tcBorders>
            <w:shd w:val="clear" w:color="auto" w:fill="auto"/>
          </w:tcPr>
          <w:p w14:paraId="033F9D05" w14:textId="77777777" w:rsidR="00404DCC" w:rsidRPr="00DC7310" w:rsidRDefault="00404DCC" w:rsidP="00404DCC">
            <w:pPr>
              <w:pStyle w:val="TAC"/>
              <w:keepNext w:val="0"/>
              <w:keepLines w:val="0"/>
              <w:rPr>
                <w:rFonts w:eastAsia="MS Mincho"/>
              </w:rPr>
            </w:pPr>
          </w:p>
        </w:tc>
        <w:tc>
          <w:tcPr>
            <w:tcW w:w="410" w:type="pct"/>
            <w:shd w:val="clear" w:color="auto" w:fill="auto"/>
          </w:tcPr>
          <w:p w14:paraId="3A7788F5" w14:textId="77777777" w:rsidR="00404DCC" w:rsidRPr="00DC7310" w:rsidRDefault="00404DCC" w:rsidP="00404DCC">
            <w:pPr>
              <w:pStyle w:val="TAC"/>
              <w:keepNext w:val="0"/>
              <w:keepLines w:val="0"/>
            </w:pPr>
            <w:r w:rsidRPr="00DC7310">
              <w:rPr>
                <w:rFonts w:eastAsia="MS Mincho"/>
              </w:rPr>
              <w:t>21</w:t>
            </w:r>
          </w:p>
        </w:tc>
        <w:tc>
          <w:tcPr>
            <w:tcW w:w="567" w:type="pct"/>
            <w:gridSpan w:val="2"/>
            <w:shd w:val="clear" w:color="auto" w:fill="auto"/>
            <w:noWrap/>
          </w:tcPr>
          <w:p w14:paraId="16CDE511"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73D98148"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7A41ABA0"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44621EB9"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034173F4"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010A1BD4" w14:textId="77777777" w:rsidR="00404DCC" w:rsidRPr="00DC7310" w:rsidRDefault="00404DCC" w:rsidP="00404DCC">
            <w:pPr>
              <w:pStyle w:val="TAC"/>
              <w:keepNext w:val="0"/>
              <w:keepLines w:val="0"/>
            </w:pPr>
            <w:r w:rsidRPr="00DC7310">
              <w:t>IMD3</w:t>
            </w:r>
          </w:p>
        </w:tc>
      </w:tr>
      <w:tr w:rsidR="00404DCC" w:rsidRPr="00DC7310" w14:paraId="2C012B85" w14:textId="77777777" w:rsidTr="00803F1C">
        <w:trPr>
          <w:jc w:val="center"/>
        </w:trPr>
        <w:tc>
          <w:tcPr>
            <w:tcW w:w="1132" w:type="pct"/>
            <w:tcBorders>
              <w:top w:val="nil"/>
              <w:bottom w:val="nil"/>
            </w:tcBorders>
            <w:shd w:val="clear" w:color="auto" w:fill="auto"/>
          </w:tcPr>
          <w:p w14:paraId="01A4C20C" w14:textId="77777777" w:rsidR="00404DCC" w:rsidRPr="00DC7310" w:rsidRDefault="00404DCC" w:rsidP="00404DCC">
            <w:pPr>
              <w:pStyle w:val="TAC"/>
              <w:keepNext w:val="0"/>
              <w:keepLines w:val="0"/>
              <w:rPr>
                <w:rFonts w:eastAsia="MS Mincho"/>
              </w:rPr>
            </w:pPr>
          </w:p>
        </w:tc>
        <w:tc>
          <w:tcPr>
            <w:tcW w:w="410" w:type="pct"/>
            <w:shd w:val="clear" w:color="auto" w:fill="auto"/>
          </w:tcPr>
          <w:p w14:paraId="28B4FF3B" w14:textId="77777777" w:rsidR="00404DCC" w:rsidRPr="00DC7310" w:rsidRDefault="00404DCC" w:rsidP="00404DCC">
            <w:pPr>
              <w:pStyle w:val="TAC"/>
              <w:keepNext w:val="0"/>
              <w:keepLines w:val="0"/>
            </w:pPr>
            <w:r w:rsidRPr="00DC7310">
              <w:t>n79</w:t>
            </w:r>
          </w:p>
        </w:tc>
        <w:tc>
          <w:tcPr>
            <w:tcW w:w="567" w:type="pct"/>
            <w:gridSpan w:val="2"/>
            <w:shd w:val="clear" w:color="auto" w:fill="auto"/>
            <w:noWrap/>
          </w:tcPr>
          <w:p w14:paraId="42B04F1B" w14:textId="77777777" w:rsidR="00404DCC" w:rsidRPr="00DC7310" w:rsidRDefault="00404DCC" w:rsidP="00404DCC">
            <w:pPr>
              <w:pStyle w:val="TAC"/>
              <w:keepNext w:val="0"/>
              <w:keepLines w:val="0"/>
            </w:pPr>
            <w:r w:rsidRPr="00DC7310">
              <w:t>N/A</w:t>
            </w:r>
          </w:p>
        </w:tc>
        <w:tc>
          <w:tcPr>
            <w:tcW w:w="348" w:type="pct"/>
            <w:gridSpan w:val="2"/>
            <w:shd w:val="clear" w:color="auto" w:fill="auto"/>
            <w:noWrap/>
          </w:tcPr>
          <w:p w14:paraId="00D78788" w14:textId="77777777" w:rsidR="00404DCC" w:rsidRPr="00DC7310" w:rsidRDefault="00404DCC" w:rsidP="00404DCC">
            <w:pPr>
              <w:pStyle w:val="TAC"/>
              <w:keepNext w:val="0"/>
              <w:keepLines w:val="0"/>
            </w:pPr>
            <w:r w:rsidRPr="00DC7310">
              <w:t>N/A</w:t>
            </w:r>
          </w:p>
        </w:tc>
        <w:tc>
          <w:tcPr>
            <w:tcW w:w="1041" w:type="pct"/>
            <w:gridSpan w:val="2"/>
            <w:shd w:val="clear" w:color="auto" w:fill="auto"/>
            <w:noWrap/>
          </w:tcPr>
          <w:p w14:paraId="67771790" w14:textId="77777777" w:rsidR="00404DCC" w:rsidRPr="00DC7310" w:rsidRDefault="00404DCC" w:rsidP="00404DCC">
            <w:pPr>
              <w:pStyle w:val="TAC"/>
              <w:keepNext w:val="0"/>
              <w:keepLines w:val="0"/>
            </w:pPr>
            <w:r w:rsidRPr="00DC7310">
              <w:t>N/A</w:t>
            </w:r>
          </w:p>
        </w:tc>
        <w:tc>
          <w:tcPr>
            <w:tcW w:w="539" w:type="pct"/>
            <w:gridSpan w:val="2"/>
            <w:shd w:val="clear" w:color="auto" w:fill="auto"/>
            <w:noWrap/>
          </w:tcPr>
          <w:p w14:paraId="5ECFE121" w14:textId="77777777" w:rsidR="00404DCC" w:rsidRPr="00DC7310" w:rsidRDefault="00404DCC" w:rsidP="00404DCC">
            <w:pPr>
              <w:pStyle w:val="TAC"/>
              <w:keepNext w:val="0"/>
              <w:keepLines w:val="0"/>
            </w:pPr>
            <w:r w:rsidRPr="00DC7310">
              <w:t>N/A</w:t>
            </w:r>
          </w:p>
        </w:tc>
        <w:tc>
          <w:tcPr>
            <w:tcW w:w="357" w:type="pct"/>
            <w:gridSpan w:val="2"/>
            <w:shd w:val="clear" w:color="auto" w:fill="auto"/>
          </w:tcPr>
          <w:p w14:paraId="67FC90EB" w14:textId="77777777" w:rsidR="00404DCC" w:rsidRPr="00DC7310" w:rsidRDefault="00404DCC" w:rsidP="00404DCC">
            <w:pPr>
              <w:pStyle w:val="TAC"/>
              <w:keepNext w:val="0"/>
              <w:keepLines w:val="0"/>
            </w:pPr>
            <w:r w:rsidRPr="00DC7310">
              <w:t>N/A</w:t>
            </w:r>
          </w:p>
        </w:tc>
        <w:tc>
          <w:tcPr>
            <w:tcW w:w="607" w:type="pct"/>
            <w:gridSpan w:val="3"/>
            <w:shd w:val="clear" w:color="auto" w:fill="auto"/>
          </w:tcPr>
          <w:p w14:paraId="5F5070B8" w14:textId="77777777" w:rsidR="00404DCC" w:rsidRPr="00DC7310" w:rsidRDefault="00404DCC" w:rsidP="00404DCC">
            <w:pPr>
              <w:pStyle w:val="TAC"/>
              <w:keepNext w:val="0"/>
              <w:keepLines w:val="0"/>
            </w:pPr>
            <w:r w:rsidRPr="00DC7310">
              <w:t>N/A</w:t>
            </w:r>
          </w:p>
        </w:tc>
      </w:tr>
      <w:tr w:rsidR="00404DCC" w:rsidRPr="00DC7310" w14:paraId="4F638BD4" w14:textId="77777777" w:rsidTr="00803F1C">
        <w:trPr>
          <w:jc w:val="center"/>
        </w:trPr>
        <w:tc>
          <w:tcPr>
            <w:tcW w:w="1132" w:type="pct"/>
            <w:tcBorders>
              <w:top w:val="nil"/>
              <w:bottom w:val="nil"/>
            </w:tcBorders>
            <w:shd w:val="clear" w:color="auto" w:fill="auto"/>
          </w:tcPr>
          <w:p w14:paraId="43EF5DA4" w14:textId="77777777" w:rsidR="00404DCC" w:rsidRPr="00DC7310" w:rsidRDefault="00404DCC" w:rsidP="00404DCC">
            <w:pPr>
              <w:pStyle w:val="TAC"/>
              <w:keepNext w:val="0"/>
              <w:keepLines w:val="0"/>
              <w:rPr>
                <w:rFonts w:eastAsia="MS Mincho"/>
              </w:rPr>
            </w:pPr>
          </w:p>
        </w:tc>
        <w:tc>
          <w:tcPr>
            <w:tcW w:w="410" w:type="pct"/>
            <w:shd w:val="clear" w:color="auto" w:fill="auto"/>
          </w:tcPr>
          <w:p w14:paraId="50E82BA0" w14:textId="77777777" w:rsidR="00404DCC" w:rsidRPr="00DC7310" w:rsidRDefault="00404DCC" w:rsidP="00404DCC">
            <w:pPr>
              <w:pStyle w:val="TAC"/>
              <w:keepNext w:val="0"/>
              <w:keepLines w:val="0"/>
              <w:rPr>
                <w:rFonts w:eastAsia="Malgun Gothic"/>
                <w:szCs w:val="18"/>
                <w:lang w:eastAsia="ko-KR"/>
              </w:rPr>
            </w:pPr>
            <w:r w:rsidRPr="00DC7310">
              <w:t>3</w:t>
            </w:r>
          </w:p>
        </w:tc>
        <w:tc>
          <w:tcPr>
            <w:tcW w:w="567" w:type="pct"/>
            <w:gridSpan w:val="2"/>
            <w:shd w:val="clear" w:color="auto" w:fill="auto"/>
            <w:noWrap/>
          </w:tcPr>
          <w:p w14:paraId="75DE8B2A" w14:textId="77777777" w:rsidR="00404DCC" w:rsidRPr="00DC7310" w:rsidRDefault="00404DCC" w:rsidP="00404DC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58DB5A1"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87DC691" w14:textId="77777777" w:rsidR="00404DCC" w:rsidRPr="00DC7310" w:rsidRDefault="00404DCC" w:rsidP="00404DCC">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C3783DC" w14:textId="77777777" w:rsidR="00404DCC" w:rsidRPr="00DC7310" w:rsidRDefault="00404DCC" w:rsidP="00404DCC">
            <w:pPr>
              <w:pStyle w:val="TAC"/>
              <w:keepNext w:val="0"/>
              <w:keepLines w:val="0"/>
              <w:rPr>
                <w:rFonts w:eastAsia="Malgun Gothic"/>
                <w:szCs w:val="18"/>
                <w:lang w:eastAsia="ko-KR"/>
              </w:rPr>
            </w:pPr>
            <w:r w:rsidRPr="00DC7310">
              <w:t>1869.2</w:t>
            </w:r>
          </w:p>
        </w:tc>
        <w:tc>
          <w:tcPr>
            <w:tcW w:w="357" w:type="pct"/>
            <w:gridSpan w:val="2"/>
            <w:shd w:val="clear" w:color="auto" w:fill="auto"/>
          </w:tcPr>
          <w:p w14:paraId="28CA914D" w14:textId="77777777" w:rsidR="00404DCC" w:rsidRPr="00DC7310" w:rsidRDefault="00404DCC" w:rsidP="00404DCC">
            <w:pPr>
              <w:pStyle w:val="TAC"/>
              <w:keepNext w:val="0"/>
              <w:keepLines w:val="0"/>
              <w:rPr>
                <w:lang w:eastAsia="zh-CN"/>
              </w:rPr>
            </w:pPr>
            <w:r w:rsidRPr="00DC7310">
              <w:t>17.8</w:t>
            </w:r>
          </w:p>
        </w:tc>
        <w:tc>
          <w:tcPr>
            <w:tcW w:w="607" w:type="pct"/>
            <w:gridSpan w:val="3"/>
            <w:shd w:val="clear" w:color="auto" w:fill="auto"/>
          </w:tcPr>
          <w:p w14:paraId="7E34EC8B" w14:textId="77777777" w:rsidR="00404DCC" w:rsidRPr="00DC7310" w:rsidRDefault="00404DCC" w:rsidP="00404DCC">
            <w:pPr>
              <w:pStyle w:val="TAC"/>
              <w:keepNext w:val="0"/>
              <w:keepLines w:val="0"/>
              <w:rPr>
                <w:lang w:eastAsia="zh-CN"/>
              </w:rPr>
            </w:pPr>
            <w:r w:rsidRPr="00DC7310">
              <w:t>IMD3</w:t>
            </w:r>
          </w:p>
        </w:tc>
      </w:tr>
      <w:tr w:rsidR="00404DCC" w:rsidRPr="00DC7310" w14:paraId="1B11D86E" w14:textId="77777777" w:rsidTr="00803F1C">
        <w:trPr>
          <w:jc w:val="center"/>
        </w:trPr>
        <w:tc>
          <w:tcPr>
            <w:tcW w:w="1132" w:type="pct"/>
            <w:tcBorders>
              <w:top w:val="nil"/>
              <w:bottom w:val="nil"/>
            </w:tcBorders>
            <w:shd w:val="clear" w:color="auto" w:fill="auto"/>
          </w:tcPr>
          <w:p w14:paraId="38F81D42" w14:textId="77777777" w:rsidR="00404DCC" w:rsidRPr="00DC7310" w:rsidRDefault="00404DCC" w:rsidP="00404DCC">
            <w:pPr>
              <w:pStyle w:val="TAC"/>
              <w:keepNext w:val="0"/>
              <w:keepLines w:val="0"/>
              <w:rPr>
                <w:rFonts w:eastAsia="MS Mincho"/>
              </w:rPr>
            </w:pPr>
          </w:p>
        </w:tc>
        <w:tc>
          <w:tcPr>
            <w:tcW w:w="410" w:type="pct"/>
            <w:shd w:val="clear" w:color="auto" w:fill="auto"/>
          </w:tcPr>
          <w:p w14:paraId="21872D44"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14:paraId="59E05DB2" w14:textId="77777777" w:rsidR="00404DCC" w:rsidRPr="00DC7310" w:rsidRDefault="00404DCC" w:rsidP="00404DC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0F776742" w14:textId="77777777" w:rsidR="00404DCC" w:rsidRPr="00DC7310" w:rsidRDefault="00404DCC" w:rsidP="00404DCC">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2C11089" w14:textId="77777777" w:rsidR="00404DCC" w:rsidRPr="00DC7310" w:rsidRDefault="00404DCC" w:rsidP="00404DCC">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3A4557F" w14:textId="77777777" w:rsidR="00404DCC" w:rsidRPr="00DC7310" w:rsidRDefault="00404DCC" w:rsidP="00404DCC">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0270E18D"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3F898DCD" w14:textId="77777777" w:rsidR="00404DCC" w:rsidRPr="00DC7310" w:rsidRDefault="00404DCC" w:rsidP="00404DCC">
            <w:pPr>
              <w:pStyle w:val="TAC"/>
              <w:keepNext w:val="0"/>
              <w:keepLines w:val="0"/>
              <w:rPr>
                <w:lang w:eastAsia="zh-CN"/>
              </w:rPr>
            </w:pPr>
            <w:r w:rsidRPr="00DC7310">
              <w:t>N/A</w:t>
            </w:r>
          </w:p>
        </w:tc>
      </w:tr>
      <w:tr w:rsidR="00404DCC" w:rsidRPr="00DC7310" w14:paraId="27E4DFE9" w14:textId="77777777" w:rsidTr="00803F1C">
        <w:trPr>
          <w:jc w:val="center"/>
        </w:trPr>
        <w:tc>
          <w:tcPr>
            <w:tcW w:w="1132" w:type="pct"/>
            <w:tcBorders>
              <w:top w:val="nil"/>
              <w:bottom w:val="single" w:sz="4" w:space="0" w:color="auto"/>
            </w:tcBorders>
            <w:shd w:val="clear" w:color="auto" w:fill="auto"/>
          </w:tcPr>
          <w:p w14:paraId="16A8AE1C" w14:textId="77777777" w:rsidR="00404DCC" w:rsidRPr="00DC7310" w:rsidRDefault="00404DCC" w:rsidP="00404DCC">
            <w:pPr>
              <w:pStyle w:val="TAC"/>
              <w:keepNext w:val="0"/>
              <w:keepLines w:val="0"/>
              <w:rPr>
                <w:rFonts w:eastAsia="MS Mincho"/>
              </w:rPr>
            </w:pPr>
          </w:p>
        </w:tc>
        <w:tc>
          <w:tcPr>
            <w:tcW w:w="410" w:type="pct"/>
            <w:shd w:val="clear" w:color="auto" w:fill="auto"/>
          </w:tcPr>
          <w:p w14:paraId="602C19D9" w14:textId="77777777" w:rsidR="00404DCC" w:rsidRPr="00DC7310" w:rsidRDefault="00404DCC" w:rsidP="00404DCC">
            <w:pPr>
              <w:pStyle w:val="TAC"/>
              <w:keepNext w:val="0"/>
              <w:keepLines w:val="0"/>
              <w:rPr>
                <w:rFonts w:eastAsia="Malgun Gothic"/>
                <w:szCs w:val="18"/>
                <w:lang w:eastAsia="ko-KR"/>
              </w:rPr>
            </w:pPr>
            <w:r w:rsidRPr="00DC7310">
              <w:t>n79</w:t>
            </w:r>
          </w:p>
        </w:tc>
        <w:tc>
          <w:tcPr>
            <w:tcW w:w="567" w:type="pct"/>
            <w:gridSpan w:val="2"/>
            <w:shd w:val="clear" w:color="auto" w:fill="auto"/>
            <w:noWrap/>
          </w:tcPr>
          <w:p w14:paraId="16E88415" w14:textId="77777777" w:rsidR="00404DCC" w:rsidRPr="00DC7310" w:rsidRDefault="00404DCC" w:rsidP="00404DCC">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711FE2D5" w14:textId="77777777" w:rsidR="00404DCC" w:rsidRPr="00DC7310" w:rsidRDefault="00404DCC" w:rsidP="00404DCC">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6F4DF0F9" w14:textId="77777777" w:rsidR="00404DCC" w:rsidRPr="00DC7310" w:rsidRDefault="00404DCC" w:rsidP="00404DCC">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1C227A5E" w14:textId="77777777" w:rsidR="00404DCC" w:rsidRPr="00DC7310" w:rsidRDefault="00404DCC" w:rsidP="00404DCC">
            <w:pPr>
              <w:pStyle w:val="TAC"/>
              <w:keepNext w:val="0"/>
              <w:keepLines w:val="0"/>
              <w:rPr>
                <w:rFonts w:eastAsia="Malgun Gothic"/>
                <w:szCs w:val="18"/>
                <w:lang w:eastAsia="ko-KR"/>
              </w:rPr>
            </w:pPr>
            <w:r w:rsidRPr="00DC7310">
              <w:t>4770</w:t>
            </w:r>
          </w:p>
        </w:tc>
        <w:tc>
          <w:tcPr>
            <w:tcW w:w="357" w:type="pct"/>
            <w:gridSpan w:val="2"/>
            <w:shd w:val="clear" w:color="auto" w:fill="auto"/>
          </w:tcPr>
          <w:p w14:paraId="71BD3001" w14:textId="77777777" w:rsidR="00404DCC" w:rsidRPr="00DC7310" w:rsidRDefault="00404DCC" w:rsidP="00404DCC">
            <w:pPr>
              <w:pStyle w:val="TAC"/>
              <w:keepNext w:val="0"/>
              <w:keepLines w:val="0"/>
              <w:rPr>
                <w:lang w:eastAsia="zh-CN"/>
              </w:rPr>
            </w:pPr>
            <w:r w:rsidRPr="00DC7310">
              <w:t>N/A</w:t>
            </w:r>
          </w:p>
        </w:tc>
        <w:tc>
          <w:tcPr>
            <w:tcW w:w="607" w:type="pct"/>
            <w:gridSpan w:val="3"/>
            <w:shd w:val="clear" w:color="auto" w:fill="auto"/>
          </w:tcPr>
          <w:p w14:paraId="01E777A0" w14:textId="77777777" w:rsidR="00404DCC" w:rsidRPr="00DC7310" w:rsidRDefault="00404DCC" w:rsidP="00404DCC">
            <w:pPr>
              <w:pStyle w:val="TAC"/>
              <w:keepNext w:val="0"/>
              <w:keepLines w:val="0"/>
              <w:rPr>
                <w:lang w:eastAsia="zh-CN"/>
              </w:rPr>
            </w:pPr>
            <w:r w:rsidRPr="00DC7310">
              <w:t>N/A</w:t>
            </w:r>
          </w:p>
        </w:tc>
      </w:tr>
    </w:tbl>
    <w:p w14:paraId="07B8DCD0" w14:textId="7CCA5EF1" w:rsidR="00E414F8" w:rsidRDefault="00E414F8" w:rsidP="00E414F8">
      <w:pPr>
        <w:pStyle w:val="TH"/>
        <w:rPr>
          <w:rFonts w:eastAsiaTheme="minorEastAsia"/>
        </w:rPr>
      </w:pPr>
    </w:p>
    <w:p w14:paraId="0C261104" w14:textId="77777777" w:rsidR="007F75F4" w:rsidRPr="006A63C5" w:rsidRDefault="007F75F4" w:rsidP="007F75F4">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F25C449" w14:textId="77777777" w:rsidR="007F75F4" w:rsidRPr="00DC7310" w:rsidRDefault="007F75F4" w:rsidP="007F75F4">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7F75F4" w:rsidRPr="00DC7310" w14:paraId="50D42BA6" w14:textId="77777777" w:rsidTr="00072F94">
        <w:trPr>
          <w:tblHeader/>
          <w:jc w:val="center"/>
        </w:trPr>
        <w:tc>
          <w:tcPr>
            <w:tcW w:w="2718" w:type="dxa"/>
            <w:vMerge w:val="restart"/>
            <w:tcBorders>
              <w:top w:val="single" w:sz="4" w:space="0" w:color="auto"/>
              <w:left w:val="single" w:sz="4" w:space="0" w:color="auto"/>
              <w:right w:val="single" w:sz="4" w:space="0" w:color="auto"/>
            </w:tcBorders>
          </w:tcPr>
          <w:p w14:paraId="06E7F466" w14:textId="77777777" w:rsidR="007F75F4" w:rsidRPr="00DC7310" w:rsidRDefault="007F75F4" w:rsidP="00072F9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B97924C" w14:textId="77777777" w:rsidR="007F75F4" w:rsidRPr="00DC7310" w:rsidRDefault="007F75F4" w:rsidP="00072F94">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7F75F4" w:rsidRPr="00DC7310" w14:paraId="42553DC5" w14:textId="77777777" w:rsidTr="00072F94">
        <w:trPr>
          <w:tblHeader/>
          <w:jc w:val="center"/>
        </w:trPr>
        <w:tc>
          <w:tcPr>
            <w:tcW w:w="2718" w:type="dxa"/>
            <w:vMerge/>
            <w:tcBorders>
              <w:left w:val="single" w:sz="4" w:space="0" w:color="auto"/>
              <w:bottom w:val="single" w:sz="4" w:space="0" w:color="auto"/>
              <w:right w:val="single" w:sz="4" w:space="0" w:color="auto"/>
            </w:tcBorders>
          </w:tcPr>
          <w:p w14:paraId="769B686D" w14:textId="77777777" w:rsidR="007F75F4" w:rsidRPr="00DC7310" w:rsidRDefault="007F75F4" w:rsidP="00072F94">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430217BB" w14:textId="77777777" w:rsidR="007F75F4" w:rsidRPr="00DC7310" w:rsidRDefault="007F75F4" w:rsidP="00072F94">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7F75F4" w:rsidRPr="00DC7310" w14:paraId="65FB3AA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2F8A6D" w14:textId="77777777" w:rsidR="007F75F4" w:rsidRPr="00DC7310" w:rsidRDefault="007F75F4" w:rsidP="00072F94">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49DE6BF6" w14:textId="77777777" w:rsidR="007F75F4" w:rsidRPr="00DC7310" w:rsidRDefault="007F75F4" w:rsidP="00072F94">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74E09993" w14:textId="77777777" w:rsidR="007F75F4" w:rsidRPr="00DC7310" w:rsidRDefault="007F75F4" w:rsidP="00072F94">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67709B1B" w14:textId="77777777" w:rsidR="007F75F4" w:rsidRPr="00DC7310" w:rsidRDefault="007F75F4" w:rsidP="00072F94">
            <w:pPr>
              <w:pStyle w:val="TAC"/>
              <w:rPr>
                <w:rFonts w:eastAsia="Malgun Gothic"/>
                <w:lang w:eastAsia="ko-KR"/>
              </w:rPr>
            </w:pPr>
            <w:r>
              <w:t>0.5</w:t>
            </w:r>
          </w:p>
        </w:tc>
      </w:tr>
      <w:tr w:rsidR="007F75F4" w:rsidRPr="00DC7310" w14:paraId="3EA4ED1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058BA1" w14:textId="77777777" w:rsidR="007F75F4" w:rsidRPr="00DC7310" w:rsidRDefault="007F75F4" w:rsidP="00072F94">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A887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E2032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9F419C"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0.2</w:t>
            </w:r>
          </w:p>
        </w:tc>
      </w:tr>
      <w:tr w:rsidR="007F75F4" w:rsidRPr="00DC7310" w14:paraId="21F1C9B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286917" w14:textId="77777777" w:rsidR="007F75F4" w:rsidRPr="00DC7310" w:rsidRDefault="007F75F4" w:rsidP="00072F94">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47A1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DD6D7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BC9020"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7F75F4" w:rsidRPr="00DC7310" w14:paraId="276156A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3D3F36D" w14:textId="77777777" w:rsidR="007F75F4" w:rsidRDefault="007F75F4" w:rsidP="00072F94">
            <w:pPr>
              <w:pStyle w:val="TAC"/>
              <w:rPr>
                <w:lang w:eastAsia="ja-JP"/>
              </w:rPr>
            </w:pPr>
            <w:r w:rsidRPr="00C96590">
              <w:t>DC_</w:t>
            </w:r>
            <w:r w:rsidRPr="00C96590">
              <w:rPr>
                <w:lang w:eastAsia="ja-JP"/>
              </w:rPr>
              <w:t>1-3_n41</w:t>
            </w:r>
          </w:p>
          <w:p w14:paraId="052E922A" w14:textId="77777777" w:rsidR="007F75F4" w:rsidRPr="00DC7310" w:rsidRDefault="007F75F4" w:rsidP="00072F94">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66AA0882" w14:textId="77777777" w:rsidR="007F75F4" w:rsidRPr="00DC7310" w:rsidRDefault="007F75F4" w:rsidP="00072F94">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415465C" w14:textId="77777777" w:rsidR="007F75F4" w:rsidRPr="00DC7310" w:rsidRDefault="007F75F4" w:rsidP="00072F94">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F38F6CF" w14:textId="77777777" w:rsidR="007F75F4" w:rsidRPr="00DC7310" w:rsidRDefault="007F75F4" w:rsidP="00072F94">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7F75F4" w:rsidRPr="00DC7310" w14:paraId="7A9E314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C468E13"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19C5525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F4622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765E20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1650C9F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D4D30C" w14:textId="77777777" w:rsidR="007F75F4" w:rsidRPr="00DC7310" w:rsidRDefault="007F75F4" w:rsidP="00072F94">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7CB1490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84A76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AEA73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1841952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4619174" w14:textId="77777777" w:rsidR="007F75F4" w:rsidRPr="00DC7310" w:rsidRDefault="007F75F4" w:rsidP="00072F94">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15DEDE"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13A85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2CF1B6"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61ABE39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702EDCE"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3669B10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B863E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FDD8E6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655EB1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A464B0E"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DC_1-3_n78</w:t>
            </w:r>
          </w:p>
          <w:p w14:paraId="15BA2AF6"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DC_1-3-3_n78</w:t>
            </w:r>
          </w:p>
          <w:p w14:paraId="220ECECD" w14:textId="77777777" w:rsidR="007F75F4" w:rsidRPr="00DC7310" w:rsidRDefault="007F75F4" w:rsidP="00072F94">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04120"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6F3A5F"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1F2ED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5576667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29AA07"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C9700"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E9A746"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C3253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325518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A460719"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8B2D70"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55AF5F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9B8549"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5DFD7C2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5AB6E3C"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1CB0B79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809DE9"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B36BCFF"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66B8B76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0916F4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4667326A"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05DFC2"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65C162" w14:textId="77777777" w:rsidR="007F75F4" w:rsidRPr="00DC7310" w:rsidRDefault="007F75F4" w:rsidP="00072F94">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7F75F4" w:rsidRPr="00DC7310" w14:paraId="16D9BBB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75FBF5B"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0F3CEBF7"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351768"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CFBEDC" w14:textId="77777777" w:rsidR="007F75F4" w:rsidRPr="00DC7310" w:rsidRDefault="007F75F4" w:rsidP="00072F94">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r>
      <w:tr w:rsidR="007F75F4" w:rsidRPr="00DC7310" w14:paraId="63A0298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A0415E1"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49C838D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3A9E94"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0E245E4"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0.8</w:t>
            </w:r>
          </w:p>
        </w:tc>
      </w:tr>
      <w:tr w:rsidR="007F75F4" w:rsidRPr="00DC7310" w14:paraId="3F8EDA8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265D086" w14:textId="77777777" w:rsidR="007F75F4" w:rsidRPr="00DC7310" w:rsidRDefault="007F75F4" w:rsidP="00072F94">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FD6C29"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2B45A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1CBD16"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rPr>
              <w:t>0.5</w:t>
            </w:r>
          </w:p>
        </w:tc>
      </w:tr>
      <w:tr w:rsidR="007F75F4" w:rsidRPr="00DC7310" w14:paraId="5C8CA19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661FEE0" w14:textId="77777777" w:rsidR="007F75F4" w:rsidRPr="00DC7310" w:rsidRDefault="007F75F4" w:rsidP="00072F94">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7BBA0E"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9D8D6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61B2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20AF846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A206325" w14:textId="77777777" w:rsidR="007F75F4" w:rsidRDefault="007F75F4" w:rsidP="00072F94">
            <w:pPr>
              <w:pStyle w:val="TAC"/>
              <w:rPr>
                <w:lang w:eastAsia="zh-CN"/>
              </w:rPr>
            </w:pPr>
            <w:r w:rsidRPr="00C96590">
              <w:rPr>
                <w:lang w:eastAsia="zh-CN"/>
              </w:rPr>
              <w:t>DC_1-7_n8</w:t>
            </w:r>
          </w:p>
          <w:p w14:paraId="67883FE1" w14:textId="77777777" w:rsidR="007F75F4" w:rsidRPr="00DC7310" w:rsidRDefault="007F75F4" w:rsidP="00072F94">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0798D7" w14:textId="77777777" w:rsidR="007F75F4" w:rsidRPr="00DC7310" w:rsidRDefault="007F75F4" w:rsidP="00072F94">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B7F64D8" w14:textId="77777777" w:rsidR="007F75F4" w:rsidRPr="00DC7310" w:rsidRDefault="007F75F4" w:rsidP="00072F94">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4C8C4E" w14:textId="77777777" w:rsidR="007F75F4" w:rsidRPr="00DC7310" w:rsidRDefault="007F75F4" w:rsidP="00072F94">
            <w:pPr>
              <w:pStyle w:val="TAC"/>
              <w:rPr>
                <w:szCs w:val="18"/>
                <w:lang w:eastAsia="zh-CN"/>
              </w:rPr>
            </w:pPr>
            <w:r w:rsidRPr="00C96590">
              <w:rPr>
                <w:lang w:eastAsia="zh-CN"/>
              </w:rPr>
              <w:t>0.2</w:t>
            </w:r>
          </w:p>
        </w:tc>
      </w:tr>
      <w:tr w:rsidR="007F75F4" w:rsidRPr="00DC7310" w14:paraId="54999AB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760A0E" w14:textId="77777777" w:rsidR="007F75F4" w:rsidRPr="00DC7310" w:rsidRDefault="007F75F4" w:rsidP="00072F94">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336C70E3"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3377F9" w14:textId="77777777" w:rsidR="007F75F4" w:rsidRPr="00DC7310" w:rsidRDefault="007F75F4" w:rsidP="00072F94">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6B8E7E8B" w14:textId="77777777" w:rsidR="007F75F4" w:rsidRPr="00DC7310" w:rsidRDefault="007F75F4" w:rsidP="00072F94">
            <w:pPr>
              <w:spacing w:after="0"/>
              <w:jc w:val="center"/>
              <w:rPr>
                <w:rFonts w:ascii="Arial" w:hAnsi="Arial"/>
                <w:sz w:val="18"/>
              </w:rPr>
            </w:pPr>
            <w:r w:rsidRPr="00DC7310">
              <w:rPr>
                <w:rFonts w:ascii="Arial" w:hAnsi="Arial"/>
                <w:sz w:val="18"/>
              </w:rPr>
              <w:t>-</w:t>
            </w:r>
          </w:p>
        </w:tc>
      </w:tr>
      <w:tr w:rsidR="007F75F4" w:rsidRPr="00DC7310" w14:paraId="1C76781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D096C7" w14:textId="77777777" w:rsidR="007F75F4" w:rsidRPr="00DC7310" w:rsidRDefault="007F75F4" w:rsidP="00072F94">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350A4A"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1D882FC"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25F009"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szCs w:val="18"/>
                <w:lang w:eastAsia="zh-CN"/>
              </w:rPr>
              <w:t>0.2</w:t>
            </w:r>
          </w:p>
        </w:tc>
      </w:tr>
      <w:tr w:rsidR="007F75F4" w:rsidRPr="00DC7310" w14:paraId="57404B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E9D6B6" w14:textId="77777777" w:rsidR="007F75F4" w:rsidRPr="00DC7310" w:rsidRDefault="007F75F4" w:rsidP="00072F94">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DEBB1E"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BD2DCF"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935C14" w14:textId="77777777" w:rsidR="007F75F4" w:rsidRPr="00DC7310" w:rsidRDefault="007F75F4" w:rsidP="00072F94">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7F75F4" w:rsidRPr="00DC7310" w14:paraId="4AC2CFB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8DE422" w14:textId="77777777" w:rsidR="007F75F4" w:rsidRPr="00DC7310" w:rsidRDefault="007F75F4" w:rsidP="00072F94">
            <w:pPr>
              <w:spacing w:after="0"/>
              <w:jc w:val="center"/>
              <w:rPr>
                <w:rFonts w:ascii="Arial" w:hAnsi="Arial"/>
                <w:sz w:val="18"/>
              </w:rPr>
            </w:pPr>
            <w:r w:rsidRPr="00DC7310">
              <w:rPr>
                <w:rFonts w:ascii="Arial" w:hAnsi="Arial"/>
                <w:sz w:val="18"/>
              </w:rPr>
              <w:t>DC_1-7_n40</w:t>
            </w:r>
          </w:p>
          <w:p w14:paraId="5675D553"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5BD5A"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BDE444"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EAAB84"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szCs w:val="18"/>
              </w:rPr>
              <w:t>0.8</w:t>
            </w:r>
          </w:p>
        </w:tc>
      </w:tr>
      <w:tr w:rsidR="007F75F4" w:rsidRPr="00DC7310" w14:paraId="2A56CE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EA85CA7" w14:textId="77777777" w:rsidR="007F75F4" w:rsidRPr="00DC7310" w:rsidRDefault="007F75F4" w:rsidP="00072F94">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74817"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95508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3F3166"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279C066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307010" w14:textId="77777777" w:rsidR="007F75F4" w:rsidRPr="00DC7310" w:rsidRDefault="007F75F4" w:rsidP="00072F94">
            <w:pPr>
              <w:spacing w:after="0"/>
              <w:jc w:val="center"/>
              <w:rPr>
                <w:rFonts w:ascii="Arial" w:hAnsi="Arial"/>
                <w:sz w:val="18"/>
              </w:rPr>
            </w:pPr>
            <w:r w:rsidRPr="00DC7310">
              <w:rPr>
                <w:rFonts w:ascii="Arial" w:hAnsi="Arial"/>
                <w:sz w:val="18"/>
              </w:rPr>
              <w:t>DC_1-7_n78</w:t>
            </w:r>
          </w:p>
          <w:p w14:paraId="6047ECE1" w14:textId="77777777" w:rsidR="007F75F4" w:rsidRPr="00DC7310" w:rsidRDefault="007F75F4" w:rsidP="00072F94">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425750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AA9B40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6CCA5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7131F3A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ADCB13"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515459D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0760F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1F2DE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56A5A6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45C3E1B" w14:textId="77777777" w:rsidR="007F75F4" w:rsidRPr="00DC7310" w:rsidRDefault="007F75F4" w:rsidP="00072F94">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01C76AC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571287"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96EA986"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0446FE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1B5B17" w14:textId="77777777" w:rsidR="007F75F4" w:rsidRPr="00DC7310" w:rsidRDefault="007F75F4" w:rsidP="00072F94">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25F3E"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8C97DA"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AA673A" w14:textId="77777777" w:rsidR="007F75F4" w:rsidRPr="00DC7310" w:rsidRDefault="007F75F4" w:rsidP="00072F94">
            <w:pPr>
              <w:spacing w:after="0"/>
              <w:jc w:val="center"/>
              <w:rPr>
                <w:rFonts w:ascii="Arial" w:hAnsi="Arial"/>
                <w:sz w:val="18"/>
              </w:rPr>
            </w:pPr>
            <w:r w:rsidRPr="00DC7310">
              <w:rPr>
                <w:rFonts w:ascii="Arial" w:hAnsi="Arial"/>
                <w:sz w:val="18"/>
                <w:szCs w:val="18"/>
              </w:rPr>
              <w:t>0.2</w:t>
            </w:r>
          </w:p>
        </w:tc>
      </w:tr>
      <w:tr w:rsidR="007F75F4" w:rsidRPr="00DC7310" w14:paraId="42F2C81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29F4E72" w14:textId="77777777" w:rsidR="007F75F4" w:rsidRPr="00DC7310" w:rsidRDefault="007F75F4" w:rsidP="00072F94">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91373E" w14:textId="77777777" w:rsidR="007F75F4" w:rsidRPr="00DC7310" w:rsidRDefault="007F75F4" w:rsidP="00072F94">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2011877"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14905B" w14:textId="77777777" w:rsidR="007F75F4" w:rsidRPr="00DC7310" w:rsidRDefault="007F75F4" w:rsidP="00072F94">
            <w:pPr>
              <w:spacing w:after="0"/>
              <w:jc w:val="center"/>
              <w:rPr>
                <w:rFonts w:ascii="Arial" w:hAnsi="Arial"/>
                <w:sz w:val="18"/>
                <w:szCs w:val="18"/>
              </w:rPr>
            </w:pPr>
            <w:r w:rsidRPr="00DC7310">
              <w:rPr>
                <w:rFonts w:ascii="Arial" w:hAnsi="Arial"/>
                <w:sz w:val="18"/>
                <w:szCs w:val="18"/>
                <w:lang w:eastAsia="zh-CN"/>
              </w:rPr>
              <w:t>0.5</w:t>
            </w:r>
          </w:p>
        </w:tc>
      </w:tr>
      <w:tr w:rsidR="007F75F4" w:rsidRPr="00DC7310" w14:paraId="25A91DA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6F36D80" w14:textId="77777777" w:rsidR="007F75F4" w:rsidRPr="00DC7310" w:rsidRDefault="007F75F4" w:rsidP="00072F94">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73BCC274" w14:textId="77777777" w:rsidR="007F75F4" w:rsidRPr="00DC7310" w:rsidRDefault="007F75F4" w:rsidP="00072F94">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2B7CDF31" w14:textId="77777777" w:rsidR="007F75F4" w:rsidRPr="00DC7310" w:rsidRDefault="007F75F4" w:rsidP="00072F94">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708B28CC" w14:textId="77777777" w:rsidR="007F75F4" w:rsidRPr="00DC7310" w:rsidRDefault="007F75F4" w:rsidP="00072F94">
            <w:pPr>
              <w:pStyle w:val="TAC"/>
            </w:pPr>
            <w:r w:rsidRPr="0052752B">
              <w:t>-</w:t>
            </w:r>
          </w:p>
        </w:tc>
      </w:tr>
      <w:tr w:rsidR="007F75F4" w:rsidRPr="00DC7310" w14:paraId="5695D3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3E49AEA" w14:textId="77777777" w:rsidR="007F75F4" w:rsidRPr="00DC7310" w:rsidRDefault="007F75F4" w:rsidP="00072F94">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17E2C4"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63584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3ED59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067FAAE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ED6102" w14:textId="77777777" w:rsidR="007F75F4" w:rsidRPr="00DC7310" w:rsidRDefault="007F75F4" w:rsidP="00072F94">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49AF6B82" w14:textId="77777777" w:rsidR="007F75F4" w:rsidRPr="00DC7310" w:rsidRDefault="007F75F4" w:rsidP="00072F94">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9BC35A3" w14:textId="77777777" w:rsidR="007F75F4" w:rsidRPr="00DC7310" w:rsidRDefault="007F75F4" w:rsidP="00072F94">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4629F21" w14:textId="77777777" w:rsidR="007F75F4" w:rsidRPr="00DC7310" w:rsidRDefault="007F75F4" w:rsidP="00072F94">
            <w:pPr>
              <w:pStyle w:val="TAC"/>
              <w:keepNext w:val="0"/>
              <w:keepLines w:val="0"/>
            </w:pPr>
            <w:r w:rsidRPr="00DC7310">
              <w:t>0.5</w:t>
            </w:r>
          </w:p>
        </w:tc>
      </w:tr>
      <w:tr w:rsidR="007F75F4" w:rsidRPr="00DC7310" w14:paraId="6E0963D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ACD1C56" w14:textId="77777777" w:rsidR="007F75F4" w:rsidRPr="00DC7310" w:rsidRDefault="007F75F4" w:rsidP="00072F94">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51211"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52F5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9114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4524DFD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9489AD4" w14:textId="77777777" w:rsidR="007F75F4" w:rsidRPr="00DC7310" w:rsidRDefault="007F75F4" w:rsidP="00072F94">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8A1F0" w14:textId="77777777" w:rsidR="007F75F4" w:rsidRPr="00DC7310" w:rsidRDefault="007F75F4" w:rsidP="00072F94">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955D1"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FE26D8" w14:textId="77777777" w:rsidR="007F75F4" w:rsidRPr="00DC7310" w:rsidRDefault="007F75F4" w:rsidP="00072F94">
            <w:pPr>
              <w:spacing w:after="0"/>
              <w:jc w:val="center"/>
              <w:rPr>
                <w:rFonts w:ascii="Arial" w:hAnsi="Arial"/>
                <w:sz w:val="18"/>
              </w:rPr>
            </w:pPr>
            <w:r w:rsidRPr="00DC7310">
              <w:rPr>
                <w:rFonts w:ascii="Arial" w:hAnsi="Arial"/>
                <w:sz w:val="18"/>
                <w:szCs w:val="18"/>
                <w:lang w:eastAsia="zh-CN"/>
              </w:rPr>
              <w:t>0.5</w:t>
            </w:r>
          </w:p>
        </w:tc>
      </w:tr>
      <w:tr w:rsidR="007F75F4" w:rsidRPr="00DC7310" w14:paraId="550ABD2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2AD38B7" w14:textId="77777777" w:rsidR="007F75F4" w:rsidRPr="00DC7310" w:rsidRDefault="007F75F4" w:rsidP="00072F94">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65A1FE"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8045B1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28A9E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7D282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806C6BA" w14:textId="77777777" w:rsidR="007F75F4" w:rsidRPr="00DC7310" w:rsidRDefault="007F75F4" w:rsidP="00072F94">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028D55"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7F4E5D3"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21915E" w14:textId="77777777" w:rsidR="007F75F4" w:rsidRPr="00DC7310" w:rsidRDefault="007F75F4" w:rsidP="00072F94">
            <w:pPr>
              <w:spacing w:after="0"/>
              <w:jc w:val="center"/>
              <w:rPr>
                <w:rFonts w:ascii="Arial" w:hAnsi="Arial"/>
                <w:sz w:val="18"/>
              </w:rPr>
            </w:pPr>
            <w:r w:rsidRPr="00DC7310">
              <w:rPr>
                <w:rFonts w:ascii="Arial" w:hAnsi="Arial" w:cs="Arial"/>
                <w:sz w:val="18"/>
              </w:rPr>
              <w:t>0.2</w:t>
            </w:r>
          </w:p>
        </w:tc>
      </w:tr>
      <w:tr w:rsidR="007F75F4" w:rsidRPr="00DC7310" w14:paraId="302F43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1D57603"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D19C5"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727BC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023EC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154004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497581" w14:textId="77777777" w:rsidR="007F75F4" w:rsidRPr="00DC7310" w:rsidRDefault="007F75F4" w:rsidP="00072F94">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DA1C4"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3B61F" w14:textId="77777777" w:rsidR="007F75F4" w:rsidRPr="00DC7310" w:rsidRDefault="007F75F4" w:rsidP="00072F94">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E758B"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221B2E3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3F5B204" w14:textId="77777777" w:rsidR="007F75F4" w:rsidRPr="00DC7310" w:rsidRDefault="007F75F4" w:rsidP="00072F94">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BB320D"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7BD419" w14:textId="77777777" w:rsidR="007F75F4" w:rsidRPr="00DC7310" w:rsidRDefault="007F75F4" w:rsidP="00072F94">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847F7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58071E9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C96F25" w14:textId="77777777" w:rsidR="007F75F4" w:rsidRPr="00DC7310" w:rsidRDefault="007F75F4" w:rsidP="00072F94">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B98C85"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0BF5B" w14:textId="77777777" w:rsidR="007F75F4" w:rsidRPr="00DC7310" w:rsidRDefault="007F75F4" w:rsidP="00072F94">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9D54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40730FA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2D69FD"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47CE4C"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C22D13"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8084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726206B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92C0416"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57CFC"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FB8A3D8"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72563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00F2035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5A7B388"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9F2C5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75E25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84B6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1989F17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F77E950" w14:textId="77777777" w:rsidR="007F75F4" w:rsidRPr="00DC7310" w:rsidRDefault="007F75F4" w:rsidP="00072F94">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3E9CC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12114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DC27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22E41D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01893F"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FB0B01"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E20C63"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0228C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107CAE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4AFB4E"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97A518"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3A567AE" w14:textId="77777777" w:rsidR="007F75F4" w:rsidRPr="00DC7310" w:rsidRDefault="007F75F4" w:rsidP="00072F94">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74FA8"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7F75F4" w:rsidRPr="00DC7310" w14:paraId="7283CEF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FEF47A"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F5C4E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48F06C5" w14:textId="77777777" w:rsidR="007F75F4" w:rsidRPr="00DC7310" w:rsidRDefault="007F75F4" w:rsidP="00072F94">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035FE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47D5A0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5A747E6"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E13B4"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C6AF5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426DD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1254B76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7F4895A" w14:textId="77777777" w:rsidR="007F75F4" w:rsidRPr="00DC7310" w:rsidRDefault="007F75F4" w:rsidP="00072F94">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6195D"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47CC32"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71519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CN"/>
              </w:rPr>
              <w:t>-</w:t>
            </w:r>
          </w:p>
        </w:tc>
      </w:tr>
      <w:tr w:rsidR="007F75F4" w:rsidRPr="00DC7310" w14:paraId="1378A5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0C82D8"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16047A8E" w14:textId="77777777" w:rsidR="007F75F4" w:rsidRPr="00DC7310" w:rsidRDefault="007F75F4" w:rsidP="00072F94">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DE442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DE91FE0"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lang w:eastAsia="ko-KR"/>
              </w:rPr>
              <w:t>0.5</w:t>
            </w:r>
          </w:p>
        </w:tc>
      </w:tr>
      <w:tr w:rsidR="007F75F4" w:rsidRPr="00DC7310" w14:paraId="4DAB0DD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66FF4C9"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600E8BD9"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17F2F4"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6D03C6E" w14:textId="77777777" w:rsidR="007F75F4" w:rsidRPr="00DC7310" w:rsidRDefault="007F75F4" w:rsidP="00072F94">
            <w:pPr>
              <w:spacing w:after="0"/>
              <w:jc w:val="center"/>
              <w:rPr>
                <w:rFonts w:ascii="Arial" w:hAnsi="Arial" w:cs="Arial"/>
                <w:sz w:val="18"/>
                <w:lang w:eastAsia="ko-KR"/>
              </w:rPr>
            </w:pPr>
            <w:r w:rsidRPr="00DC7310">
              <w:rPr>
                <w:rFonts w:ascii="Arial" w:hAnsi="Arial" w:cs="Arial" w:hint="eastAsia"/>
                <w:sz w:val="18"/>
                <w:lang w:eastAsia="ko-KR"/>
              </w:rPr>
              <w:t>0.5</w:t>
            </w:r>
          </w:p>
        </w:tc>
      </w:tr>
      <w:tr w:rsidR="007F75F4" w:rsidRPr="00DC7310" w14:paraId="3DB146A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63FE98C"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EF68E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798B6A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A499E8" w14:textId="77777777" w:rsidR="007F75F4" w:rsidRPr="00DC7310" w:rsidRDefault="007F75F4" w:rsidP="00072F94">
            <w:pPr>
              <w:spacing w:after="0"/>
              <w:jc w:val="center"/>
              <w:rPr>
                <w:rFonts w:ascii="Arial" w:hAnsi="Arial"/>
                <w:sz w:val="18"/>
              </w:rPr>
            </w:pPr>
            <w:r w:rsidRPr="00DC7310">
              <w:rPr>
                <w:rFonts w:ascii="Arial" w:hAnsi="Arial"/>
                <w:sz w:val="18"/>
                <w:lang w:eastAsia="ja-JP"/>
              </w:rPr>
              <w:t>-</w:t>
            </w:r>
          </w:p>
        </w:tc>
      </w:tr>
      <w:tr w:rsidR="007F75F4" w:rsidRPr="00DC7310" w14:paraId="0A47434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F13C2E" w14:textId="77777777" w:rsidR="007F75F4" w:rsidRPr="00DC7310" w:rsidRDefault="007F75F4" w:rsidP="00072F94">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9E88A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EE38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EC1750" w14:textId="77777777" w:rsidR="007F75F4" w:rsidRPr="00DC7310" w:rsidRDefault="007F75F4" w:rsidP="00072F94">
            <w:pPr>
              <w:spacing w:after="0"/>
              <w:jc w:val="center"/>
              <w:rPr>
                <w:rFonts w:ascii="Arial" w:hAnsi="Arial"/>
                <w:sz w:val="18"/>
              </w:rPr>
            </w:pPr>
            <w:r w:rsidRPr="00DC7310">
              <w:rPr>
                <w:rFonts w:ascii="Arial" w:hAnsi="Arial"/>
                <w:sz w:val="18"/>
              </w:rPr>
              <w:t>-</w:t>
            </w:r>
          </w:p>
        </w:tc>
      </w:tr>
      <w:tr w:rsidR="007F75F4" w:rsidRPr="00DC7310" w14:paraId="46DFD8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AED1E95"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BB3CE1"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1B5C3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E0AC5" w14:textId="77777777" w:rsidR="007F75F4" w:rsidRPr="00DC7310" w:rsidRDefault="007F75F4" w:rsidP="00072F94">
            <w:pPr>
              <w:spacing w:after="0"/>
              <w:jc w:val="center"/>
              <w:rPr>
                <w:rFonts w:ascii="Arial" w:hAnsi="Arial"/>
                <w:sz w:val="18"/>
              </w:rPr>
            </w:pPr>
            <w:r w:rsidRPr="00DC7310">
              <w:rPr>
                <w:rFonts w:ascii="Arial" w:hAnsi="Arial"/>
                <w:sz w:val="18"/>
                <w:lang w:eastAsia="ja-JP"/>
              </w:rPr>
              <w:t>-</w:t>
            </w:r>
          </w:p>
        </w:tc>
      </w:tr>
      <w:tr w:rsidR="007F75F4" w:rsidRPr="00DC7310" w14:paraId="3BF55DE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4700BD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31BE3"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5D192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F5E8EA" w14:textId="77777777" w:rsidR="007F75F4" w:rsidRPr="00DC7310" w:rsidRDefault="007F75F4" w:rsidP="00072F94">
            <w:pPr>
              <w:spacing w:after="0"/>
              <w:jc w:val="center"/>
              <w:rPr>
                <w:rFonts w:ascii="Arial" w:hAnsi="Arial"/>
                <w:sz w:val="18"/>
                <w:lang w:eastAsia="fr-FR"/>
              </w:rPr>
            </w:pPr>
            <w:r w:rsidRPr="00DC7310">
              <w:rPr>
                <w:rFonts w:ascii="Arial" w:hAnsi="Arial"/>
                <w:sz w:val="18"/>
              </w:rPr>
              <w:t>-</w:t>
            </w:r>
          </w:p>
        </w:tc>
      </w:tr>
      <w:tr w:rsidR="007F75F4" w:rsidRPr="00DC7310" w14:paraId="442359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21564A" w14:textId="77777777" w:rsidR="007F75F4" w:rsidRPr="00DC7310" w:rsidRDefault="007F75F4" w:rsidP="00072F94">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4CF84520" w14:textId="77777777" w:rsidR="007F75F4" w:rsidRPr="00DC7310" w:rsidRDefault="007F75F4" w:rsidP="00072F94">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0BA35"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747E70" w14:textId="77777777" w:rsidR="007F75F4" w:rsidRPr="00DC7310" w:rsidRDefault="007F75F4" w:rsidP="00072F94">
            <w:pPr>
              <w:pStyle w:val="TAC"/>
              <w:keepNext w:val="0"/>
              <w:keepLines w:val="0"/>
            </w:pPr>
            <w:r w:rsidRPr="00DC7310">
              <w:rPr>
                <w:lang w:eastAsia="zh-CN"/>
              </w:rPr>
              <w:t>-</w:t>
            </w:r>
          </w:p>
        </w:tc>
      </w:tr>
      <w:tr w:rsidR="007F75F4" w:rsidRPr="00DC7310" w14:paraId="575DA4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B3A6E11"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9D374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5F567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86119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79392A0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E75CF28" w14:textId="77777777" w:rsidR="007F75F4" w:rsidRPr="00DC7310" w:rsidRDefault="007F75F4" w:rsidP="00072F94">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99048D"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5078F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CF969" w14:textId="77777777" w:rsidR="007F75F4" w:rsidRPr="00DC7310" w:rsidRDefault="007F75F4" w:rsidP="00072F94">
            <w:pPr>
              <w:spacing w:after="0"/>
              <w:jc w:val="center"/>
              <w:rPr>
                <w:rFonts w:ascii="Arial" w:hAnsi="Arial"/>
                <w:sz w:val="18"/>
                <w:lang w:eastAsia="ja-JP"/>
              </w:rPr>
            </w:pPr>
            <w:r w:rsidRPr="00DC7310">
              <w:rPr>
                <w:rFonts w:ascii="Arial" w:hAnsi="Arial"/>
                <w:sz w:val="18"/>
              </w:rPr>
              <w:t>0.5</w:t>
            </w:r>
          </w:p>
        </w:tc>
      </w:tr>
      <w:tr w:rsidR="007F75F4" w:rsidRPr="00DC7310" w14:paraId="0DD18B2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0D41C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14A0576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46503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80AF4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558A30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AD3B514"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66D6814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B5A4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33914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BEF2FD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47284AE" w14:textId="77777777" w:rsidR="007F75F4" w:rsidRPr="00DC7310" w:rsidRDefault="007F75F4" w:rsidP="00072F94">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58D1D7"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6FBA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A0E146"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r>
      <w:tr w:rsidR="007F75F4" w:rsidRPr="00DC7310" w14:paraId="49C0FC5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0B3D25" w14:textId="77777777" w:rsidR="007F75F4" w:rsidRPr="00DC7310" w:rsidRDefault="007F75F4" w:rsidP="00072F94">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59FD1"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840D3A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415B1"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r>
      <w:tr w:rsidR="007F75F4" w:rsidRPr="00DC7310" w14:paraId="32C7B9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B9D9C08" w14:textId="77777777" w:rsidR="007F75F4" w:rsidRPr="00DC7310" w:rsidRDefault="007F75F4" w:rsidP="00072F94">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78D23"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6E54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A5E17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0.5</w:t>
            </w:r>
          </w:p>
        </w:tc>
      </w:tr>
      <w:tr w:rsidR="007F75F4" w:rsidRPr="00DC7310" w14:paraId="7AAD5CF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31D5B0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0839E607"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03A3CC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53AC53C"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2CF62E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7D39B0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08510"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52D7EE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69E6FE"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r>
      <w:tr w:rsidR="007F75F4" w:rsidRPr="00DC7310" w14:paraId="3B4D7D5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91246CE"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33596" w14:textId="77777777" w:rsidR="007F75F4" w:rsidRPr="00DC7310" w:rsidRDefault="007F75F4" w:rsidP="00072F94">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9B92C9"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5AF3F4" w14:textId="77777777" w:rsidR="007F75F4" w:rsidRPr="00DC7310" w:rsidRDefault="007F75F4" w:rsidP="00072F94">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7F75F4" w:rsidRPr="00DC7310" w14:paraId="5933B0F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CDE75E"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31D18C" w14:textId="77777777" w:rsidR="007F75F4" w:rsidRPr="00DC7310" w:rsidRDefault="007F75F4" w:rsidP="00072F94">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640BDE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C1284C" w14:textId="77777777" w:rsidR="007F75F4" w:rsidRPr="00DC7310" w:rsidRDefault="007F75F4" w:rsidP="00072F94">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2966DB0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F19E1C2" w14:textId="77777777" w:rsidR="007F75F4" w:rsidRPr="00DC7310" w:rsidRDefault="007F75F4" w:rsidP="00072F94">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EF68F05"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3D9677E"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66641AD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cs="Arial"/>
                <w:sz w:val="18"/>
                <w:szCs w:val="18"/>
              </w:rPr>
              <w:t>0.5</w:t>
            </w:r>
          </w:p>
        </w:tc>
      </w:tr>
      <w:tr w:rsidR="007F75F4" w:rsidRPr="00DC7310" w14:paraId="3AD1855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ECD64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674D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1CEAF1" w14:textId="77777777" w:rsidR="007F75F4" w:rsidRPr="00DC7310" w:rsidRDefault="007F75F4" w:rsidP="00072F94">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6DF80A"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7F75F4" w:rsidRPr="00DC7310" w14:paraId="6BB020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2F4BE5C" w14:textId="77777777" w:rsidR="007F75F4" w:rsidRPr="00DC7310" w:rsidRDefault="007F75F4" w:rsidP="00072F94">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523796E7"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500B2"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A189245"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0.3</w:t>
            </w:r>
          </w:p>
        </w:tc>
      </w:tr>
      <w:tr w:rsidR="007F75F4" w:rsidRPr="00DC7310" w14:paraId="44D873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ED155FE" w14:textId="77777777" w:rsidR="007F75F4" w:rsidRPr="00DC7310" w:rsidRDefault="007F75F4" w:rsidP="00072F94">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1FDCD4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5C1D9A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8C9128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74DF45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ED6A086"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4AD9118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81D0D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334AFE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F124B3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A2530B" w14:textId="77777777" w:rsidR="007F75F4" w:rsidRPr="00DC7310" w:rsidRDefault="007F75F4" w:rsidP="00072F94">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589D66"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9B01B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9D6AA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654A6E9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BDD1537" w14:textId="77777777" w:rsidR="007F75F4" w:rsidRPr="00DC7310" w:rsidRDefault="007F75F4" w:rsidP="00072F94">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3AAD8" w14:textId="77777777" w:rsidR="007F75F4" w:rsidRPr="00DC7310" w:rsidRDefault="007F75F4" w:rsidP="00072F94">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53E0A1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6FF3C"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0.2</w:t>
            </w:r>
          </w:p>
        </w:tc>
      </w:tr>
      <w:tr w:rsidR="007F75F4" w:rsidRPr="00DC7310" w14:paraId="0AD91D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380C5B5"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2E2D957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CB882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C32905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91556B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65F994C" w14:textId="77777777" w:rsidR="007F75F4" w:rsidRPr="00DC7310" w:rsidRDefault="007F75F4" w:rsidP="00072F94">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5C88C92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699E77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95265B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5BA3D7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2AC11D4" w14:textId="77777777" w:rsidR="007F75F4" w:rsidRPr="00DC7310" w:rsidRDefault="007F75F4" w:rsidP="00072F94">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4D512"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DEF2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032B5F"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0.5</w:t>
            </w:r>
          </w:p>
        </w:tc>
      </w:tr>
      <w:tr w:rsidR="007F75F4" w:rsidRPr="00DC7310" w14:paraId="28A601A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79B53F4" w14:textId="77777777" w:rsidR="007F75F4" w:rsidRPr="00DC7310" w:rsidRDefault="007F75F4" w:rsidP="00072F94">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F0881D"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2A29D86"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81E11F"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szCs w:val="18"/>
              </w:rPr>
              <w:t>0.2</w:t>
            </w:r>
          </w:p>
        </w:tc>
      </w:tr>
      <w:tr w:rsidR="007F75F4" w:rsidRPr="00DC7310" w14:paraId="6F7CD6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39A67FF" w14:textId="77777777" w:rsidR="007F75F4" w:rsidRPr="00DC7310" w:rsidRDefault="007F75F4" w:rsidP="00072F94">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944C9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4A59F3"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69A21D"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0.5</w:t>
            </w:r>
          </w:p>
        </w:tc>
      </w:tr>
      <w:tr w:rsidR="007F75F4" w:rsidRPr="00DC7310" w14:paraId="2563E5D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2C8E50" w14:textId="77777777" w:rsidR="007F75F4" w:rsidRPr="00DC7310" w:rsidRDefault="007F75F4" w:rsidP="00072F94">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5C4FF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751D8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F9EF7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0.5</w:t>
            </w:r>
          </w:p>
        </w:tc>
      </w:tr>
      <w:tr w:rsidR="007F75F4" w:rsidRPr="00DC7310" w14:paraId="1C4AABB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4756BDC" w14:textId="77777777" w:rsidR="007F75F4" w:rsidRPr="00DC7310" w:rsidRDefault="007F75F4" w:rsidP="00072F94">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788F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E9F2F" w14:textId="77777777" w:rsidR="007F75F4" w:rsidRPr="00DC7310" w:rsidRDefault="007F75F4" w:rsidP="00072F94">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FDA90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0.5</w:t>
            </w:r>
          </w:p>
        </w:tc>
      </w:tr>
      <w:tr w:rsidR="007F75F4" w:rsidRPr="00DC7310" w14:paraId="5C163A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AB59F5" w14:textId="77777777" w:rsidR="007F75F4" w:rsidRPr="00DC7310" w:rsidRDefault="007F75F4" w:rsidP="00072F94">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A70637"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A6295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8D0C1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3DB06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BC79BA6" w14:textId="77777777" w:rsidR="007F75F4" w:rsidRPr="00DC7310" w:rsidRDefault="007F75F4" w:rsidP="00072F94">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B1CEE"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6817FF9"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73F0F"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0.5</w:t>
            </w:r>
          </w:p>
        </w:tc>
      </w:tr>
      <w:tr w:rsidR="007F75F4" w:rsidRPr="00DC7310" w14:paraId="64FF97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4A2C253"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5978E"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425A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4AC38"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7F75F4" w:rsidRPr="00DC7310" w14:paraId="133BC93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C580B24" w14:textId="77777777" w:rsidR="007F75F4" w:rsidRPr="00DC7310" w:rsidRDefault="007F75F4" w:rsidP="00072F94">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043D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2747D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B56C0"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17C4512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A2DEB3"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46812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D65079"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DA037C"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AB09E0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169822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41014"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1D9A249"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3AE40"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w:t>
            </w:r>
          </w:p>
        </w:tc>
      </w:tr>
      <w:tr w:rsidR="007F75F4" w:rsidRPr="00DC7310" w14:paraId="1DE7E99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4AB1EAD"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C4AC29"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0D8E84"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212DD4"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D1B564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4FA36CD"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53F98"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35A45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EEED88"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662245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CC9631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34EA606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808E4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4E02618"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0.3</w:t>
            </w:r>
          </w:p>
        </w:tc>
      </w:tr>
      <w:tr w:rsidR="007F75F4" w:rsidRPr="00DC7310" w14:paraId="0EA8C89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DCB69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4C47F" w14:textId="77777777" w:rsidR="007F75F4" w:rsidRPr="00DC7310" w:rsidRDefault="007F75F4" w:rsidP="00072F94">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8032496"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9F706C" w14:textId="77777777" w:rsidR="007F75F4" w:rsidRPr="00DC7310" w:rsidRDefault="007F75F4" w:rsidP="00072F94">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7F75F4" w:rsidRPr="00DC7310" w14:paraId="001359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C23E4CD" w14:textId="77777777" w:rsidR="007F75F4" w:rsidRPr="00DC7310" w:rsidRDefault="007F75F4" w:rsidP="00072F94">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0D832A"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6D8AF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783197"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3239934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52EB14"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10C0C" w14:textId="77777777" w:rsidR="007F75F4" w:rsidRPr="00DC7310" w:rsidRDefault="007F75F4" w:rsidP="00072F94">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080F2D" w14:textId="77777777" w:rsidR="007F75F4" w:rsidRPr="00DC7310" w:rsidRDefault="007F75F4" w:rsidP="00072F94">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3B2651" w14:textId="77777777" w:rsidR="007F75F4" w:rsidRPr="00DC7310" w:rsidRDefault="007F75F4" w:rsidP="00072F94">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6C7A06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5D481FB" w14:textId="77777777" w:rsidR="007F75F4" w:rsidRPr="00DC7310" w:rsidRDefault="007F75F4" w:rsidP="00072F94">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8B73F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4EBC4C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E8290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7688624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48B4CA"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C7CC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5BBE8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A8170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6C980D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2F057F"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F2D2E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917B6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37DA9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0230C0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B6165FE"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0292949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5B6475"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929C328"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78B4E9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56E392"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51A6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B3B5E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55D40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0DA837D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806A4B"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DC_2-5_n30</w:t>
            </w:r>
          </w:p>
          <w:p w14:paraId="0C7A96B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F3B6CD"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1B8C0A6"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C3628B"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szCs w:val="18"/>
              </w:rPr>
              <w:t>0.5</w:t>
            </w:r>
          </w:p>
        </w:tc>
      </w:tr>
      <w:tr w:rsidR="007F75F4" w:rsidRPr="00DC7310" w14:paraId="52BADB7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973905F"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764EC0"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B7E5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D0FFC"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7F75F4" w:rsidRPr="00DC7310" w14:paraId="1229F8A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58312F0"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707A7AC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C5B66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F2922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DE107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168DBED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F34CF4B" w14:textId="77777777" w:rsidR="007F75F4" w:rsidRPr="00DC7310" w:rsidRDefault="007F75F4" w:rsidP="00072F94">
            <w:pPr>
              <w:spacing w:after="0"/>
              <w:jc w:val="center"/>
              <w:rPr>
                <w:rFonts w:ascii="Arial" w:hAnsi="Arial"/>
                <w:sz w:val="18"/>
              </w:rPr>
            </w:pPr>
            <w:r w:rsidRPr="00DC7310">
              <w:rPr>
                <w:rFonts w:ascii="Arial" w:hAnsi="Arial"/>
                <w:sz w:val="18"/>
              </w:rPr>
              <w:t>DC_2-5_n77</w:t>
            </w:r>
          </w:p>
          <w:p w14:paraId="58016C07"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9A251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8D569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40C9E1"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41F64C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6DE17F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4B2A5E"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A5096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58EA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13A3DE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36A0FA4"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E6EF40"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7560EF"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14A63C" w14:textId="77777777" w:rsidR="007F75F4" w:rsidRPr="00DC7310" w:rsidRDefault="007F75F4" w:rsidP="00072F94">
            <w:pPr>
              <w:spacing w:after="0"/>
              <w:jc w:val="center"/>
              <w:rPr>
                <w:rFonts w:ascii="Arial" w:hAnsi="Arial"/>
                <w:sz w:val="18"/>
              </w:rPr>
            </w:pPr>
            <w:r w:rsidRPr="00DC7310">
              <w:rPr>
                <w:rFonts w:ascii="Arial" w:hAnsi="Arial" w:cs="Arial"/>
                <w:sz w:val="18"/>
              </w:rPr>
              <w:t>0.5</w:t>
            </w:r>
          </w:p>
        </w:tc>
      </w:tr>
      <w:tr w:rsidR="007F75F4" w:rsidRPr="00DC7310" w14:paraId="1AD5D9B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6605FC"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DC_2-7_n38</w:t>
            </w:r>
          </w:p>
          <w:p w14:paraId="7F00759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B9139"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F054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A98EB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r>
      <w:tr w:rsidR="007F75F4" w:rsidRPr="00DC7310" w14:paraId="105BB6A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90E9215" w14:textId="77777777" w:rsidR="007F75F4" w:rsidRPr="00DC7310" w:rsidRDefault="007F75F4" w:rsidP="00072F94">
            <w:pPr>
              <w:spacing w:after="0"/>
              <w:jc w:val="center"/>
              <w:rPr>
                <w:rFonts w:ascii="Arial" w:hAnsi="Arial"/>
                <w:sz w:val="18"/>
                <w:lang w:eastAsia="fr-FR"/>
              </w:rPr>
            </w:pPr>
            <w:r w:rsidRPr="00DC7310">
              <w:rPr>
                <w:rFonts w:ascii="Arial" w:hAnsi="Arial"/>
                <w:sz w:val="18"/>
              </w:rPr>
              <w:t>DC_2-7_n66</w:t>
            </w:r>
          </w:p>
          <w:p w14:paraId="5F06FD7A"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2A3726F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0DE659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EEC0A8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2F5683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97A0812" w14:textId="77777777" w:rsidR="007F75F4" w:rsidRPr="00DC7310" w:rsidRDefault="007F75F4" w:rsidP="00072F94">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9945C4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BA3E88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1D593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679C2A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BAB741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90C6EF"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2C83F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D0272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11D8F00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82E4EB4" w14:textId="77777777" w:rsidR="007F75F4" w:rsidRPr="00DC7310" w:rsidRDefault="007F75F4" w:rsidP="00072F94">
            <w:pPr>
              <w:spacing w:after="0"/>
              <w:jc w:val="center"/>
              <w:rPr>
                <w:rFonts w:ascii="Arial" w:hAnsi="Arial"/>
                <w:sz w:val="18"/>
              </w:rPr>
            </w:pPr>
            <w:r w:rsidRPr="00DC7310">
              <w:rPr>
                <w:rFonts w:ascii="Arial" w:hAnsi="Arial"/>
                <w:sz w:val="18"/>
              </w:rPr>
              <w:t>DC_2-7_n77</w:t>
            </w:r>
          </w:p>
          <w:p w14:paraId="738E106B"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8BCEE"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14C42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B6409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7F8199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A7DB441"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790EC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90172" w14:textId="77777777" w:rsidR="007F75F4" w:rsidRPr="00DC7310" w:rsidRDefault="007F75F4" w:rsidP="00072F94">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956B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289EE65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DE519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DC_2-12_n5</w:t>
            </w:r>
          </w:p>
          <w:p w14:paraId="50ED5D5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225E4B" w14:textId="77777777" w:rsidR="007F75F4" w:rsidRPr="00DC7310" w:rsidRDefault="007F75F4" w:rsidP="00072F94">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8849F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8AB06C" w14:textId="77777777" w:rsidR="007F75F4" w:rsidRPr="00DC7310" w:rsidRDefault="007F75F4" w:rsidP="00072F94">
            <w:pPr>
              <w:spacing w:after="0"/>
              <w:jc w:val="center"/>
              <w:rPr>
                <w:rFonts w:ascii="Arial" w:eastAsia="MS Mincho" w:hAnsi="Arial"/>
                <w:sz w:val="18"/>
              </w:rPr>
            </w:pPr>
            <w:r w:rsidRPr="00DC7310">
              <w:rPr>
                <w:rFonts w:ascii="Arial" w:hAnsi="Arial"/>
                <w:sz w:val="18"/>
              </w:rPr>
              <w:t>0.5</w:t>
            </w:r>
          </w:p>
        </w:tc>
      </w:tr>
      <w:tr w:rsidR="007F75F4" w:rsidRPr="00DC7310" w14:paraId="29A074B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F77FE7"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DC_2-12_n30</w:t>
            </w:r>
          </w:p>
          <w:p w14:paraId="1BF2BB2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019E5B"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B24D9D5"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592E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0.5</w:t>
            </w:r>
          </w:p>
        </w:tc>
      </w:tr>
      <w:tr w:rsidR="007F75F4" w:rsidRPr="00DC7310" w14:paraId="6495E87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BA9719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764AD2"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214C4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73E1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110BE48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03536D"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459A9" w14:textId="77777777" w:rsidR="007F75F4" w:rsidRPr="00DC7310" w:rsidRDefault="007F75F4" w:rsidP="00072F94">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072CC"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10E41C" w14:textId="77777777" w:rsidR="007F75F4" w:rsidRPr="00DC7310" w:rsidRDefault="007F75F4" w:rsidP="00072F94">
            <w:pPr>
              <w:spacing w:after="0"/>
              <w:jc w:val="center"/>
              <w:rPr>
                <w:rFonts w:ascii="Arial" w:hAnsi="Arial" w:cs="Arial"/>
                <w:sz w:val="18"/>
              </w:rPr>
            </w:pPr>
            <w:r w:rsidRPr="00DC7310">
              <w:rPr>
                <w:rFonts w:ascii="Arial" w:hAnsi="Arial"/>
                <w:color w:val="000000"/>
                <w:sz w:val="18"/>
              </w:rPr>
              <w:t>0.5</w:t>
            </w:r>
          </w:p>
        </w:tc>
      </w:tr>
      <w:tr w:rsidR="007F75F4" w:rsidRPr="00DC7310" w14:paraId="1A6D41A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04A1D01"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DC_2_n12-n77</w:t>
            </w:r>
          </w:p>
          <w:p w14:paraId="064777AC" w14:textId="77777777" w:rsidR="007F75F4" w:rsidRPr="00DC7310" w:rsidRDefault="007F75F4" w:rsidP="00072F94">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7EC6BFD2"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B9E04A"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ADE3A3E"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4CEB0B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7D6BED"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22A25A63"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24209"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F5C2458" w14:textId="77777777" w:rsidR="007F75F4" w:rsidRPr="00DC7310" w:rsidRDefault="007F75F4" w:rsidP="00072F94">
            <w:pPr>
              <w:spacing w:after="0"/>
              <w:jc w:val="center"/>
              <w:rPr>
                <w:rFonts w:ascii="Arial" w:hAnsi="Arial"/>
                <w:color w:val="000000"/>
                <w:sz w:val="18"/>
              </w:rPr>
            </w:pPr>
            <w:r w:rsidRPr="00DC7310">
              <w:rPr>
                <w:rFonts w:ascii="Arial" w:hAnsi="Arial"/>
                <w:color w:val="000000"/>
                <w:sz w:val="18"/>
              </w:rPr>
              <w:t>0.5</w:t>
            </w:r>
          </w:p>
        </w:tc>
      </w:tr>
      <w:tr w:rsidR="007F75F4" w:rsidRPr="00DC7310" w14:paraId="2DD0C7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0373EA6"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126B556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B8F87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52093BE"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0.5</w:t>
            </w:r>
          </w:p>
        </w:tc>
      </w:tr>
      <w:tr w:rsidR="007F75F4" w:rsidRPr="00DC7310" w14:paraId="1B98EF3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D8DCCE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A9410"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0ECAA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8071C2" w14:textId="77777777" w:rsidR="007F75F4" w:rsidRPr="00DC7310" w:rsidRDefault="007F75F4" w:rsidP="00072F94">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7F75F4" w:rsidRPr="00DC7310" w14:paraId="5378DC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51D5B8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DC_2-13_n66</w:t>
            </w:r>
          </w:p>
          <w:p w14:paraId="624E433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616C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055DE0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2F8A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70034CF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EA86F6E" w14:textId="77777777" w:rsidR="007F75F4" w:rsidRPr="00DC7310" w:rsidRDefault="007F75F4" w:rsidP="00072F94">
            <w:pPr>
              <w:spacing w:after="0"/>
              <w:jc w:val="center"/>
              <w:rPr>
                <w:rFonts w:ascii="Arial" w:hAnsi="Arial"/>
                <w:sz w:val="18"/>
              </w:rPr>
            </w:pPr>
            <w:r w:rsidRPr="00DC7310">
              <w:rPr>
                <w:rFonts w:ascii="Arial" w:hAnsi="Arial"/>
                <w:sz w:val="18"/>
              </w:rPr>
              <w:t>DC_2-13_n77</w:t>
            </w:r>
          </w:p>
          <w:p w14:paraId="7EC7B9A8"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2A550C"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0D804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000D1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1FF588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9ACE504" w14:textId="77777777" w:rsidR="007F75F4" w:rsidRPr="00DC7310" w:rsidRDefault="007F75F4" w:rsidP="00072F94">
            <w:pPr>
              <w:spacing w:after="0"/>
              <w:jc w:val="center"/>
              <w:rPr>
                <w:rFonts w:ascii="Arial" w:hAnsi="Arial"/>
                <w:sz w:val="18"/>
              </w:rPr>
            </w:pPr>
            <w:r w:rsidRPr="00DC7310">
              <w:rPr>
                <w:rFonts w:ascii="Arial" w:hAnsi="Arial"/>
                <w:sz w:val="18"/>
              </w:rPr>
              <w:t>DC_2-14_n5</w:t>
            </w:r>
          </w:p>
          <w:p w14:paraId="08DAAE56" w14:textId="77777777" w:rsidR="007F75F4" w:rsidRPr="00DC7310" w:rsidRDefault="007F75F4" w:rsidP="00072F94">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485ED197" w14:textId="77777777" w:rsidR="007F75F4" w:rsidRPr="00DC7310" w:rsidRDefault="007F75F4" w:rsidP="00072F94">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B581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A90043C"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69C346C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BF3E7B8"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DC_2-14_n30</w:t>
            </w:r>
          </w:p>
          <w:p w14:paraId="170D4BE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6718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1DF1FBE"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D176B1" w14:textId="77777777" w:rsidR="007F75F4" w:rsidRPr="00DC7310" w:rsidRDefault="007F75F4" w:rsidP="00072F94">
            <w:pPr>
              <w:spacing w:after="0"/>
              <w:jc w:val="center"/>
              <w:rPr>
                <w:rFonts w:ascii="Arial" w:hAnsi="Arial"/>
                <w:sz w:val="18"/>
              </w:rPr>
            </w:pPr>
            <w:r w:rsidRPr="00DC7310">
              <w:rPr>
                <w:rFonts w:ascii="Arial" w:hAnsi="Arial" w:cs="Arial"/>
                <w:sz w:val="18"/>
                <w:szCs w:val="18"/>
              </w:rPr>
              <w:t>0.3</w:t>
            </w:r>
          </w:p>
        </w:tc>
      </w:tr>
      <w:tr w:rsidR="007F75F4" w:rsidRPr="00DC7310" w14:paraId="3809E7C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37E64E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DC_2-14_n66</w:t>
            </w:r>
          </w:p>
          <w:p w14:paraId="22F0F4D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EE960F"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FF73C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0940DC"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4E156D2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F0E7FEF"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EEA37"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7BF328"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2C21B2" w14:textId="77777777" w:rsidR="007F75F4" w:rsidRPr="00DC7310" w:rsidRDefault="007F75F4" w:rsidP="00072F94">
            <w:pPr>
              <w:spacing w:after="0"/>
              <w:jc w:val="center"/>
              <w:rPr>
                <w:rFonts w:ascii="Arial" w:hAnsi="Arial"/>
                <w:sz w:val="18"/>
              </w:rPr>
            </w:pPr>
            <w:r w:rsidRPr="00DC7310">
              <w:rPr>
                <w:rFonts w:ascii="Arial" w:hAnsi="Arial"/>
                <w:color w:val="000000"/>
                <w:sz w:val="18"/>
              </w:rPr>
              <w:t>0.5</w:t>
            </w:r>
          </w:p>
        </w:tc>
      </w:tr>
      <w:tr w:rsidR="007F75F4" w:rsidRPr="00DC7310" w14:paraId="4F7D8D4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70A2413" w14:textId="77777777" w:rsidR="007F75F4" w:rsidRPr="00DC7310" w:rsidRDefault="007F75F4" w:rsidP="00072F94">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4B16C6BE" w14:textId="77777777" w:rsidR="007F75F4" w:rsidRPr="00DC7310" w:rsidRDefault="007F75F4" w:rsidP="00072F94">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D338B2"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932DE0E" w14:textId="77777777" w:rsidR="007F75F4" w:rsidRPr="00DC7310" w:rsidRDefault="007F75F4" w:rsidP="00072F94">
            <w:pPr>
              <w:pStyle w:val="TAC"/>
              <w:keepNext w:val="0"/>
              <w:keepLines w:val="0"/>
              <w:rPr>
                <w:color w:val="000000"/>
              </w:rPr>
            </w:pPr>
            <w:r w:rsidRPr="00DC7310">
              <w:t>0.3</w:t>
            </w:r>
          </w:p>
        </w:tc>
      </w:tr>
      <w:tr w:rsidR="007F75F4" w:rsidRPr="00DC7310" w14:paraId="791EF1C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A301D1"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97AE7"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3CD0C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231D11" w14:textId="77777777" w:rsidR="007F75F4" w:rsidRPr="00DC7310" w:rsidRDefault="007F75F4" w:rsidP="00072F94">
            <w:pPr>
              <w:spacing w:after="0"/>
              <w:jc w:val="center"/>
              <w:rPr>
                <w:rFonts w:ascii="Arial" w:hAnsi="Arial"/>
                <w:sz w:val="18"/>
              </w:rPr>
            </w:pPr>
            <w:r w:rsidRPr="00DC7310">
              <w:rPr>
                <w:rFonts w:ascii="Arial" w:hAnsi="Arial"/>
                <w:sz w:val="18"/>
              </w:rPr>
              <w:t>0.3</w:t>
            </w:r>
          </w:p>
        </w:tc>
      </w:tr>
      <w:tr w:rsidR="007F75F4" w:rsidRPr="00DC7310" w14:paraId="295227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32E995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BD790C"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D97E0E"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C59782" w14:textId="77777777" w:rsidR="007F75F4" w:rsidRPr="00DC7310" w:rsidRDefault="007F75F4" w:rsidP="00072F94">
            <w:pPr>
              <w:spacing w:after="0"/>
              <w:jc w:val="center"/>
              <w:rPr>
                <w:rFonts w:ascii="Arial" w:hAnsi="Arial"/>
                <w:sz w:val="18"/>
              </w:rPr>
            </w:pPr>
            <w:r w:rsidRPr="00DC7310">
              <w:rPr>
                <w:rFonts w:ascii="Arial" w:hAnsi="Arial"/>
                <w:sz w:val="18"/>
                <w:szCs w:val="18"/>
              </w:rPr>
              <w:t>0.5</w:t>
            </w:r>
          </w:p>
        </w:tc>
      </w:tr>
      <w:tr w:rsidR="007F75F4" w:rsidRPr="00DC7310" w14:paraId="366A382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C03CB8" w14:textId="77777777" w:rsidR="007F75F4" w:rsidRPr="00DC7310" w:rsidRDefault="007F75F4" w:rsidP="00072F94">
            <w:pPr>
              <w:spacing w:after="0"/>
              <w:jc w:val="center"/>
              <w:rPr>
                <w:rFonts w:ascii="Arial" w:hAnsi="Arial"/>
                <w:sz w:val="18"/>
              </w:rPr>
            </w:pPr>
            <w:r w:rsidRPr="00DC7310">
              <w:rPr>
                <w:rFonts w:ascii="Arial" w:hAnsi="Arial"/>
                <w:sz w:val="18"/>
              </w:rPr>
              <w:t>DC_2-29_n30</w:t>
            </w:r>
          </w:p>
          <w:p w14:paraId="1CE645CC"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106C9D"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23A425"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CE28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0.3</w:t>
            </w:r>
          </w:p>
        </w:tc>
      </w:tr>
      <w:tr w:rsidR="007F75F4" w:rsidRPr="00DC7310" w14:paraId="5CAD05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3F8AFCC"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DC_2-29_n66</w:t>
            </w:r>
          </w:p>
          <w:p w14:paraId="167CDC1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14DE16"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98C98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77600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0.3</w:t>
            </w:r>
          </w:p>
        </w:tc>
      </w:tr>
      <w:tr w:rsidR="007F75F4" w:rsidRPr="00DC7310" w14:paraId="2F8D9E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4BBC86B"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9FE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77B557"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74A292" w14:textId="77777777" w:rsidR="007F75F4" w:rsidRPr="00DC7310" w:rsidRDefault="007F75F4" w:rsidP="00072F94">
            <w:pPr>
              <w:spacing w:after="0"/>
              <w:jc w:val="center"/>
              <w:rPr>
                <w:rFonts w:ascii="Arial" w:hAnsi="Arial"/>
                <w:sz w:val="18"/>
              </w:rPr>
            </w:pPr>
            <w:r w:rsidRPr="00DC7310">
              <w:rPr>
                <w:rFonts w:ascii="Arial" w:hAnsi="Arial"/>
                <w:color w:val="000000"/>
                <w:sz w:val="18"/>
              </w:rPr>
              <w:t>0.5</w:t>
            </w:r>
          </w:p>
        </w:tc>
      </w:tr>
      <w:tr w:rsidR="007F75F4" w:rsidRPr="00DC7310" w14:paraId="510CB34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FF7D1D" w14:textId="77777777" w:rsidR="007F75F4" w:rsidRPr="00DC7310" w:rsidRDefault="007F75F4" w:rsidP="00072F94">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726FACC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143658B"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19B6208"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7F75F4" w:rsidRPr="00DC7310" w14:paraId="400E3D3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F45C975" w14:textId="77777777" w:rsidR="007F75F4" w:rsidRPr="00DC7310" w:rsidRDefault="007F75F4" w:rsidP="00072F94">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634E8F9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7E70731"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50BC841"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7F75F4" w:rsidRPr="00DC7310" w14:paraId="2848761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4EDAB0" w14:textId="77777777" w:rsidR="007F75F4" w:rsidRPr="00DC7310" w:rsidRDefault="007F75F4" w:rsidP="00072F94">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55289A3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11B1B2DC"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9276B33" w14:textId="77777777" w:rsidR="007F75F4" w:rsidRPr="00DC7310" w:rsidRDefault="007F75F4" w:rsidP="00072F94">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7F75F4" w:rsidRPr="00DC7310" w14:paraId="62E8160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EE7462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7AC19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561E16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11DA1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0.4</w:t>
            </w:r>
          </w:p>
        </w:tc>
      </w:tr>
      <w:tr w:rsidR="007F75F4" w:rsidRPr="00DC7310" w14:paraId="7648BA3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CA2899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0285981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2948CE" w14:textId="77777777" w:rsidR="007F75F4" w:rsidRPr="00DC7310" w:rsidRDefault="007F75F4" w:rsidP="00072F94">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DAF07C" w14:textId="77777777" w:rsidR="007F75F4" w:rsidRPr="00DC7310" w:rsidRDefault="007F75F4" w:rsidP="00072F94">
            <w:pPr>
              <w:spacing w:after="0"/>
              <w:jc w:val="center"/>
              <w:rPr>
                <w:rFonts w:ascii="Arial" w:hAnsi="Arial"/>
                <w:sz w:val="18"/>
                <w:lang w:eastAsia="zh-CN"/>
              </w:rPr>
            </w:pPr>
            <w:r w:rsidRPr="00DC7310">
              <w:rPr>
                <w:rFonts w:ascii="Arial" w:hAnsi="Arial"/>
                <w:color w:val="000000"/>
                <w:sz w:val="18"/>
              </w:rPr>
              <w:t>0.5</w:t>
            </w:r>
          </w:p>
        </w:tc>
      </w:tr>
      <w:tr w:rsidR="007F75F4" w:rsidRPr="00DC7310" w14:paraId="11A9763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F1D6CEE" w14:textId="77777777" w:rsidR="007F75F4" w:rsidRPr="00DC7310" w:rsidRDefault="007F75F4" w:rsidP="00072F94">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E8DE46" w14:textId="77777777" w:rsidR="007F75F4" w:rsidRPr="00DC7310" w:rsidRDefault="007F75F4" w:rsidP="00072F94">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A3E7E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04D698"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6798BBF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28CC29"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D12DF"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9399D8D"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DE7F8" w14:textId="77777777" w:rsidR="007F75F4" w:rsidRPr="00DC7310" w:rsidRDefault="007F75F4" w:rsidP="00072F94">
            <w:pPr>
              <w:spacing w:after="0"/>
              <w:jc w:val="center"/>
              <w:rPr>
                <w:rFonts w:ascii="Arial" w:hAnsi="Arial"/>
                <w:sz w:val="18"/>
              </w:rPr>
            </w:pPr>
            <w:r w:rsidRPr="00DC7310">
              <w:rPr>
                <w:rFonts w:ascii="Arial" w:hAnsi="Arial"/>
                <w:sz w:val="18"/>
                <w:szCs w:val="18"/>
              </w:rPr>
              <w:t>0.5</w:t>
            </w:r>
          </w:p>
        </w:tc>
      </w:tr>
      <w:tr w:rsidR="007F75F4" w:rsidRPr="00DC7310" w14:paraId="4FBD222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70707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966AE2"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A8F0CAF" w14:textId="77777777" w:rsidR="007F75F4" w:rsidRPr="00DC7310" w:rsidRDefault="007F75F4" w:rsidP="00072F94">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E67257"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0.5</w:t>
            </w:r>
          </w:p>
        </w:tc>
      </w:tr>
      <w:tr w:rsidR="007F75F4" w:rsidRPr="00DC7310" w14:paraId="739C5F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5D36AD7"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3AB6709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9B9A2" w14:textId="77777777" w:rsidR="007F75F4" w:rsidRPr="00DC7310" w:rsidRDefault="007F75F4" w:rsidP="00072F94">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423237E"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154F9F"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ja-JP"/>
              </w:rPr>
              <w:t>0.5</w:t>
            </w:r>
          </w:p>
        </w:tc>
      </w:tr>
      <w:tr w:rsidR="007F75F4" w:rsidRPr="00DC7310" w14:paraId="5D59E1D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F94834" w14:textId="77777777" w:rsidR="007F75F4" w:rsidRPr="00DC7310" w:rsidRDefault="007F75F4" w:rsidP="00072F94">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653D221" w14:textId="77777777" w:rsidR="007F75F4" w:rsidRPr="00DC7310" w:rsidRDefault="007F75F4" w:rsidP="00072F94">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B0EA4B" w14:textId="77777777" w:rsidR="007F75F4" w:rsidRPr="00DC7310" w:rsidRDefault="007F75F4" w:rsidP="00072F94">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61922D4" w14:textId="77777777" w:rsidR="007F75F4" w:rsidRPr="00DC7310" w:rsidRDefault="007F75F4" w:rsidP="00072F94">
            <w:pPr>
              <w:pStyle w:val="TAC"/>
              <w:rPr>
                <w:szCs w:val="18"/>
                <w:lang w:eastAsia="ja-JP"/>
              </w:rPr>
            </w:pPr>
            <w:r w:rsidRPr="00562B57">
              <w:rPr>
                <w:lang w:eastAsia="zh-CN"/>
              </w:rPr>
              <w:t>0.5</w:t>
            </w:r>
          </w:p>
        </w:tc>
      </w:tr>
      <w:tr w:rsidR="007F75F4" w:rsidRPr="00DC7310" w14:paraId="499FEF7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C3A42EF" w14:textId="77777777" w:rsidR="007F75F4" w:rsidRPr="00DC7310" w:rsidRDefault="007F75F4" w:rsidP="00072F94">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4226A364" w14:textId="77777777" w:rsidR="007F75F4" w:rsidRPr="00DC7310" w:rsidRDefault="007F75F4" w:rsidP="00072F94">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5701A0" w14:textId="77777777" w:rsidR="007F75F4" w:rsidRPr="00DC7310" w:rsidRDefault="007F75F4" w:rsidP="00072F94">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7E65036" w14:textId="77777777" w:rsidR="007F75F4" w:rsidRPr="00DC7310" w:rsidRDefault="007F75F4" w:rsidP="00072F94">
            <w:pPr>
              <w:pStyle w:val="TAC"/>
              <w:rPr>
                <w:szCs w:val="18"/>
                <w:lang w:eastAsia="ja-JP"/>
              </w:rPr>
            </w:pPr>
            <w:r w:rsidRPr="0048637E">
              <w:rPr>
                <w:lang w:eastAsia="zh-CN"/>
              </w:rPr>
              <w:t>0.5</w:t>
            </w:r>
          </w:p>
        </w:tc>
      </w:tr>
      <w:tr w:rsidR="007F75F4" w:rsidRPr="00DC7310" w14:paraId="5A3680C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7B2D637"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D0CCF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547A3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E1A9A9" w14:textId="77777777" w:rsidR="007F75F4" w:rsidRPr="00DC7310" w:rsidRDefault="007F75F4" w:rsidP="00072F94">
            <w:pPr>
              <w:spacing w:after="0"/>
              <w:jc w:val="center"/>
              <w:rPr>
                <w:rFonts w:ascii="Arial" w:hAnsi="Arial"/>
                <w:sz w:val="18"/>
              </w:rPr>
            </w:pPr>
            <w:r w:rsidRPr="00DC7310">
              <w:rPr>
                <w:rFonts w:ascii="Arial" w:hAnsi="Arial"/>
                <w:sz w:val="18"/>
              </w:rPr>
              <w:t>0.2</w:t>
            </w:r>
          </w:p>
        </w:tc>
      </w:tr>
      <w:tr w:rsidR="007F75F4" w:rsidRPr="00DC7310" w14:paraId="30FA815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7F7179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514975"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7BF78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D3D0B5"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rPr>
              <w:t>-</w:t>
            </w:r>
          </w:p>
        </w:tc>
      </w:tr>
      <w:tr w:rsidR="007F75F4" w:rsidRPr="00DC7310" w14:paraId="33B845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5412C1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64D40"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0E354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1E4134"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12E2F18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F4B4E45"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67C57"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DCF63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D6E7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E76CA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7592B1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D65FFB"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2CDF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78984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7F37BB3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505514" w14:textId="77777777" w:rsidR="007F75F4" w:rsidRPr="00DC7310" w:rsidRDefault="007F75F4" w:rsidP="00072F94">
            <w:pPr>
              <w:spacing w:after="0"/>
              <w:jc w:val="center"/>
              <w:rPr>
                <w:rFonts w:ascii="Arial" w:hAnsi="Arial"/>
                <w:sz w:val="18"/>
              </w:rPr>
            </w:pPr>
            <w:r w:rsidRPr="00DC7310">
              <w:rPr>
                <w:rFonts w:ascii="Arial" w:hAnsi="Arial"/>
                <w:sz w:val="18"/>
              </w:rPr>
              <w:t>DC_2-48_n77</w:t>
            </w:r>
          </w:p>
          <w:p w14:paraId="0ADC91DF" w14:textId="77777777" w:rsidR="007F75F4" w:rsidRPr="00DC7310" w:rsidRDefault="007F75F4" w:rsidP="00072F94">
            <w:pPr>
              <w:spacing w:after="0"/>
              <w:jc w:val="center"/>
              <w:rPr>
                <w:rFonts w:ascii="Arial" w:hAnsi="Arial"/>
                <w:sz w:val="18"/>
              </w:rPr>
            </w:pPr>
            <w:r w:rsidRPr="00DC7310">
              <w:rPr>
                <w:rFonts w:ascii="Arial" w:hAnsi="Arial"/>
                <w:sz w:val="18"/>
              </w:rPr>
              <w:t>DC_2-48-48_n77</w:t>
            </w:r>
          </w:p>
          <w:p w14:paraId="4AD4D4EE"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F97BC9"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EB93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E55697" w14:textId="77777777" w:rsidR="007F75F4" w:rsidRPr="00DC7310" w:rsidRDefault="007F75F4" w:rsidP="00072F94">
            <w:pPr>
              <w:spacing w:after="0"/>
              <w:jc w:val="center"/>
              <w:rPr>
                <w:rFonts w:ascii="Arial" w:hAnsi="Arial"/>
                <w:sz w:val="18"/>
                <w:lang w:eastAsia="zh-CN"/>
              </w:rPr>
            </w:pPr>
            <w:r w:rsidRPr="00DC7310">
              <w:rPr>
                <w:rFonts w:ascii="Arial" w:hAnsi="Arial"/>
                <w:sz w:val="18"/>
              </w:rPr>
              <w:t>0.1</w:t>
            </w:r>
          </w:p>
        </w:tc>
      </w:tr>
      <w:tr w:rsidR="007F75F4" w:rsidRPr="00DC7310" w14:paraId="68258C9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81711F1"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80AEA"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678DF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BE5090"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w:t>
            </w:r>
          </w:p>
        </w:tc>
      </w:tr>
      <w:tr w:rsidR="007F75F4" w:rsidRPr="00DC7310" w14:paraId="0B50D40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39036E2" w14:textId="77777777" w:rsidR="007F75F4" w:rsidRPr="00DC7310" w:rsidRDefault="007F75F4" w:rsidP="00072F94">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4E96396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424A17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C545BC1" w14:textId="77777777" w:rsidR="007F75F4" w:rsidRPr="00DC7310" w:rsidRDefault="007F75F4" w:rsidP="00072F94">
            <w:pPr>
              <w:spacing w:after="0"/>
              <w:jc w:val="center"/>
              <w:rPr>
                <w:rFonts w:ascii="Arial" w:hAnsi="Arial"/>
                <w:sz w:val="18"/>
                <w:lang w:eastAsia="zh-CN"/>
              </w:rPr>
            </w:pPr>
            <w:r w:rsidRPr="00DC7310">
              <w:rPr>
                <w:rFonts w:ascii="Arial" w:hAnsi="Arial"/>
                <w:sz w:val="18"/>
              </w:rPr>
              <w:t>0.3</w:t>
            </w:r>
          </w:p>
        </w:tc>
      </w:tr>
      <w:tr w:rsidR="007F75F4" w:rsidRPr="00DC7310" w14:paraId="5C08668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E3E7DE"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DC_2-66_n5</w:t>
            </w:r>
          </w:p>
          <w:p w14:paraId="6042EDC3"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fi-FI"/>
              </w:rPr>
              <w:t>DC_2-2-66_n5</w:t>
            </w:r>
          </w:p>
          <w:p w14:paraId="02A841F0"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DC_2-66-66_n5</w:t>
            </w:r>
          </w:p>
          <w:p w14:paraId="0BF63D7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fi-FI"/>
              </w:rPr>
              <w:t>DC_2-2-66-66_n5</w:t>
            </w:r>
          </w:p>
          <w:p w14:paraId="00A12806"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89293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FEF2A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B006F9"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r>
      <w:tr w:rsidR="007F75F4" w:rsidRPr="00DC7310" w14:paraId="3D80EB6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95254B6"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8893C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99DB9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8AD10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0.5</w:t>
            </w:r>
          </w:p>
        </w:tc>
      </w:tr>
      <w:tr w:rsidR="007F75F4" w:rsidRPr="00DC7310" w14:paraId="1FAB786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5D3B8A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04153"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5B6F8B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71B14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DBC990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0366E9F"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E788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A246F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9DBA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305B728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7471840"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7A3B5F" w14:textId="77777777" w:rsidR="007F75F4" w:rsidRPr="00DC7310" w:rsidRDefault="007F75F4" w:rsidP="00072F94">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44897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5AB84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r>
      <w:tr w:rsidR="007F75F4" w:rsidRPr="00DC7310" w14:paraId="3CE5F0F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F456183" w14:textId="77777777" w:rsidR="007F75F4" w:rsidRPr="00DC7310" w:rsidRDefault="007F75F4" w:rsidP="00072F94">
            <w:pPr>
              <w:spacing w:after="0"/>
              <w:jc w:val="center"/>
              <w:rPr>
                <w:rFonts w:ascii="Arial" w:hAnsi="Arial"/>
                <w:sz w:val="18"/>
              </w:rPr>
            </w:pPr>
            <w:r w:rsidRPr="00DC7310">
              <w:rPr>
                <w:rFonts w:ascii="Arial" w:hAnsi="Arial"/>
                <w:sz w:val="18"/>
              </w:rPr>
              <w:t>DC_2-66_n30</w:t>
            </w:r>
          </w:p>
          <w:p w14:paraId="63BAA878" w14:textId="77777777" w:rsidR="007F75F4" w:rsidRPr="00DC7310" w:rsidRDefault="007F75F4" w:rsidP="00072F94">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DE12F" w14:textId="77777777" w:rsidR="007F75F4" w:rsidRPr="00DC7310" w:rsidRDefault="007F75F4" w:rsidP="00072F94">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7D147687"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140A9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0.5</w:t>
            </w:r>
          </w:p>
        </w:tc>
      </w:tr>
      <w:tr w:rsidR="007F75F4" w:rsidRPr="00DC7310" w14:paraId="30D289A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C5AAFA3"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DC_2-66_n38</w:t>
            </w:r>
          </w:p>
          <w:p w14:paraId="1E10F3FB"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ja-JP"/>
              </w:rPr>
              <w:t>DC_2-2-66_n38</w:t>
            </w:r>
          </w:p>
          <w:p w14:paraId="0B6CB00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A9360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D8AD40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50BCE"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zh-CN"/>
              </w:rPr>
              <w:t>0.5</w:t>
            </w:r>
          </w:p>
        </w:tc>
      </w:tr>
      <w:tr w:rsidR="007F75F4" w:rsidRPr="00DC7310" w14:paraId="6328C1D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7F848E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129AD8" w14:textId="77777777" w:rsidR="007F75F4" w:rsidRPr="00DC7310" w:rsidRDefault="007F75F4" w:rsidP="00072F94">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CB15C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F4DC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7F75F4" w:rsidRPr="00DC7310" w14:paraId="6F8C138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A1EF9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DC_2-66_n48</w:t>
            </w:r>
          </w:p>
          <w:p w14:paraId="38711F1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C287C6" w14:textId="77777777" w:rsidR="007F75F4" w:rsidRPr="00DC7310" w:rsidRDefault="007F75F4" w:rsidP="00072F94">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DFAFA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61F1F5" w14:textId="77777777" w:rsidR="007F75F4" w:rsidRPr="00DC7310" w:rsidRDefault="007F75F4" w:rsidP="00072F94">
            <w:pPr>
              <w:spacing w:after="0"/>
              <w:jc w:val="center"/>
              <w:rPr>
                <w:rFonts w:ascii="Arial" w:hAnsi="Arial"/>
                <w:sz w:val="18"/>
                <w:szCs w:val="18"/>
                <w:lang w:eastAsia="zh-CN"/>
              </w:rPr>
            </w:pPr>
            <w:r w:rsidRPr="00DC7310">
              <w:rPr>
                <w:rFonts w:ascii="Arial" w:hAnsi="Arial"/>
                <w:sz w:val="18"/>
                <w:lang w:eastAsia="zh-CN"/>
              </w:rPr>
              <w:t>0.5</w:t>
            </w:r>
          </w:p>
        </w:tc>
      </w:tr>
      <w:tr w:rsidR="007F75F4" w:rsidRPr="00DC7310" w14:paraId="4D635C6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BD50AF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DC_2-(n)66</w:t>
            </w:r>
          </w:p>
          <w:p w14:paraId="67135E8E" w14:textId="77777777" w:rsidR="007F75F4" w:rsidRPr="00DC7310" w:rsidRDefault="007F75F4" w:rsidP="00072F94">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6D1F54E9" w14:textId="77777777" w:rsidR="007F75F4" w:rsidRPr="00DC7310" w:rsidRDefault="007F75F4" w:rsidP="00072F94">
            <w:pPr>
              <w:pStyle w:val="TAC"/>
              <w:keepNext w:val="0"/>
              <w:keepLines w:val="0"/>
              <w:rPr>
                <w:rFonts w:cs="Arial"/>
                <w:lang w:eastAsia="zh-CN"/>
              </w:rPr>
            </w:pPr>
            <w:r w:rsidRPr="00DC7310">
              <w:rPr>
                <w:szCs w:val="18"/>
              </w:rPr>
              <w:t>DC_2-2-66-(n)66</w:t>
            </w:r>
          </w:p>
          <w:p w14:paraId="66095AFD" w14:textId="77777777" w:rsidR="007F75F4" w:rsidRPr="00DC7310" w:rsidRDefault="007F75F4" w:rsidP="00072F94">
            <w:pPr>
              <w:pStyle w:val="TAC"/>
              <w:keepNext w:val="0"/>
              <w:keepLines w:val="0"/>
              <w:rPr>
                <w:rFonts w:cs="Arial"/>
                <w:lang w:eastAsia="zh-CN"/>
              </w:rPr>
            </w:pPr>
            <w:r w:rsidRPr="00DC7310">
              <w:rPr>
                <w:rFonts w:cs="Arial"/>
                <w:lang w:eastAsia="zh-CN"/>
              </w:rPr>
              <w:t>DC_2-2-66-66_n66</w:t>
            </w:r>
          </w:p>
          <w:p w14:paraId="0FF48EEE" w14:textId="77777777" w:rsidR="007F75F4" w:rsidRPr="00DC7310" w:rsidRDefault="007F75F4" w:rsidP="00072F94">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1BECF8" w14:textId="77777777" w:rsidR="007F75F4" w:rsidRPr="00DC7310" w:rsidRDefault="007F75F4" w:rsidP="00072F94">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5EBBE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5ACC7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3C689D0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7DDC85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5ABBE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E70C65" w14:textId="77777777" w:rsidR="007F75F4" w:rsidRPr="00DC7310" w:rsidRDefault="007F75F4" w:rsidP="00072F94">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34E1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2DC8D80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45DF8DB" w14:textId="77777777" w:rsidR="007F75F4" w:rsidRPr="00DC7310" w:rsidRDefault="007F75F4" w:rsidP="00072F94">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7420AA1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4295D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1F276E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25D6149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158441" w14:textId="77777777" w:rsidR="007F75F4" w:rsidRPr="00DC7310" w:rsidRDefault="007F75F4" w:rsidP="00072F94">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0D7F6C10"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6C6148F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6B3A5EC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952500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79264BA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0E17140" w14:textId="77777777" w:rsidR="007F75F4" w:rsidRPr="00DC7310" w:rsidRDefault="007F75F4" w:rsidP="00072F94">
            <w:pPr>
              <w:spacing w:after="0"/>
              <w:jc w:val="center"/>
              <w:rPr>
                <w:rFonts w:ascii="Arial" w:hAnsi="Arial" w:cs="Arial"/>
                <w:sz w:val="18"/>
              </w:rPr>
            </w:pPr>
            <w:r w:rsidRPr="00DC7310">
              <w:rPr>
                <w:rFonts w:ascii="Arial" w:hAnsi="Arial" w:cs="Arial"/>
                <w:sz w:val="18"/>
              </w:rPr>
              <w:t>DC_2-66_n77</w:t>
            </w:r>
          </w:p>
          <w:p w14:paraId="03C27028" w14:textId="77777777" w:rsidR="007F75F4" w:rsidRPr="00DC7310" w:rsidRDefault="007F75F4" w:rsidP="00072F94">
            <w:pPr>
              <w:spacing w:after="0"/>
              <w:jc w:val="center"/>
              <w:rPr>
                <w:rFonts w:ascii="Arial" w:hAnsi="Arial" w:cs="Arial"/>
                <w:sz w:val="18"/>
              </w:rPr>
            </w:pPr>
            <w:r w:rsidRPr="00DC7310">
              <w:rPr>
                <w:rFonts w:ascii="Arial" w:hAnsi="Arial"/>
                <w:sz w:val="18"/>
              </w:rPr>
              <w:t>DC_2-2-66_n77</w:t>
            </w:r>
          </w:p>
          <w:p w14:paraId="55556215" w14:textId="77777777" w:rsidR="007F75F4" w:rsidRPr="00DC7310" w:rsidRDefault="007F75F4" w:rsidP="00072F94">
            <w:pPr>
              <w:spacing w:after="0"/>
              <w:jc w:val="center"/>
              <w:rPr>
                <w:rFonts w:ascii="Arial" w:hAnsi="Arial"/>
                <w:sz w:val="18"/>
              </w:rPr>
            </w:pPr>
            <w:r w:rsidRPr="00DC7310">
              <w:rPr>
                <w:rFonts w:ascii="Arial" w:hAnsi="Arial"/>
                <w:sz w:val="18"/>
              </w:rPr>
              <w:t>DC_2-66-66_n77</w:t>
            </w:r>
          </w:p>
          <w:p w14:paraId="47A09845" w14:textId="77777777" w:rsidR="007F75F4" w:rsidRPr="00DC7310" w:rsidRDefault="007F75F4" w:rsidP="00072F94">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FE6455"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5C05D8"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8F7C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r>
      <w:tr w:rsidR="007F75F4" w:rsidRPr="00DC7310" w14:paraId="74EA193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D30647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DC_2_n66-n77</w:t>
            </w:r>
          </w:p>
          <w:p w14:paraId="548BD2C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21B4B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F1ED8EE"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74CD0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4715843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3D77D5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DC_2-66_n78</w:t>
            </w:r>
          </w:p>
          <w:p w14:paraId="0CEFA15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DC_2-66-66_n78</w:t>
            </w:r>
          </w:p>
          <w:p w14:paraId="600C2A77"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C5FE1B"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FB23AB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8316F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754C19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F7EBE9A"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5C62D46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67ACDE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390A81"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7F75F4" w:rsidRPr="00DC7310" w14:paraId="6BD4EA7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992B530"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lang w:eastAsia="ja-JP"/>
              </w:rPr>
              <w:t>DC_2-71_n66</w:t>
            </w:r>
          </w:p>
          <w:p w14:paraId="4C3DC04A" w14:textId="77777777" w:rsidR="007F75F4" w:rsidRPr="00DC7310" w:rsidRDefault="007F75F4" w:rsidP="00072F94">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06A627"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2212D1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CC909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r>
      <w:tr w:rsidR="007F75F4" w:rsidRPr="00DC7310" w14:paraId="27A45C4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234CF98" w14:textId="77777777" w:rsidR="007F75F4" w:rsidRPr="00DC7310" w:rsidRDefault="007F75F4" w:rsidP="00072F94">
            <w:pPr>
              <w:spacing w:after="0"/>
              <w:jc w:val="center"/>
              <w:rPr>
                <w:rFonts w:ascii="Arial" w:hAnsi="Arial"/>
                <w:sz w:val="18"/>
              </w:rPr>
            </w:pPr>
            <w:r w:rsidRPr="00DC7310">
              <w:rPr>
                <w:rFonts w:ascii="Arial" w:hAnsi="Arial"/>
                <w:sz w:val="18"/>
              </w:rPr>
              <w:t>DC_2_n71-n77</w:t>
            </w:r>
          </w:p>
          <w:p w14:paraId="1F0CE2BF"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4C637BC6"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903239" w14:textId="77777777" w:rsidR="007F75F4" w:rsidRPr="00DC7310" w:rsidRDefault="007F75F4" w:rsidP="00072F94">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E37FA2"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6F1C0C6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677484A0"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7C10EBDA"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350275"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AC0A82"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lang w:eastAsia="zh-CN"/>
              </w:rPr>
              <w:t>0.5</w:t>
            </w:r>
          </w:p>
        </w:tc>
      </w:tr>
      <w:tr w:rsidR="007F75F4" w:rsidRPr="00DC7310" w14:paraId="32DE9C2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21553F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DC_2-71_n78</w:t>
            </w:r>
          </w:p>
          <w:p w14:paraId="2743F923" w14:textId="77777777" w:rsidR="007F75F4" w:rsidRPr="00DC7310" w:rsidRDefault="007F75F4" w:rsidP="00072F94">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75B98097"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88708A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62F85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312E8B7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119E0AF"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szCs w:val="18"/>
              </w:rPr>
              <w:t>DC_2_n71-n78</w:t>
            </w:r>
          </w:p>
          <w:p w14:paraId="78CD62D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7A5637C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8A6035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3DAEFC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1769877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1A89DE8"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BEB309"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E72D5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46BD4"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r>
      <w:tr w:rsidR="007F75F4" w:rsidRPr="00DC7310" w14:paraId="620E982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67DFBC0"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FDEB2"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F4CB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F2AED"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1DEF17E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4EF994F"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94BA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94633"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46F342"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0.5</w:t>
            </w:r>
          </w:p>
        </w:tc>
      </w:tr>
      <w:tr w:rsidR="007F75F4" w:rsidRPr="00DC7310" w14:paraId="10178BA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875969E"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52201C1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E27F63"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03DDB6B" w14:textId="77777777" w:rsidR="007F75F4" w:rsidRPr="00DC7310" w:rsidRDefault="007F75F4" w:rsidP="00072F94">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7F75F4" w:rsidRPr="00DC7310" w14:paraId="5B1D277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254B81D"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830D0"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BE5743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A7C429"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7482C91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80FB5F"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573822E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9F1ADC"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5D62CD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19BB74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869256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54CE087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2686D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410550E"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61D4A69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DD3EE2C"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4E8B9"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40E53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A71B7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249C141E"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073E3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EEB1554"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B9E24B0"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F2405D"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0.5</w:t>
            </w:r>
          </w:p>
        </w:tc>
      </w:tr>
      <w:tr w:rsidR="007F75F4" w:rsidRPr="00DC7310" w14:paraId="222FCC6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2BC7EC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458040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0B201"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2D9A22F"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ko-KR"/>
              </w:rPr>
              <w:t>0.5</w:t>
            </w:r>
          </w:p>
        </w:tc>
      </w:tr>
      <w:tr w:rsidR="007F75F4" w:rsidRPr="00DC7310" w14:paraId="2F5A4E0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C1517A"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5F88CA"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0F948F"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C3106F"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046BD88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67095B3"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182BB31F"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F835D7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DA66B36" w14:textId="77777777" w:rsidR="007F75F4" w:rsidRPr="00DC7310" w:rsidRDefault="007F75F4" w:rsidP="00072F94">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7F75F4" w:rsidRPr="00DC7310" w14:paraId="11EC173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5F5C36" w14:textId="77777777" w:rsidR="007F75F4" w:rsidRPr="00DC7310" w:rsidRDefault="007F75F4" w:rsidP="00072F94">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145EE"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C48BC8" w14:textId="77777777" w:rsidR="007F75F4" w:rsidRPr="00DC7310" w:rsidRDefault="007F75F4" w:rsidP="00072F9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336D1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5DC667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943845B"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955B3"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99882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09D9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ko-KR"/>
              </w:rPr>
              <w:t>0.5</w:t>
            </w:r>
          </w:p>
        </w:tc>
      </w:tr>
      <w:tr w:rsidR="007F75F4" w:rsidRPr="00DC7310" w14:paraId="75A907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354A187" w14:textId="77777777" w:rsidR="007F75F4" w:rsidRPr="00DC7310" w:rsidRDefault="007F75F4" w:rsidP="00072F94">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00C582E7"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43B76A4"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8433730" w14:textId="77777777" w:rsidR="007F75F4" w:rsidRPr="00DC7310" w:rsidRDefault="007F75F4" w:rsidP="00072F94">
            <w:pPr>
              <w:spacing w:after="0"/>
              <w:jc w:val="center"/>
              <w:rPr>
                <w:rFonts w:ascii="Arial" w:hAnsi="Arial"/>
                <w:sz w:val="18"/>
                <w:lang w:eastAsia="ko-KR"/>
              </w:rPr>
            </w:pPr>
            <w:r w:rsidRPr="00DC7310">
              <w:rPr>
                <w:rFonts w:ascii="Arial" w:eastAsia="Malgun Gothic" w:hAnsi="Arial"/>
                <w:sz w:val="18"/>
                <w:lang w:eastAsia="ko-KR"/>
              </w:rPr>
              <w:t>0.3</w:t>
            </w:r>
          </w:p>
        </w:tc>
      </w:tr>
      <w:tr w:rsidR="007F75F4" w:rsidRPr="00DC7310" w14:paraId="054068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0A35084" w14:textId="77777777" w:rsidR="007F75F4" w:rsidRPr="00DC7310" w:rsidRDefault="007F75F4" w:rsidP="00072F94">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4C460" w14:textId="77777777" w:rsidR="007F75F4" w:rsidRPr="00DC7310" w:rsidRDefault="007F75F4" w:rsidP="00072F94">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E6A6D"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457903" w14:textId="77777777" w:rsidR="007F75F4" w:rsidRPr="00DC7310" w:rsidRDefault="007F75F4" w:rsidP="00072F94">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7F75F4" w:rsidRPr="00DC7310" w14:paraId="2BEFE4C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2FF2D26" w14:textId="77777777" w:rsidR="007F75F4" w:rsidRPr="00DC7310" w:rsidRDefault="007F75F4" w:rsidP="00072F94">
            <w:pPr>
              <w:spacing w:after="0"/>
              <w:jc w:val="center"/>
              <w:rPr>
                <w:rFonts w:ascii="Arial" w:hAnsi="Arial"/>
                <w:sz w:val="18"/>
              </w:rPr>
            </w:pPr>
            <w:r w:rsidRPr="00DC7310">
              <w:rPr>
                <w:rFonts w:ascii="Arial" w:hAnsi="Arial"/>
                <w:sz w:val="18"/>
              </w:rPr>
              <w:t>DC_3-7_n40</w:t>
            </w:r>
          </w:p>
          <w:p w14:paraId="6273C266" w14:textId="77777777" w:rsidR="007F75F4" w:rsidRPr="00DC7310" w:rsidRDefault="007F75F4" w:rsidP="00072F94">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5BAB8" w14:textId="77777777" w:rsidR="007F75F4" w:rsidRPr="00DC7310" w:rsidRDefault="007F75F4" w:rsidP="00072F94">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708DB6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D56E2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0.8</w:t>
            </w:r>
          </w:p>
        </w:tc>
      </w:tr>
      <w:tr w:rsidR="007F75F4" w:rsidRPr="00DC7310" w14:paraId="166B5B0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D285D84" w14:textId="77777777" w:rsidR="007F75F4" w:rsidRPr="00DC7310" w:rsidRDefault="007F75F4" w:rsidP="00072F94">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09865C7"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DC_3-3-7_n77</w:t>
            </w:r>
          </w:p>
          <w:p w14:paraId="71852814" w14:textId="77777777" w:rsidR="007F75F4" w:rsidRPr="00DC7310" w:rsidRDefault="007F75F4" w:rsidP="00072F94">
            <w:pPr>
              <w:spacing w:after="0"/>
              <w:jc w:val="center"/>
              <w:rPr>
                <w:rFonts w:ascii="Arial" w:hAnsi="Arial"/>
                <w:sz w:val="18"/>
                <w:lang w:eastAsia="zh-TW"/>
              </w:rPr>
            </w:pPr>
            <w:r w:rsidRPr="00DC7310">
              <w:rPr>
                <w:rFonts w:ascii="Arial" w:hAnsi="Arial"/>
                <w:sz w:val="18"/>
                <w:lang w:eastAsia="zh-TW"/>
              </w:rPr>
              <w:t>DC_3-7-7_n77</w:t>
            </w:r>
          </w:p>
          <w:p w14:paraId="1C5F8E97"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EDF78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3D79C9"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76175E" w14:textId="77777777" w:rsidR="007F75F4" w:rsidRPr="00DC7310" w:rsidRDefault="007F75F4" w:rsidP="00072F94">
            <w:pPr>
              <w:spacing w:after="0"/>
              <w:jc w:val="center"/>
              <w:rPr>
                <w:rFonts w:ascii="Arial" w:hAnsi="Arial"/>
                <w:sz w:val="18"/>
              </w:rPr>
            </w:pPr>
            <w:r w:rsidRPr="00DC7310">
              <w:rPr>
                <w:rFonts w:ascii="Arial" w:hAnsi="Arial"/>
                <w:sz w:val="18"/>
                <w:lang w:eastAsia="zh-TW"/>
              </w:rPr>
              <w:t>0.5</w:t>
            </w:r>
          </w:p>
        </w:tc>
      </w:tr>
      <w:tr w:rsidR="007F75F4" w:rsidRPr="00DC7310" w14:paraId="21677E6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F8FC1E8"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DC_3-7_n8</w:t>
            </w:r>
          </w:p>
          <w:p w14:paraId="390EBB1F" w14:textId="77777777" w:rsidR="007F75F4" w:rsidRPr="00DC7310" w:rsidRDefault="007F75F4" w:rsidP="00072F94">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052D65F0" w14:textId="77777777" w:rsidR="007F75F4" w:rsidRPr="00DC7310" w:rsidRDefault="007F75F4" w:rsidP="00072F94">
            <w:pPr>
              <w:spacing w:after="0"/>
              <w:jc w:val="center"/>
              <w:rPr>
                <w:rFonts w:ascii="Arial" w:hAnsi="Arial"/>
                <w:sz w:val="18"/>
                <w:szCs w:val="18"/>
                <w:lang w:eastAsia="zh-TW"/>
              </w:rPr>
            </w:pPr>
            <w:r w:rsidRPr="00DC7310">
              <w:rPr>
                <w:rFonts w:ascii="Arial" w:hAnsi="Arial"/>
                <w:sz w:val="18"/>
                <w:szCs w:val="18"/>
                <w:lang w:eastAsia="zh-TW"/>
              </w:rPr>
              <w:t>DC_3-7-7_n8</w:t>
            </w:r>
          </w:p>
          <w:p w14:paraId="39AC5B37" w14:textId="77777777" w:rsidR="007F75F4" w:rsidRPr="00DC7310" w:rsidRDefault="007F75F4" w:rsidP="00072F94">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341B35" w14:textId="77777777" w:rsidR="007F75F4" w:rsidRPr="00DC7310" w:rsidRDefault="007F75F4" w:rsidP="00072F94">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048C0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7BF4B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0.2</w:t>
            </w:r>
          </w:p>
        </w:tc>
      </w:tr>
      <w:tr w:rsidR="007F75F4" w:rsidRPr="00DC7310" w14:paraId="781294F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1A69D7B1"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69846EB3" w14:textId="77777777" w:rsidR="007F75F4" w:rsidRPr="00DC7310" w:rsidRDefault="007F75F4" w:rsidP="00072F94">
            <w:pPr>
              <w:spacing w:after="0"/>
              <w:jc w:val="center"/>
              <w:rPr>
                <w:rFonts w:ascii="Arial" w:hAnsi="Arial"/>
                <w:sz w:val="18"/>
              </w:rPr>
            </w:pPr>
            <w:r w:rsidRPr="00DC7310">
              <w:rPr>
                <w:rFonts w:ascii="Arial" w:hAnsi="Arial"/>
                <w:sz w:val="18"/>
              </w:rPr>
              <w:t>DC_3-7-7_n78</w:t>
            </w:r>
          </w:p>
          <w:p w14:paraId="1897BB39" w14:textId="77777777" w:rsidR="007F75F4" w:rsidRPr="00DC7310" w:rsidRDefault="007F75F4" w:rsidP="00072F94">
            <w:pPr>
              <w:spacing w:after="0"/>
              <w:jc w:val="center"/>
              <w:rPr>
                <w:rFonts w:ascii="Arial" w:hAnsi="Arial"/>
                <w:sz w:val="18"/>
              </w:rPr>
            </w:pPr>
            <w:r w:rsidRPr="00DC7310">
              <w:rPr>
                <w:rFonts w:ascii="Arial" w:hAnsi="Arial"/>
                <w:sz w:val="18"/>
              </w:rPr>
              <w:t>DC_3-3-7_n78</w:t>
            </w:r>
          </w:p>
          <w:p w14:paraId="0FF6264B" w14:textId="77777777" w:rsidR="007F75F4" w:rsidRPr="00DC7310" w:rsidRDefault="007F75F4" w:rsidP="00072F94">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7127C1A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3CABD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9902F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79182B0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BEAAC03" w14:textId="77777777" w:rsidR="007F75F4" w:rsidRPr="00DC7310" w:rsidRDefault="007F75F4" w:rsidP="00072F94">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D5E3E6" w14:textId="77777777" w:rsidR="007F75F4" w:rsidRPr="00DC7310" w:rsidRDefault="007F75F4" w:rsidP="00072F9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C94F5A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A0CE5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AEFFE9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F36B1F0" w14:textId="77777777" w:rsidR="007F75F4" w:rsidRPr="00DC7310" w:rsidRDefault="007F75F4" w:rsidP="00072F94">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054FF4E" w14:textId="77777777" w:rsidR="007F75F4" w:rsidRPr="00DC7310" w:rsidRDefault="007F75F4" w:rsidP="00072F94">
            <w:pPr>
              <w:pStyle w:val="TAC"/>
              <w:keepNext w:val="0"/>
              <w:keepLines w:val="0"/>
              <w:rPr>
                <w:rFonts w:cs="Arial"/>
                <w:lang w:eastAsia="zh-TW"/>
              </w:rPr>
            </w:pPr>
            <w:r w:rsidRPr="00DC7310">
              <w:rPr>
                <w:rFonts w:cs="Arial"/>
                <w:lang w:eastAsia="zh-TW"/>
              </w:rPr>
              <w:t>DC_3-3-7_n79</w:t>
            </w:r>
          </w:p>
          <w:p w14:paraId="37D3393D" w14:textId="77777777" w:rsidR="007F75F4" w:rsidRPr="00DC7310" w:rsidRDefault="007F75F4" w:rsidP="00072F94">
            <w:pPr>
              <w:pStyle w:val="TAC"/>
              <w:keepNext w:val="0"/>
              <w:keepLines w:val="0"/>
              <w:rPr>
                <w:rFonts w:cs="Arial"/>
                <w:lang w:eastAsia="zh-TW"/>
              </w:rPr>
            </w:pPr>
            <w:r w:rsidRPr="00DC7310">
              <w:rPr>
                <w:rFonts w:cs="Arial"/>
                <w:lang w:eastAsia="zh-TW"/>
              </w:rPr>
              <w:t>DC_3-7-7_n79</w:t>
            </w:r>
          </w:p>
          <w:p w14:paraId="3D47B433" w14:textId="77777777" w:rsidR="007F75F4" w:rsidRPr="00DC7310" w:rsidRDefault="007F75F4" w:rsidP="00072F94">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2D8D69B"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3ADB62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A30BDD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DC7BF9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40752CD"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580082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8DD96D"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ADAFA79"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0.3</w:t>
            </w:r>
          </w:p>
        </w:tc>
      </w:tr>
      <w:tr w:rsidR="007F75F4" w:rsidRPr="00DC7310" w14:paraId="6B3F626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30CB55A" w14:textId="77777777" w:rsidR="007F75F4" w:rsidRPr="00DC7310" w:rsidRDefault="007F75F4" w:rsidP="00072F94">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626D1"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05C1A10" w14:textId="77777777" w:rsidR="007F75F4" w:rsidRPr="00DC7310" w:rsidRDefault="007F75F4" w:rsidP="00072F94">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08E49" w14:textId="77777777" w:rsidR="007F75F4" w:rsidRPr="00DC7310" w:rsidRDefault="007F75F4" w:rsidP="00072F94">
            <w:pPr>
              <w:spacing w:after="0"/>
              <w:jc w:val="center"/>
              <w:rPr>
                <w:rFonts w:ascii="Arial" w:hAnsi="Arial"/>
                <w:sz w:val="18"/>
                <w:lang w:eastAsia="zh-CN"/>
              </w:rPr>
            </w:pPr>
            <w:r w:rsidRPr="00DC7310">
              <w:rPr>
                <w:rFonts w:ascii="Arial" w:hAnsi="Arial"/>
                <w:sz w:val="18"/>
                <w:szCs w:val="18"/>
              </w:rPr>
              <w:t>0.1</w:t>
            </w:r>
          </w:p>
        </w:tc>
      </w:tr>
      <w:tr w:rsidR="007F75F4" w:rsidRPr="00DC7310" w14:paraId="20AF82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9AE1799" w14:textId="77777777" w:rsidR="007F75F4" w:rsidRPr="00DC7310" w:rsidRDefault="007F75F4" w:rsidP="00072F94">
            <w:pPr>
              <w:spacing w:after="0"/>
              <w:jc w:val="center"/>
              <w:rPr>
                <w:rFonts w:ascii="Arial" w:hAnsi="Arial"/>
                <w:sz w:val="18"/>
                <w:lang w:eastAsia="ko-KR"/>
              </w:rPr>
            </w:pPr>
            <w:r w:rsidRPr="00DC7310">
              <w:rPr>
                <w:rFonts w:ascii="Arial" w:eastAsia="等线" w:hAnsi="Arial" w:cs="Arial"/>
                <w:sz w:val="18"/>
                <w:lang w:eastAsia="zh-TW"/>
              </w:rPr>
              <w:t>DC_</w:t>
            </w:r>
            <w:r w:rsidRPr="00DC7310">
              <w:rPr>
                <w:rFonts w:ascii="Arial" w:eastAsia="等线" w:hAnsi="Arial" w:cs="Arial" w:hint="eastAsia"/>
                <w:sz w:val="18"/>
                <w:lang w:eastAsia="zh-CN"/>
              </w:rPr>
              <w:t>3-8</w:t>
            </w:r>
            <w:r w:rsidRPr="00DC7310">
              <w:rPr>
                <w:rFonts w:ascii="Arial" w:eastAsia="等线" w:hAnsi="Arial" w:cs="Arial"/>
                <w:sz w:val="18"/>
                <w:lang w:eastAsia="zh-TW"/>
              </w:rPr>
              <w:t>_n4</w:t>
            </w:r>
            <w:r w:rsidRPr="00DC7310">
              <w:rPr>
                <w:rFonts w:ascii="Arial" w:eastAsia="等线" w:hAnsi="Arial" w:cs="Arial" w:hint="eastAsia"/>
                <w:sz w:val="18"/>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26CC4C3C" w14:textId="77777777" w:rsidR="007F75F4" w:rsidRPr="00DC7310" w:rsidRDefault="007F75F4" w:rsidP="00072F94">
            <w:pPr>
              <w:spacing w:after="0"/>
              <w:jc w:val="center"/>
              <w:rPr>
                <w:rFonts w:ascii="Arial" w:hAnsi="Arial"/>
                <w:sz w:val="18"/>
              </w:rPr>
            </w:pPr>
            <w:r w:rsidRPr="00DC7310">
              <w:rPr>
                <w:rFonts w:ascii="Arial" w:eastAsia="等线"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9552D2" w14:textId="77777777" w:rsidR="007F75F4" w:rsidRPr="00DC7310" w:rsidRDefault="007F75F4" w:rsidP="00072F94">
            <w:pPr>
              <w:spacing w:after="0"/>
              <w:jc w:val="center"/>
              <w:rPr>
                <w:rFonts w:ascii="Arial" w:hAnsi="Arial"/>
                <w:sz w:val="18"/>
                <w:szCs w:val="18"/>
                <w:lang w:eastAsia="zh-CN"/>
              </w:rPr>
            </w:pPr>
            <w:r w:rsidRPr="00DC7310">
              <w:rPr>
                <w:rFonts w:ascii="Arial" w:eastAsia="等线"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996FE88" w14:textId="77777777" w:rsidR="007F75F4" w:rsidRPr="00DC7310" w:rsidRDefault="007F75F4" w:rsidP="00072F94">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7F75F4" w:rsidRPr="00DC7310" w14:paraId="02901A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8379CFA"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588DD027"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3773DE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08DFF83" w14:textId="77777777" w:rsidR="007F75F4" w:rsidRPr="00DC7310" w:rsidRDefault="007F75F4" w:rsidP="00072F94">
            <w:pPr>
              <w:spacing w:after="0"/>
              <w:jc w:val="center"/>
              <w:rPr>
                <w:rFonts w:ascii="Arial" w:hAnsi="Arial"/>
                <w:sz w:val="18"/>
                <w:lang w:eastAsia="zh-CN"/>
              </w:rPr>
            </w:pPr>
            <w:r w:rsidRPr="00DC7310">
              <w:rPr>
                <w:rFonts w:ascii="Arial" w:eastAsiaTheme="minorEastAsia" w:hAnsi="Arial"/>
                <w:sz w:val="18"/>
                <w:lang w:eastAsia="zh-CN"/>
              </w:rPr>
              <w:t>0</w:t>
            </w:r>
            <w:r w:rsidRPr="00DC7310">
              <w:rPr>
                <w:rFonts w:ascii="Arial" w:eastAsiaTheme="minorEastAsia" w:hAnsi="Arial"/>
                <w:sz w:val="18"/>
                <w:vertAlign w:val="superscript"/>
                <w:lang w:eastAsia="zh-CN"/>
              </w:rPr>
              <w:t>3</w:t>
            </w:r>
            <w:r w:rsidRPr="00DC7310">
              <w:rPr>
                <w:rFonts w:ascii="Arial" w:eastAsiaTheme="minorEastAsia" w:hAnsi="Arial"/>
                <w:sz w:val="18"/>
                <w:lang w:eastAsia="zh-CN"/>
              </w:rPr>
              <w:t>/0.5</w:t>
            </w:r>
            <w:r w:rsidRPr="00DC7310">
              <w:rPr>
                <w:rFonts w:ascii="Arial" w:eastAsiaTheme="minorEastAsia" w:hAnsi="Arial"/>
                <w:sz w:val="18"/>
                <w:vertAlign w:val="superscript"/>
                <w:lang w:eastAsia="zh-CN"/>
              </w:rPr>
              <w:t>4</w:t>
            </w:r>
          </w:p>
        </w:tc>
      </w:tr>
      <w:tr w:rsidR="007F75F4" w:rsidRPr="00DC7310" w14:paraId="5F70751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D53DA7C" w14:textId="77777777" w:rsidR="007F75F4" w:rsidRPr="00DC7310" w:rsidRDefault="007F75F4" w:rsidP="00072F94">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1BB0A" w14:textId="77777777" w:rsidR="007F75F4" w:rsidRPr="00DC7310" w:rsidRDefault="007F75F4" w:rsidP="00072F94">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A1401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42A1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p>
        </w:tc>
      </w:tr>
      <w:tr w:rsidR="007F75F4" w:rsidRPr="00DC7310" w14:paraId="097338D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784A1740" w14:textId="77777777" w:rsidR="007F75F4" w:rsidRPr="00DC7310" w:rsidRDefault="007F75F4" w:rsidP="00072F94">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4D6AEF28" w14:textId="77777777" w:rsidR="007F75F4" w:rsidRPr="00DC7310" w:rsidRDefault="007F75F4" w:rsidP="00072F94">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A65A395"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413AA2" w14:textId="77777777" w:rsidR="007F75F4" w:rsidRPr="00DC7310" w:rsidRDefault="007F75F4" w:rsidP="00072F94">
            <w:pPr>
              <w:spacing w:after="0"/>
              <w:jc w:val="center"/>
              <w:rPr>
                <w:rFonts w:ascii="Arial" w:hAnsi="Arial"/>
                <w:sz w:val="18"/>
              </w:rPr>
            </w:pPr>
            <w:r w:rsidRPr="00DC7310">
              <w:rPr>
                <w:rFonts w:ascii="Arial" w:hAnsi="Arial"/>
                <w:sz w:val="18"/>
              </w:rPr>
              <w:t>0.5</w:t>
            </w:r>
          </w:p>
        </w:tc>
      </w:tr>
      <w:tr w:rsidR="007F75F4" w:rsidRPr="00DC7310" w14:paraId="7FDD583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458375F"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6750F1E1"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75C31B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6EAE47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C4B4D3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4162261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98D589E"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D994F" w14:textId="77777777" w:rsidR="007F75F4" w:rsidRPr="00DC7310" w:rsidRDefault="007F75F4" w:rsidP="00072F9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3F6BD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186ED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F75F4" w:rsidRPr="00DC7310" w14:paraId="0C0A23B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D5C52B0" w14:textId="77777777" w:rsidR="007F75F4" w:rsidRPr="00DC7310" w:rsidRDefault="007F75F4" w:rsidP="00072F94">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DD2054"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32DE9B2"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6B077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0.2</w:t>
            </w:r>
          </w:p>
        </w:tc>
      </w:tr>
      <w:tr w:rsidR="007F75F4" w:rsidRPr="00DC7310" w14:paraId="181A279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C0A13C0" w14:textId="77777777" w:rsidR="007F75F4" w:rsidRPr="00DC7310" w:rsidRDefault="007F75F4" w:rsidP="00072F94">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4A3E3" w14:textId="77777777" w:rsidR="007F75F4" w:rsidRPr="00DC7310" w:rsidRDefault="007F75F4" w:rsidP="00072F94">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300E1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9A2F6C"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rPr>
              <w:t>0.5</w:t>
            </w:r>
          </w:p>
        </w:tc>
      </w:tr>
      <w:tr w:rsidR="007F75F4" w:rsidRPr="00DC7310" w14:paraId="4F9426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6E82A9" w14:textId="77777777" w:rsidR="007F75F4" w:rsidRPr="00DC7310" w:rsidRDefault="007F75F4" w:rsidP="00072F94">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309751F5" w14:textId="77777777" w:rsidR="007F75F4" w:rsidRPr="00DC7310" w:rsidRDefault="007F75F4" w:rsidP="00072F94">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82FDF33"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F926E0A" w14:textId="77777777" w:rsidR="007F75F4" w:rsidRPr="00DC7310" w:rsidRDefault="007F75F4" w:rsidP="00072F94">
            <w:pPr>
              <w:spacing w:after="0"/>
              <w:jc w:val="center"/>
              <w:rPr>
                <w:rFonts w:ascii="Arial" w:hAnsi="Arial" w:cs="Arial"/>
                <w:sz w:val="18"/>
                <w:szCs w:val="18"/>
              </w:rPr>
            </w:pPr>
            <w:r w:rsidRPr="00DC7310">
              <w:rPr>
                <w:rFonts w:ascii="Arial" w:hAnsi="Arial" w:cs="Arial"/>
                <w:kern w:val="2"/>
                <w:sz w:val="18"/>
                <w:szCs w:val="18"/>
                <w:lang w:eastAsia="zh-CN"/>
              </w:rPr>
              <w:t>-</w:t>
            </w:r>
          </w:p>
        </w:tc>
      </w:tr>
      <w:tr w:rsidR="007F75F4" w:rsidRPr="00DC7310" w14:paraId="5EE39EA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189CDE4" w14:textId="77777777" w:rsidR="007F75F4" w:rsidRPr="00DC7310" w:rsidRDefault="007F75F4" w:rsidP="00072F94">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1EAC5E2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A3B13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3D35EAC" w14:textId="77777777" w:rsidR="007F75F4" w:rsidRPr="00DC7310" w:rsidRDefault="007F75F4" w:rsidP="00072F94">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7F75F4" w:rsidRPr="00DC7310" w14:paraId="3FF9425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D4B943C" w14:textId="77777777" w:rsidR="007F75F4" w:rsidRPr="00DC7310" w:rsidRDefault="007F75F4" w:rsidP="00072F94">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82BAE2"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837F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979343" w14:textId="77777777" w:rsidR="007F75F4" w:rsidRPr="00DC7310" w:rsidRDefault="007F75F4" w:rsidP="00072F94">
            <w:pPr>
              <w:spacing w:after="0"/>
              <w:jc w:val="center"/>
              <w:rPr>
                <w:rFonts w:ascii="Arial" w:hAnsi="Arial"/>
                <w:sz w:val="18"/>
                <w:lang w:eastAsia="zh-CN"/>
              </w:rPr>
            </w:pPr>
            <w:r w:rsidRPr="00DC7310">
              <w:rPr>
                <w:rFonts w:ascii="Arial" w:eastAsia="MS Mincho" w:hAnsi="Arial"/>
                <w:sz w:val="18"/>
                <w:lang w:eastAsia="zh-CN"/>
              </w:rPr>
              <w:t>0.5</w:t>
            </w:r>
          </w:p>
        </w:tc>
      </w:tr>
      <w:tr w:rsidR="007F75F4" w:rsidRPr="00DC7310" w14:paraId="127D7FB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872C4A4"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EBAE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84AB92"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6EBB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69170E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3990D61"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A33F25"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BA407C"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48D147"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83B030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4A60FA8"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39EE3"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E331E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FD15D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2F7AF50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3AEF863F"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FDF7E8"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71C2AA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D9C1D" w14:textId="77777777" w:rsidR="007F75F4" w:rsidRPr="00DC7310" w:rsidRDefault="007F75F4" w:rsidP="00072F94">
            <w:pPr>
              <w:spacing w:after="0"/>
              <w:jc w:val="center"/>
              <w:rPr>
                <w:rFonts w:ascii="Arial" w:hAnsi="Arial"/>
                <w:sz w:val="18"/>
                <w:lang w:eastAsia="zh-CN"/>
              </w:rPr>
            </w:pPr>
            <w:r w:rsidRPr="00DC7310">
              <w:rPr>
                <w:rFonts w:ascii="Arial" w:eastAsia="Malgun Gothic" w:hAnsi="Arial"/>
                <w:sz w:val="18"/>
                <w:lang w:eastAsia="ko-KR"/>
              </w:rPr>
              <w:t>0.1</w:t>
            </w:r>
          </w:p>
        </w:tc>
      </w:tr>
      <w:tr w:rsidR="007F75F4" w:rsidRPr="00DC7310" w14:paraId="01EE18F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B15F391"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2DD11A"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BB9A9A"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26DCB7"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w:t>
            </w:r>
          </w:p>
        </w:tc>
      </w:tr>
      <w:tr w:rsidR="007F75F4" w:rsidRPr="00DC7310" w14:paraId="40FD68F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2641B12D" w14:textId="77777777" w:rsidR="007F75F4" w:rsidRPr="00DC7310" w:rsidRDefault="007F75F4" w:rsidP="00072F94">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4136CA37" w14:textId="77777777" w:rsidR="007F75F4" w:rsidRPr="00DC7310" w:rsidRDefault="007F75F4" w:rsidP="00072F94">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6DF879A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70607F38" w14:textId="77777777" w:rsidR="007F75F4" w:rsidRPr="00DC7310" w:rsidRDefault="007F75F4" w:rsidP="00072F94">
            <w:pPr>
              <w:pStyle w:val="TAC"/>
              <w:keepNext w:val="0"/>
              <w:keepLines w:val="0"/>
              <w:rPr>
                <w:lang w:eastAsia="zh-CN"/>
              </w:rPr>
            </w:pPr>
            <w:r w:rsidRPr="00DC7310">
              <w:t>0.1</w:t>
            </w:r>
          </w:p>
        </w:tc>
      </w:tr>
      <w:tr w:rsidR="007F75F4" w:rsidRPr="00DC7310" w14:paraId="086B772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B10C5F"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47247"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10D88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4E5DA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6C13707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286CF10" w14:textId="77777777" w:rsidR="007F75F4" w:rsidRDefault="007F75F4" w:rsidP="00072F94">
            <w:pPr>
              <w:spacing w:after="0"/>
              <w:jc w:val="center"/>
              <w:rPr>
                <w:ins w:id="37" w:author="Huawei" w:date="2025-03-10T11:45:00Z"/>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1DC708E2" w14:textId="735A34FD" w:rsidR="007F75F4" w:rsidRPr="00DC7310" w:rsidRDefault="007F75F4" w:rsidP="00072F94">
            <w:pPr>
              <w:spacing w:after="0"/>
              <w:jc w:val="center"/>
              <w:rPr>
                <w:rFonts w:ascii="Arial" w:hAnsi="Arial"/>
                <w:sz w:val="18"/>
                <w:lang w:eastAsia="ja-JP"/>
              </w:rPr>
            </w:pPr>
            <w:ins w:id="38" w:author="Huawei" w:date="2025-03-10T11:45:00Z">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7AC8749" w14:textId="77777777" w:rsidR="007F75F4" w:rsidRPr="00DC7310" w:rsidRDefault="007F75F4" w:rsidP="00072F94">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CEFCC6"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3F826"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51556FD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0CE7AF1"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4F572D"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AD03B3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C1C46"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ja-JP"/>
              </w:rPr>
              <w:t>-</w:t>
            </w:r>
          </w:p>
        </w:tc>
      </w:tr>
      <w:tr w:rsidR="007F75F4" w:rsidRPr="00DC7310" w14:paraId="745D771D"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5B1413C"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0C206D5F"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3108F6E"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D5B5876" w14:textId="77777777" w:rsidR="007F75F4" w:rsidRPr="00DC7310" w:rsidRDefault="007F75F4" w:rsidP="00072F94">
            <w:pPr>
              <w:spacing w:after="0"/>
              <w:jc w:val="center"/>
              <w:rPr>
                <w:rFonts w:ascii="Arial" w:hAnsi="Arial" w:cs="Arial"/>
                <w:sz w:val="18"/>
                <w:lang w:eastAsia="ja-JP"/>
              </w:rPr>
            </w:pPr>
            <w:r w:rsidRPr="00DC7310">
              <w:rPr>
                <w:rFonts w:ascii="Arial" w:hAnsi="Arial" w:cs="Arial"/>
                <w:sz w:val="18"/>
                <w:lang w:eastAsia="ja-JP"/>
              </w:rPr>
              <w:t>-</w:t>
            </w:r>
          </w:p>
        </w:tc>
      </w:tr>
      <w:tr w:rsidR="007F75F4" w:rsidRPr="00DC7310" w14:paraId="05EE34F5"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0AF81FB"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1A4A22"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39ACCED"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B45A0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DAE2EE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1E7244E4" w14:textId="77777777" w:rsidR="007F75F4" w:rsidRPr="00DC7310" w:rsidRDefault="007F75F4" w:rsidP="00072F94">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9A6E9"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150871"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F1C20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1B2A71E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E497CDA" w14:textId="77777777" w:rsidR="007F75F4" w:rsidRPr="00DC7310" w:rsidRDefault="007F75F4" w:rsidP="00072F94">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78E7D"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321C58"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7601A9"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r w:rsidR="007F75F4" w:rsidRPr="00DC7310" w14:paraId="08370DF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65FBB80"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61A8F384"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92FCE0"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FBE2C3" w14:textId="77777777" w:rsidR="007F75F4" w:rsidRPr="00DC7310" w:rsidRDefault="007F75F4" w:rsidP="00072F94">
            <w:pPr>
              <w:spacing w:after="0"/>
              <w:jc w:val="center"/>
              <w:rPr>
                <w:rFonts w:ascii="Arial" w:hAnsi="Arial"/>
                <w:sz w:val="18"/>
                <w:lang w:eastAsia="ko-KR"/>
              </w:rPr>
            </w:pPr>
            <w:r w:rsidRPr="00DC7310">
              <w:rPr>
                <w:rFonts w:ascii="Arial" w:hAnsi="Arial" w:hint="eastAsia"/>
                <w:sz w:val="18"/>
                <w:lang w:eastAsia="ko-KR"/>
              </w:rPr>
              <w:t>0.5</w:t>
            </w:r>
          </w:p>
        </w:tc>
      </w:tr>
      <w:tr w:rsidR="007F75F4" w:rsidRPr="00DC7310" w14:paraId="15BCF27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31F55E8" w14:textId="77777777" w:rsidR="007F75F4" w:rsidRPr="00DC7310" w:rsidRDefault="007F75F4" w:rsidP="00072F94">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2F8052" w14:textId="77777777" w:rsidR="007F75F4" w:rsidRPr="00DC7310" w:rsidRDefault="007F75F4" w:rsidP="00072F94">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5A97DD"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80DD77"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w:t>
            </w:r>
          </w:p>
        </w:tc>
      </w:tr>
      <w:tr w:rsidR="007F75F4" w:rsidRPr="00DC7310" w14:paraId="3BC13BB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CAE05E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25973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26A4B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8AFAB8" w14:textId="77777777" w:rsidR="007F75F4" w:rsidRPr="00DC7310" w:rsidRDefault="007F75F4" w:rsidP="00072F94">
            <w:pPr>
              <w:spacing w:after="0"/>
              <w:jc w:val="center"/>
              <w:rPr>
                <w:rFonts w:ascii="Arial" w:hAnsi="Arial"/>
                <w:sz w:val="18"/>
                <w:lang w:eastAsia="zh-CN"/>
              </w:rPr>
            </w:pPr>
            <w:r w:rsidRPr="00DC7310">
              <w:rPr>
                <w:rFonts w:ascii="Arial" w:hAnsi="Arial"/>
                <w:sz w:val="18"/>
              </w:rPr>
              <w:t>0.1</w:t>
            </w:r>
          </w:p>
        </w:tc>
      </w:tr>
      <w:tr w:rsidR="007F75F4" w:rsidRPr="00DC7310" w14:paraId="418976A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F1B966A"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666BA6"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43CA4F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21DAE" w14:textId="77777777" w:rsidR="007F75F4" w:rsidRPr="00DC7310" w:rsidRDefault="007F75F4" w:rsidP="00072F94">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7F75F4" w:rsidRPr="00DC7310" w14:paraId="4957E24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199A15C" w14:textId="77777777" w:rsidR="007F75F4" w:rsidRPr="00DC7310" w:rsidRDefault="007F75F4" w:rsidP="00072F94">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0DD02536" w14:textId="77777777" w:rsidR="007F75F4" w:rsidRPr="00DC7310" w:rsidRDefault="007F75F4" w:rsidP="00072F94">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530337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533A544" w14:textId="77777777" w:rsidR="007F75F4" w:rsidRPr="00DC7310" w:rsidRDefault="007F75F4" w:rsidP="00072F94">
            <w:pPr>
              <w:pStyle w:val="TAC"/>
              <w:keepNext w:val="0"/>
              <w:keepLines w:val="0"/>
            </w:pPr>
            <w:r w:rsidRPr="00DC7310">
              <w:rPr>
                <w:lang w:eastAsia="zh-CN"/>
              </w:rPr>
              <w:t>-</w:t>
            </w:r>
          </w:p>
        </w:tc>
      </w:tr>
      <w:tr w:rsidR="007F75F4" w:rsidRPr="00DC7310" w14:paraId="5565D53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4B9120C0" w14:textId="77777777" w:rsidR="007F75F4" w:rsidRPr="00DC7310" w:rsidRDefault="007F75F4" w:rsidP="00072F94">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19A246DC"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18528F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C8214D3"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15D0A2FA"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3EB1A062" w14:textId="77777777" w:rsidR="007F75F4" w:rsidRPr="00DC7310" w:rsidRDefault="007F75F4" w:rsidP="00072F94">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3F629DA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547DA07"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08412C2"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390D9DEF"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0090619" w14:textId="77777777" w:rsidR="007F75F4" w:rsidRPr="00DC7310" w:rsidRDefault="007F75F4" w:rsidP="00072F94">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753BA62D"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62F5ED"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8143AA"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39C71576"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A70B71C"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312D8C7B"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B732652" w14:textId="77777777" w:rsidR="007F75F4" w:rsidRPr="00DC7310" w:rsidRDefault="007F75F4" w:rsidP="00072F94">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B91F73F" w14:textId="77777777" w:rsidR="007F75F4" w:rsidRPr="00DC7310" w:rsidRDefault="007F75F4" w:rsidP="00072F94">
            <w:pPr>
              <w:pStyle w:val="TAC"/>
              <w:keepNext w:val="0"/>
              <w:keepLines w:val="0"/>
              <w:rPr>
                <w:lang w:eastAsia="zh-CN"/>
              </w:rPr>
            </w:pPr>
            <w:r w:rsidRPr="00DC7310">
              <w:rPr>
                <w:rFonts w:hint="eastAsia"/>
                <w:lang w:eastAsia="zh-CN"/>
              </w:rPr>
              <w:t>0</w:t>
            </w:r>
            <w:r w:rsidRPr="00DC7310">
              <w:rPr>
                <w:lang w:eastAsia="zh-CN"/>
              </w:rPr>
              <w:t>.5</w:t>
            </w:r>
          </w:p>
        </w:tc>
      </w:tr>
      <w:tr w:rsidR="007F75F4" w:rsidRPr="00DC7310" w14:paraId="05257C4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8F2716"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DB3AF3"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7172D1"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E7D30"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0.5</w:t>
            </w:r>
          </w:p>
        </w:tc>
      </w:tr>
      <w:tr w:rsidR="007F75F4" w:rsidRPr="00DC7310" w14:paraId="746CB5B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A1E2BA1" w14:textId="77777777" w:rsidR="007F75F4" w:rsidRPr="00DC7310" w:rsidRDefault="007F75F4" w:rsidP="00072F94">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C85EC" w14:textId="77777777" w:rsidR="007F75F4" w:rsidRPr="00DC7310" w:rsidRDefault="007F75F4" w:rsidP="00072F94">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2A7EAF"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4AD224"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0.5</w:t>
            </w:r>
          </w:p>
        </w:tc>
      </w:tr>
      <w:tr w:rsidR="007F75F4" w:rsidRPr="00DC7310" w14:paraId="3DEABC30"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98463C9" w14:textId="77777777" w:rsidR="007F75F4" w:rsidRPr="00DC7310" w:rsidRDefault="007F75F4" w:rsidP="00072F94">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36F4C6F3" w14:textId="77777777" w:rsidR="007F75F4" w:rsidRPr="00DC7310" w:rsidRDefault="007F75F4" w:rsidP="00072F94">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12334"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30744E" w14:textId="77777777" w:rsidR="007F75F4" w:rsidRPr="00DC7310" w:rsidRDefault="007F75F4" w:rsidP="00072F94">
            <w:pPr>
              <w:spacing w:after="0"/>
              <w:jc w:val="center"/>
              <w:rPr>
                <w:rFonts w:ascii="Arial" w:hAnsi="Arial" w:cs="Arial"/>
                <w:sz w:val="18"/>
              </w:rPr>
            </w:pPr>
            <w:r w:rsidRPr="00DC7310">
              <w:rPr>
                <w:rFonts w:ascii="Arial" w:hAnsi="Arial"/>
                <w:sz w:val="18"/>
              </w:rPr>
              <w:t>-</w:t>
            </w:r>
          </w:p>
        </w:tc>
      </w:tr>
      <w:tr w:rsidR="007F75F4" w:rsidRPr="00DC7310" w14:paraId="39D12052"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71424DD5" w14:textId="77777777" w:rsidR="007F75F4" w:rsidRPr="00DC7310" w:rsidRDefault="007F75F4" w:rsidP="00072F94">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0E0C3"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AB6065" w14:textId="77777777" w:rsidR="007F75F4" w:rsidRPr="00DC7310" w:rsidRDefault="007F75F4" w:rsidP="00072F94">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9DEE71"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rPr>
              <w:t>0.2</w:t>
            </w:r>
          </w:p>
        </w:tc>
      </w:tr>
      <w:tr w:rsidR="007F75F4" w:rsidRPr="00DC7310" w14:paraId="4E3FFC41"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D1B744" w14:textId="77777777" w:rsidR="007F75F4" w:rsidRPr="00DC7310" w:rsidRDefault="007F75F4" w:rsidP="00072F94">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07E7F" w14:textId="77777777" w:rsidR="007F75F4" w:rsidRPr="00DC7310" w:rsidRDefault="007F75F4" w:rsidP="00072F94">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B1C353"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9F244A" w14:textId="77777777" w:rsidR="007F75F4" w:rsidRPr="00DC7310" w:rsidRDefault="007F75F4" w:rsidP="00072F94">
            <w:pPr>
              <w:spacing w:after="0"/>
              <w:jc w:val="center"/>
              <w:rPr>
                <w:rFonts w:ascii="Arial" w:hAnsi="Arial"/>
                <w:sz w:val="18"/>
                <w:lang w:eastAsia="ja-JP"/>
              </w:rPr>
            </w:pPr>
            <w:r w:rsidRPr="00DC7310">
              <w:rPr>
                <w:rFonts w:ascii="Arial" w:hAnsi="Arial"/>
                <w:sz w:val="18"/>
                <w:lang w:eastAsia="zh-CN"/>
              </w:rPr>
              <w:t>0.5</w:t>
            </w:r>
          </w:p>
        </w:tc>
      </w:tr>
      <w:tr w:rsidR="007F75F4" w:rsidRPr="00DC7310" w14:paraId="0BB587CC"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07BD2D7F"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7197B" w14:textId="77777777" w:rsidR="007F75F4" w:rsidRPr="00DC7310" w:rsidRDefault="007F75F4" w:rsidP="00072F94">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E9744C" w14:textId="77777777" w:rsidR="007F75F4" w:rsidRPr="00DC7310" w:rsidRDefault="007F75F4" w:rsidP="00072F94">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1F881D"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7F75F4" w:rsidRPr="00DC7310" w14:paraId="3C098F28"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4E27469E"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CD0D5D"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C868D30"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35390"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7F75F4" w:rsidRPr="00DC7310" w14:paraId="2350C599"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55C5D52F" w14:textId="77777777" w:rsidR="007F75F4" w:rsidRPr="00DC7310" w:rsidRDefault="007F75F4" w:rsidP="00072F94">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21905C3E" w14:textId="77777777" w:rsidR="007F75F4" w:rsidRPr="00DC7310" w:rsidRDefault="007F75F4" w:rsidP="00072F94">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2F8D24"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D467704" w14:textId="77777777" w:rsidR="007F75F4" w:rsidRPr="00DC7310" w:rsidRDefault="007F75F4" w:rsidP="00072F94">
            <w:pPr>
              <w:spacing w:after="0"/>
              <w:jc w:val="center"/>
              <w:rPr>
                <w:rFonts w:ascii="Arial" w:hAnsi="Arial"/>
                <w:sz w:val="18"/>
                <w:lang w:eastAsia="zh-CN"/>
              </w:rPr>
            </w:pPr>
            <w:r w:rsidRPr="00DC7310">
              <w:rPr>
                <w:rFonts w:ascii="Arial" w:hAnsi="Arial" w:cs="Arial"/>
                <w:sz w:val="18"/>
                <w:lang w:eastAsia="zh-TW"/>
              </w:rPr>
              <w:t>0.5</w:t>
            </w:r>
          </w:p>
        </w:tc>
      </w:tr>
      <w:tr w:rsidR="007F75F4" w:rsidRPr="00DC7310" w14:paraId="4541AC57"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6CB93CB2"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195A68C2"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71AA20" w14:textId="77777777" w:rsidR="007F75F4" w:rsidRPr="00DC7310" w:rsidRDefault="007F75F4" w:rsidP="00072F94">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986AAF" w14:textId="77777777" w:rsidR="007F75F4" w:rsidRPr="00DC7310" w:rsidRDefault="007F75F4" w:rsidP="00072F94">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7F75F4" w:rsidRPr="00DC7310" w14:paraId="2DB8D0D3"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tcPr>
          <w:p w14:paraId="037D6DAF" w14:textId="77777777" w:rsidR="007F75F4" w:rsidRPr="00DC7310" w:rsidRDefault="007F75F4" w:rsidP="00072F94">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7DE59183" w14:textId="77777777" w:rsidR="007F75F4" w:rsidRPr="00DC7310" w:rsidRDefault="007F75F4" w:rsidP="00072F94">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B0C3E9B"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FCAAF6D" w14:textId="77777777" w:rsidR="007F75F4" w:rsidRPr="00DC7310" w:rsidRDefault="007F75F4" w:rsidP="00072F94">
            <w:pPr>
              <w:spacing w:after="0"/>
              <w:jc w:val="center"/>
              <w:rPr>
                <w:rFonts w:ascii="Arial" w:hAnsi="Arial"/>
                <w:sz w:val="18"/>
              </w:rPr>
            </w:pPr>
            <w:r w:rsidRPr="00DC7310">
              <w:rPr>
                <w:rFonts w:ascii="Arial" w:eastAsiaTheme="minorEastAsia" w:hAnsi="Arial"/>
                <w:sz w:val="18"/>
              </w:rPr>
              <w:t>0.3</w:t>
            </w:r>
          </w:p>
        </w:tc>
      </w:tr>
      <w:tr w:rsidR="007F75F4" w:rsidRPr="00DC7310" w14:paraId="450464BB"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262FFB88" w14:textId="77777777" w:rsidR="007F75F4" w:rsidRPr="00DC7310" w:rsidRDefault="007F75F4" w:rsidP="00072F94">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19D151D2" w14:textId="77777777" w:rsidR="007F75F4" w:rsidRPr="00DC7310" w:rsidRDefault="007F75F4" w:rsidP="00072F94">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E3CAEB9" w14:textId="77777777" w:rsidR="007F75F4" w:rsidRPr="00DC7310" w:rsidRDefault="007F75F4" w:rsidP="00072F94">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7A2FB" w14:textId="77777777" w:rsidR="007F75F4" w:rsidRPr="00DC7310" w:rsidRDefault="007F75F4" w:rsidP="00072F94">
            <w:pPr>
              <w:spacing w:after="0"/>
              <w:jc w:val="center"/>
              <w:rPr>
                <w:rFonts w:ascii="Arial" w:hAnsi="Arial"/>
                <w:sz w:val="18"/>
                <w:lang w:eastAsia="zh-CN"/>
              </w:rPr>
            </w:pPr>
            <w:r w:rsidRPr="00DC7310">
              <w:rPr>
                <w:rFonts w:ascii="Arial" w:hAnsi="Arial" w:hint="eastAsia"/>
                <w:sz w:val="18"/>
                <w:lang w:eastAsia="zh-CN"/>
              </w:rPr>
              <w:t>-</w:t>
            </w:r>
          </w:p>
        </w:tc>
      </w:tr>
      <w:tr w:rsidR="007F75F4" w:rsidRPr="00DC7310" w14:paraId="66FE1BF4" w14:textId="77777777" w:rsidTr="00072F94">
        <w:trPr>
          <w:jc w:val="center"/>
        </w:trPr>
        <w:tc>
          <w:tcPr>
            <w:tcW w:w="2718" w:type="dxa"/>
            <w:tcBorders>
              <w:top w:val="single" w:sz="4" w:space="0" w:color="auto"/>
              <w:left w:val="single" w:sz="4" w:space="0" w:color="auto"/>
              <w:bottom w:val="single" w:sz="4" w:space="0" w:color="auto"/>
              <w:right w:val="single" w:sz="4" w:space="0" w:color="auto"/>
            </w:tcBorders>
            <w:hideMark/>
          </w:tcPr>
          <w:p w14:paraId="549922D7" w14:textId="77777777" w:rsidR="007F75F4" w:rsidRPr="00DC7310" w:rsidRDefault="007F75F4" w:rsidP="00072F94">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A61D5" w14:textId="77777777" w:rsidR="007F75F4" w:rsidRPr="00DC7310" w:rsidRDefault="007F75F4" w:rsidP="00072F94">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7E60D" w14:textId="77777777" w:rsidR="007F75F4" w:rsidRPr="00DC7310" w:rsidRDefault="007F75F4" w:rsidP="00072F94">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120A5" w14:textId="77777777" w:rsidR="007F75F4" w:rsidRPr="00DC7310" w:rsidRDefault="007F75F4" w:rsidP="00072F94">
            <w:pPr>
              <w:spacing w:after="0"/>
              <w:jc w:val="center"/>
              <w:rPr>
                <w:rFonts w:ascii="Arial" w:hAnsi="Arial"/>
                <w:sz w:val="18"/>
                <w:lang w:eastAsia="zh-CN"/>
              </w:rPr>
            </w:pPr>
            <w:r w:rsidRPr="00DC7310">
              <w:rPr>
                <w:rFonts w:ascii="Arial" w:hAnsi="Arial"/>
                <w:sz w:val="18"/>
                <w:lang w:eastAsia="zh-CN"/>
              </w:rPr>
              <w:t>-</w:t>
            </w:r>
          </w:p>
        </w:tc>
      </w:tr>
    </w:tbl>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C6672" w14:textId="77777777" w:rsidR="00325DA5" w:rsidRDefault="00325DA5">
      <w:r>
        <w:separator/>
      </w:r>
    </w:p>
  </w:endnote>
  <w:endnote w:type="continuationSeparator" w:id="0">
    <w:p w14:paraId="00DE65DF" w14:textId="77777777" w:rsidR="00325DA5" w:rsidRDefault="0032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0B5E6" w14:textId="77777777" w:rsidR="00325DA5" w:rsidRDefault="00325DA5">
      <w:r>
        <w:separator/>
      </w:r>
    </w:p>
  </w:footnote>
  <w:footnote w:type="continuationSeparator" w:id="0">
    <w:p w14:paraId="6720242E" w14:textId="77777777" w:rsidR="00325DA5" w:rsidRDefault="00325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105F" w:rsidRDefault="0000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105F" w:rsidRDefault="000010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105F" w:rsidRDefault="000010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105F" w:rsidRDefault="000010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3"/>
  </w:num>
  <w:num w:numId="5">
    <w:abstractNumId w:val="1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4"/>
  </w:num>
  <w:num w:numId="10">
    <w:abstractNumId w:val="20"/>
    <w:lvlOverride w:ilvl="0">
      <w:startOverride w:val="1"/>
    </w:lvlOverride>
  </w:num>
  <w:num w:numId="11">
    <w:abstractNumId w:val="35"/>
  </w:num>
  <w:num w:numId="12">
    <w:abstractNumId w:val="1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6"/>
  </w:num>
  <w:num w:numId="26">
    <w:abstractNumId w:val="12"/>
  </w:num>
  <w:num w:numId="27">
    <w:abstractNumId w:val="23"/>
  </w:num>
  <w:num w:numId="28">
    <w:abstractNumId w:val="17"/>
  </w:num>
  <w:num w:numId="29">
    <w:abstractNumId w:val="28"/>
  </w:num>
  <w:num w:numId="30">
    <w:abstractNumId w:val="22"/>
  </w:num>
  <w:num w:numId="31">
    <w:abstractNumId w:val="13"/>
  </w:num>
  <w:num w:numId="32">
    <w:abstractNumId w:val="24"/>
  </w:num>
  <w:num w:numId="33">
    <w:abstractNumId w:val="27"/>
  </w:num>
  <w:num w:numId="34">
    <w:abstractNumId w:val="9"/>
  </w:num>
  <w:num w:numId="35">
    <w:abstractNumId w:val="21"/>
  </w:num>
  <w:num w:numId="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53CC3"/>
    <w:rsid w:val="00070E09"/>
    <w:rsid w:val="000A6394"/>
    <w:rsid w:val="000A78B2"/>
    <w:rsid w:val="000B7FED"/>
    <w:rsid w:val="000C038A"/>
    <w:rsid w:val="000C6598"/>
    <w:rsid w:val="000D3F72"/>
    <w:rsid w:val="000D44B3"/>
    <w:rsid w:val="000E3235"/>
    <w:rsid w:val="001075BE"/>
    <w:rsid w:val="00122927"/>
    <w:rsid w:val="00145D43"/>
    <w:rsid w:val="0019053A"/>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D53EB"/>
    <w:rsid w:val="002E472E"/>
    <w:rsid w:val="002F525A"/>
    <w:rsid w:val="00305409"/>
    <w:rsid w:val="00325DA5"/>
    <w:rsid w:val="003609EF"/>
    <w:rsid w:val="0036231A"/>
    <w:rsid w:val="003665E2"/>
    <w:rsid w:val="00374DD4"/>
    <w:rsid w:val="003906C7"/>
    <w:rsid w:val="003C2968"/>
    <w:rsid w:val="003C7119"/>
    <w:rsid w:val="003E1A36"/>
    <w:rsid w:val="00404DCC"/>
    <w:rsid w:val="00410371"/>
    <w:rsid w:val="004242F1"/>
    <w:rsid w:val="00473C56"/>
    <w:rsid w:val="004B75B7"/>
    <w:rsid w:val="004D3900"/>
    <w:rsid w:val="004D3F14"/>
    <w:rsid w:val="005141D9"/>
    <w:rsid w:val="0051580D"/>
    <w:rsid w:val="00532A65"/>
    <w:rsid w:val="00533FB1"/>
    <w:rsid w:val="00547111"/>
    <w:rsid w:val="00577A27"/>
    <w:rsid w:val="00592D74"/>
    <w:rsid w:val="00597BD3"/>
    <w:rsid w:val="005D0C77"/>
    <w:rsid w:val="005E2C44"/>
    <w:rsid w:val="0060489E"/>
    <w:rsid w:val="00621188"/>
    <w:rsid w:val="006257ED"/>
    <w:rsid w:val="00637B78"/>
    <w:rsid w:val="00653DE4"/>
    <w:rsid w:val="00665C47"/>
    <w:rsid w:val="00695808"/>
    <w:rsid w:val="006A3FA7"/>
    <w:rsid w:val="006A63C5"/>
    <w:rsid w:val="006B46FB"/>
    <w:rsid w:val="006E21FB"/>
    <w:rsid w:val="00745DFF"/>
    <w:rsid w:val="00792342"/>
    <w:rsid w:val="007977A8"/>
    <w:rsid w:val="007A1A78"/>
    <w:rsid w:val="007B512A"/>
    <w:rsid w:val="007C2097"/>
    <w:rsid w:val="007D26B0"/>
    <w:rsid w:val="007D6A07"/>
    <w:rsid w:val="007F05D8"/>
    <w:rsid w:val="007F2ADF"/>
    <w:rsid w:val="007F507C"/>
    <w:rsid w:val="007F7259"/>
    <w:rsid w:val="007F75F4"/>
    <w:rsid w:val="00803F1C"/>
    <w:rsid w:val="008040A8"/>
    <w:rsid w:val="008279FA"/>
    <w:rsid w:val="008626E7"/>
    <w:rsid w:val="00870EE7"/>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D4E3D"/>
    <w:rsid w:val="009E3297"/>
    <w:rsid w:val="009F734F"/>
    <w:rsid w:val="00A1089C"/>
    <w:rsid w:val="00A23ABF"/>
    <w:rsid w:val="00A246B6"/>
    <w:rsid w:val="00A47E70"/>
    <w:rsid w:val="00A50CF0"/>
    <w:rsid w:val="00A56B4F"/>
    <w:rsid w:val="00A71E57"/>
    <w:rsid w:val="00A7671C"/>
    <w:rsid w:val="00AA11A6"/>
    <w:rsid w:val="00AA2CBC"/>
    <w:rsid w:val="00AC5820"/>
    <w:rsid w:val="00AD1CD8"/>
    <w:rsid w:val="00B258BB"/>
    <w:rsid w:val="00B52535"/>
    <w:rsid w:val="00B64048"/>
    <w:rsid w:val="00B67B97"/>
    <w:rsid w:val="00B968C8"/>
    <w:rsid w:val="00BA3EC5"/>
    <w:rsid w:val="00BA51D9"/>
    <w:rsid w:val="00BB5DFC"/>
    <w:rsid w:val="00BD279D"/>
    <w:rsid w:val="00BD6BB8"/>
    <w:rsid w:val="00BF0E7D"/>
    <w:rsid w:val="00C30933"/>
    <w:rsid w:val="00C6069B"/>
    <w:rsid w:val="00C66BA2"/>
    <w:rsid w:val="00C7301D"/>
    <w:rsid w:val="00C870F6"/>
    <w:rsid w:val="00C95985"/>
    <w:rsid w:val="00CA3CC8"/>
    <w:rsid w:val="00CC2E14"/>
    <w:rsid w:val="00CC5026"/>
    <w:rsid w:val="00CC5199"/>
    <w:rsid w:val="00CC68D0"/>
    <w:rsid w:val="00CE73C8"/>
    <w:rsid w:val="00D03F9A"/>
    <w:rsid w:val="00D06D51"/>
    <w:rsid w:val="00D13EDE"/>
    <w:rsid w:val="00D24991"/>
    <w:rsid w:val="00D33AFA"/>
    <w:rsid w:val="00D356C9"/>
    <w:rsid w:val="00D4665A"/>
    <w:rsid w:val="00D50255"/>
    <w:rsid w:val="00D60EF4"/>
    <w:rsid w:val="00D66520"/>
    <w:rsid w:val="00D76188"/>
    <w:rsid w:val="00D84AE9"/>
    <w:rsid w:val="00D9124E"/>
    <w:rsid w:val="00DE34CF"/>
    <w:rsid w:val="00E13F3D"/>
    <w:rsid w:val="00E173CF"/>
    <w:rsid w:val="00E34898"/>
    <w:rsid w:val="00E414F8"/>
    <w:rsid w:val="00E6701A"/>
    <w:rsid w:val="00E9514B"/>
    <w:rsid w:val="00E9564C"/>
    <w:rsid w:val="00EB09B7"/>
    <w:rsid w:val="00EE566D"/>
    <w:rsid w:val="00EE7D7C"/>
    <w:rsid w:val="00EF4221"/>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6776D-CB72-4015-B863-09F92E36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12776</Words>
  <Characters>72825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Gao</cp:lastModifiedBy>
  <cp:revision>2</cp:revision>
  <cp:lastPrinted>1899-12-31T23:00:00Z</cp:lastPrinted>
  <dcterms:created xsi:type="dcterms:W3CDTF">2025-04-10T07:30:00Z</dcterms:created>
  <dcterms:modified xsi:type="dcterms:W3CDTF">2025-04-10T07:30:00Z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1743977542</vt:lpwstr>
  </property>
</Properties>
</file>